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752D" w:rsidRDefault="00883B8C">
      <w:pPr>
        <w:spacing w:after="120"/>
        <w:ind w:left="1985" w:hanging="1985"/>
        <w:rPr>
          <w:rFonts w:ascii="Arial" w:eastAsiaTheme="minorEastAsia" w:hAnsi="Arial" w:cs="Arial"/>
          <w:b/>
          <w:sz w:val="24"/>
          <w:szCs w:val="24"/>
          <w:lang w:eastAsia="zh-CN"/>
        </w:rPr>
      </w:pPr>
      <w:bookmarkStart w:id="0" w:name="_GoBack"/>
      <w:bookmarkEnd w:id="0"/>
      <w:r>
        <w:rPr>
          <w:rFonts w:ascii="Arial" w:eastAsiaTheme="minorEastAsia" w:hAnsi="Arial" w:cs="Arial"/>
          <w:b/>
          <w:sz w:val="24"/>
          <w:szCs w:val="24"/>
          <w:lang w:eastAsia="zh-CN"/>
        </w:rPr>
        <w:t xml:space="preserve">3GPP TSG-RAN WG4 Meeting #95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w:t>
      </w:r>
      <w:r w:rsidR="00C40E11">
        <w:rPr>
          <w:rFonts w:ascii="Arial" w:eastAsiaTheme="minorEastAsia" w:hAnsi="Arial" w:cs="Arial"/>
          <w:b/>
          <w:sz w:val="24"/>
          <w:szCs w:val="24"/>
          <w:lang w:eastAsia="zh-CN"/>
        </w:rPr>
        <w:t>2008291</w:t>
      </w:r>
    </w:p>
    <w:p w:rsidR="00BA752D" w:rsidRDefault="00883B8C">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25th May– 5 Jun., 2020</w:t>
      </w:r>
    </w:p>
    <w:p w:rsidR="00BA752D" w:rsidRDefault="00BA752D">
      <w:pPr>
        <w:spacing w:after="120"/>
        <w:ind w:left="1985" w:hanging="1985"/>
        <w:rPr>
          <w:rFonts w:ascii="Arial" w:eastAsia="MS Mincho" w:hAnsi="Arial" w:cs="Arial"/>
          <w:b/>
          <w:sz w:val="22"/>
        </w:rPr>
      </w:pPr>
    </w:p>
    <w:p w:rsidR="00BA752D" w:rsidRDefault="00883B8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4.1, 4.2</w:t>
      </w:r>
    </w:p>
    <w:p w:rsidR="00BA752D" w:rsidRDefault="00883B8C">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lang w:eastAsia="zh-CN"/>
        </w:rPr>
        <w:t>Moderator (ZTE Corporation)</w:t>
      </w:r>
    </w:p>
    <w:p w:rsidR="00BA752D" w:rsidRDefault="00883B8C">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C40E11" w:rsidRPr="00C40E11">
        <w:rPr>
          <w:rFonts w:ascii="Arial" w:eastAsiaTheme="minorEastAsia" w:hAnsi="Arial" w:cs="Arial"/>
          <w:color w:val="000000"/>
          <w:sz w:val="22"/>
          <w:lang w:eastAsia="zh-CN"/>
        </w:rPr>
        <w:t>Email discussion summary for [95e][101] NR_NewRAT_SysParameters</w:t>
      </w:r>
    </w:p>
    <w:p w:rsidR="00BA752D" w:rsidRDefault="00883B8C">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rsidR="00BA752D" w:rsidRDefault="00883B8C">
      <w:pPr>
        <w:pStyle w:val="Heading1"/>
        <w:rPr>
          <w:rFonts w:eastAsiaTheme="minorEastAsia"/>
          <w:lang w:eastAsia="zh-CN"/>
        </w:rPr>
      </w:pPr>
      <w:r>
        <w:rPr>
          <w:rFonts w:hint="eastAsia"/>
          <w:lang w:eastAsia="ja-JP"/>
        </w:rPr>
        <w:t>Introduction</w:t>
      </w:r>
    </w:p>
    <w:p w:rsidR="00BA752D" w:rsidRDefault="00883B8C">
      <w:pPr>
        <w:rPr>
          <w:i/>
          <w:color w:val="0070C0"/>
          <w:lang w:eastAsia="zh-CN"/>
        </w:rPr>
      </w:pPr>
      <w:r>
        <w:rPr>
          <w:rFonts w:hint="eastAsia"/>
          <w:i/>
          <w:color w:val="0070C0"/>
          <w:lang w:eastAsia="zh-CN"/>
        </w:rPr>
        <w:t xml:space="preserve">Briefly introduce </w:t>
      </w:r>
      <w:r>
        <w:rPr>
          <w:i/>
          <w:color w:val="0070C0"/>
          <w:lang w:eastAsia="zh-CN"/>
        </w:rPr>
        <w:t>background</w:t>
      </w:r>
      <w:r>
        <w:rPr>
          <w:rFonts w:hint="eastAsia"/>
          <w:i/>
          <w:color w:val="0070C0"/>
          <w:lang w:eastAsia="zh-CN"/>
        </w:rPr>
        <w:t xml:space="preserve">, the scope of this email </w:t>
      </w:r>
      <w:r>
        <w:rPr>
          <w:i/>
          <w:color w:val="0070C0"/>
          <w:lang w:eastAsia="zh-CN"/>
        </w:rPr>
        <w:t>discussion and</w:t>
      </w:r>
      <w:r>
        <w:rPr>
          <w:rFonts w:hint="eastAsia"/>
          <w:i/>
          <w:color w:val="0070C0"/>
          <w:lang w:eastAsia="zh-CN"/>
        </w:rPr>
        <w:t xml:space="preserve"> provide some </w:t>
      </w:r>
      <w:r>
        <w:rPr>
          <w:i/>
          <w:color w:val="0070C0"/>
          <w:lang w:eastAsia="zh-CN"/>
        </w:rPr>
        <w:t>guidelines</w:t>
      </w:r>
      <w:r>
        <w:rPr>
          <w:rFonts w:hint="eastAsia"/>
          <w:i/>
          <w:color w:val="0070C0"/>
          <w:lang w:eastAsia="zh-CN"/>
        </w:rPr>
        <w:t xml:space="preserve"> for email discussion if necessary.</w:t>
      </w:r>
    </w:p>
    <w:p w:rsidR="00BA752D" w:rsidRDefault="00883B8C">
      <w:pPr>
        <w:rPr>
          <w:i/>
          <w:color w:val="0070C0"/>
          <w:lang w:eastAsia="zh-CN"/>
        </w:rPr>
      </w:pPr>
      <w:r>
        <w:rPr>
          <w:rFonts w:hint="eastAsia"/>
          <w:i/>
          <w:color w:val="0070C0"/>
          <w:lang w:eastAsia="zh-CN"/>
        </w:rPr>
        <w:t>List of candidate target of email discussion for 1</w:t>
      </w:r>
      <w:r>
        <w:rPr>
          <w:rFonts w:hint="eastAsia"/>
          <w:i/>
          <w:color w:val="0070C0"/>
          <w:vertAlign w:val="superscript"/>
          <w:lang w:eastAsia="zh-CN"/>
        </w:rPr>
        <w:t>st</w:t>
      </w:r>
      <w:r>
        <w:rPr>
          <w:rFonts w:hint="eastAsia"/>
          <w:i/>
          <w:color w:val="0070C0"/>
          <w:lang w:eastAsia="zh-CN"/>
        </w:rPr>
        <w:t xml:space="preserve"> round and 2</w:t>
      </w:r>
      <w:r>
        <w:rPr>
          <w:rFonts w:hint="eastAsia"/>
          <w:i/>
          <w:color w:val="0070C0"/>
          <w:vertAlign w:val="superscript"/>
          <w:lang w:eastAsia="zh-CN"/>
        </w:rPr>
        <w:t>nd</w:t>
      </w:r>
      <w:r>
        <w:rPr>
          <w:rFonts w:hint="eastAsia"/>
          <w:i/>
          <w:color w:val="0070C0"/>
          <w:lang w:eastAsia="zh-CN"/>
        </w:rPr>
        <w:t xml:space="preserve"> round </w:t>
      </w:r>
    </w:p>
    <w:p w:rsidR="00BA752D" w:rsidRDefault="00883B8C">
      <w:pPr>
        <w:pStyle w:val="ListParagraph"/>
        <w:numPr>
          <w:ilvl w:val="0"/>
          <w:numId w:val="2"/>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TBA</w:t>
      </w:r>
    </w:p>
    <w:p w:rsidR="00BA752D" w:rsidRDefault="00883B8C">
      <w:pPr>
        <w:pStyle w:val="ListParagraph"/>
        <w:numPr>
          <w:ilvl w:val="0"/>
          <w:numId w:val="2"/>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TBA</w:t>
      </w:r>
    </w:p>
    <w:p w:rsidR="00BA752D" w:rsidRDefault="00883B8C">
      <w:pPr>
        <w:pStyle w:val="Heading1"/>
        <w:rPr>
          <w:lang w:val="en-US" w:eastAsia="ja-JP"/>
        </w:rPr>
      </w:pPr>
      <w:r>
        <w:rPr>
          <w:lang w:val="en-US" w:eastAsia="ja-JP"/>
        </w:rPr>
        <w:t>Topic #1: Introducing NE-DC combinations to specs</w:t>
      </w:r>
    </w:p>
    <w:p w:rsidR="00BA752D" w:rsidRDefault="00883B8C">
      <w:pPr>
        <w:rPr>
          <w:i/>
          <w:color w:val="0070C0"/>
          <w:lang w:eastAsia="zh-CN"/>
        </w:rPr>
      </w:pPr>
      <w:r>
        <w:rPr>
          <w:i/>
          <w:color w:val="0070C0"/>
          <w:lang w:eastAsia="zh-CN"/>
        </w:rPr>
        <w:t xml:space="preserve">Main technical topic overview. The structure can be done based on sub-agenda basis. </w:t>
      </w:r>
    </w:p>
    <w:p w:rsidR="00BA752D" w:rsidRDefault="00883B8C">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622"/>
        <w:gridCol w:w="1424"/>
        <w:gridCol w:w="6585"/>
      </w:tblGrid>
      <w:tr w:rsidR="00BA752D">
        <w:trPr>
          <w:trHeight w:val="468"/>
        </w:trPr>
        <w:tc>
          <w:tcPr>
            <w:tcW w:w="1622" w:type="dxa"/>
            <w:vAlign w:val="center"/>
          </w:tcPr>
          <w:p w:rsidR="00BA752D" w:rsidRDefault="00883B8C">
            <w:pPr>
              <w:spacing w:before="120" w:after="120"/>
              <w:rPr>
                <w:b/>
                <w:bCs/>
              </w:rPr>
            </w:pPr>
            <w:r>
              <w:rPr>
                <w:b/>
                <w:bCs/>
              </w:rPr>
              <w:t>T-doc number</w:t>
            </w:r>
          </w:p>
        </w:tc>
        <w:tc>
          <w:tcPr>
            <w:tcW w:w="1424" w:type="dxa"/>
            <w:vAlign w:val="center"/>
          </w:tcPr>
          <w:p w:rsidR="00BA752D" w:rsidRDefault="00883B8C">
            <w:pPr>
              <w:spacing w:before="120" w:after="120"/>
              <w:rPr>
                <w:b/>
                <w:bCs/>
              </w:rPr>
            </w:pPr>
            <w:r>
              <w:rPr>
                <w:b/>
                <w:bCs/>
              </w:rPr>
              <w:t>Company</w:t>
            </w:r>
          </w:p>
        </w:tc>
        <w:tc>
          <w:tcPr>
            <w:tcW w:w="6585" w:type="dxa"/>
            <w:vAlign w:val="center"/>
          </w:tcPr>
          <w:p w:rsidR="00BA752D" w:rsidRDefault="00883B8C">
            <w:pPr>
              <w:spacing w:before="120" w:after="120"/>
              <w:rPr>
                <w:b/>
                <w:bCs/>
              </w:rPr>
            </w:pPr>
            <w:r>
              <w:rPr>
                <w:b/>
                <w:bCs/>
              </w:rPr>
              <w:t>Proposals / Observations</w:t>
            </w:r>
          </w:p>
        </w:tc>
      </w:tr>
      <w:tr w:rsidR="00BA752D">
        <w:trPr>
          <w:trHeight w:val="468"/>
        </w:trPr>
        <w:tc>
          <w:tcPr>
            <w:tcW w:w="1622" w:type="dxa"/>
          </w:tcPr>
          <w:p w:rsidR="00BA752D" w:rsidRDefault="00883B8C">
            <w:pPr>
              <w:spacing w:before="120" w:after="120"/>
            </w:pPr>
            <w:r>
              <w:t>R4-2006495</w:t>
            </w:r>
          </w:p>
        </w:tc>
        <w:tc>
          <w:tcPr>
            <w:tcW w:w="1424" w:type="dxa"/>
          </w:tcPr>
          <w:p w:rsidR="00BA752D" w:rsidRDefault="00883B8C">
            <w:pPr>
              <w:spacing w:before="120" w:after="120"/>
            </w:pPr>
            <w:r>
              <w:t>Nokia</w:t>
            </w:r>
          </w:p>
        </w:tc>
        <w:tc>
          <w:tcPr>
            <w:tcW w:w="6585" w:type="dxa"/>
          </w:tcPr>
          <w:p w:rsidR="00BA752D" w:rsidRDefault="00883B8C">
            <w:pPr>
              <w:spacing w:before="120" w:after="120"/>
            </w:pPr>
            <w:r>
              <w:t xml:space="preserve">Proposal 1: </w:t>
            </w:r>
            <w:r>
              <w:tab/>
              <w:t>Adopt option 2 for both options in the WF - R4-2005194.</w:t>
            </w:r>
          </w:p>
          <w:p w:rsidR="00BA752D" w:rsidRDefault="00883B8C">
            <w:pPr>
              <w:spacing w:before="120" w:after="120"/>
            </w:pPr>
            <w:r>
              <w:t xml:space="preserve">Proposal 2: </w:t>
            </w:r>
            <w:r>
              <w:tab/>
              <w:t>Rename EN-DC baskets to DC baskets in Rel-17 draft WIDs.</w:t>
            </w:r>
          </w:p>
        </w:tc>
      </w:tr>
      <w:tr w:rsidR="00BA752D">
        <w:trPr>
          <w:trHeight w:val="468"/>
        </w:trPr>
        <w:tc>
          <w:tcPr>
            <w:tcW w:w="1622" w:type="dxa"/>
          </w:tcPr>
          <w:p w:rsidR="00BA752D" w:rsidRDefault="00883B8C">
            <w:pPr>
              <w:spacing w:before="120" w:after="120"/>
            </w:pPr>
            <w:r>
              <w:t>R4-2006658</w:t>
            </w:r>
          </w:p>
        </w:tc>
        <w:tc>
          <w:tcPr>
            <w:tcW w:w="1424" w:type="dxa"/>
          </w:tcPr>
          <w:p w:rsidR="00BA752D" w:rsidRDefault="00883B8C">
            <w:pPr>
              <w:spacing w:before="120" w:after="120"/>
            </w:pPr>
            <w:r>
              <w:t>ZTE</w:t>
            </w:r>
          </w:p>
        </w:tc>
        <w:tc>
          <w:tcPr>
            <w:tcW w:w="6585" w:type="dxa"/>
          </w:tcPr>
          <w:p w:rsidR="00BA752D" w:rsidRDefault="00883B8C">
            <w:pPr>
              <w:spacing w:before="120" w:after="120"/>
            </w:pPr>
            <w:r>
              <w:t>Proposal 1: If a band combination with both EN-DC and NE-DC configurations are requested in an basket WI extended from an existing Rel-16 basket WI, but not specified in Rel-16, then complete both EN-DC and NE-DC configurations at the same time (Option 2).</w:t>
            </w:r>
          </w:p>
          <w:p w:rsidR="00BA752D" w:rsidRDefault="00883B8C">
            <w:pPr>
              <w:spacing w:before="120" w:after="120"/>
            </w:pPr>
            <w:r>
              <w:t>Proposal 2: If a band combination with both EN-DC and NE-DC configurations are requested in a basket WI created in Rel-17, then complete both EN-DC and NE-DC configurations at the same time (Option 2).</w:t>
            </w:r>
          </w:p>
        </w:tc>
      </w:tr>
    </w:tbl>
    <w:p w:rsidR="00BA752D" w:rsidRDefault="00BA752D"/>
    <w:p w:rsidR="00BA752D" w:rsidRDefault="00883B8C">
      <w:pPr>
        <w:pStyle w:val="Heading2"/>
      </w:pPr>
      <w:r>
        <w:rPr>
          <w:rFonts w:hint="eastAsia"/>
        </w:rPr>
        <w:t>Open issues</w:t>
      </w:r>
      <w:r>
        <w:t xml:space="preserve"> summary</w:t>
      </w:r>
    </w:p>
    <w:p w:rsidR="00BA752D" w:rsidRDefault="00883B8C">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rsidR="00BA752D" w:rsidRDefault="00883B8C">
      <w:pPr>
        <w:pStyle w:val="Heading3"/>
        <w:rPr>
          <w:sz w:val="24"/>
          <w:szCs w:val="16"/>
        </w:rPr>
      </w:pPr>
      <w:r>
        <w:rPr>
          <w:sz w:val="24"/>
          <w:szCs w:val="16"/>
        </w:rPr>
        <w:lastRenderedPageBreak/>
        <w:t>Sub-topic 1-1</w:t>
      </w:r>
    </w:p>
    <w:p w:rsidR="00BA752D" w:rsidRDefault="00883B8C">
      <w:pPr>
        <w:rPr>
          <w:i/>
          <w:color w:val="0070C0"/>
          <w:lang w:val="en-US" w:eastAsia="zh-CN"/>
        </w:rPr>
      </w:pPr>
      <w:r>
        <w:rPr>
          <w:rFonts w:hint="eastAsia"/>
          <w:i/>
          <w:color w:val="0070C0"/>
          <w:lang w:val="en-US" w:eastAsia="zh-CN"/>
        </w:rPr>
        <w:t xml:space="preserve">Sub-topic </w:t>
      </w:r>
      <w:r>
        <w:rPr>
          <w:i/>
          <w:color w:val="0070C0"/>
          <w:lang w:val="en-US" w:eastAsia="zh-CN"/>
        </w:rPr>
        <w:t>description:</w:t>
      </w:r>
    </w:p>
    <w:p w:rsidR="00BA752D" w:rsidRDefault="00883B8C">
      <w:pPr>
        <w:rPr>
          <w:color w:val="0070C0"/>
          <w:lang w:val="en-US" w:eastAsia="zh-CN"/>
        </w:rPr>
      </w:pPr>
      <w:r>
        <w:rPr>
          <w:color w:val="0070C0"/>
          <w:lang w:val="en-US" w:eastAsia="zh-CN"/>
        </w:rPr>
        <w:t>There are two open issues left on how to introduce NE-DC band combinations into Rel-17 specs after discussions in RAN4#94bis-e.</w:t>
      </w:r>
    </w:p>
    <w:p w:rsidR="00BA752D" w:rsidRDefault="00883B8C">
      <w:pPr>
        <w:rPr>
          <w:i/>
          <w:color w:val="0070C0"/>
          <w:lang w:val="en-US" w:eastAsia="zh-CN"/>
        </w:rPr>
      </w:pPr>
      <w:r>
        <w:rPr>
          <w:i/>
          <w:color w:val="0070C0"/>
          <w:lang w:val="en-US" w:eastAsia="zh-CN"/>
        </w:rPr>
        <w:t>Open issues and candidate options before e-meeting:</w:t>
      </w:r>
    </w:p>
    <w:p w:rsidR="00BA752D" w:rsidRDefault="00883B8C">
      <w:pPr>
        <w:rPr>
          <w:b/>
          <w:color w:val="0070C0"/>
          <w:u w:val="single"/>
          <w:lang w:eastAsia="ko-KR"/>
        </w:rPr>
      </w:pPr>
      <w:r>
        <w:rPr>
          <w:b/>
          <w:color w:val="0070C0"/>
          <w:u w:val="single"/>
          <w:lang w:eastAsia="ko-KR"/>
        </w:rPr>
        <w:t>Issue 1-1: For a band combination for both EN-DC and NE-DC requested, but the EN-DC configuration not completed in Rel-16, how to complete and introduce the band combination in Rel-17?</w:t>
      </w:r>
    </w:p>
    <w:p w:rsidR="00BA752D" w:rsidRDefault="00883B8C">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BA752D" w:rsidRDefault="00883B8C">
      <w:pPr>
        <w:pStyle w:val="ListParagraph"/>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Complete EN-DC first (one TP) and then NE-DC to spec with one draft CR without TP</w:t>
      </w:r>
    </w:p>
    <w:p w:rsidR="00BA752D" w:rsidRDefault="00883B8C">
      <w:pPr>
        <w:pStyle w:val="ListParagraph"/>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Complete EN-DC and NE-DC at the same time (one TP)</w:t>
      </w:r>
    </w:p>
    <w:p w:rsidR="00BA752D" w:rsidRDefault="00883B8C">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Option 2?</w:t>
      </w:r>
    </w:p>
    <w:p w:rsidR="00BA752D" w:rsidRDefault="00BA752D">
      <w:pPr>
        <w:rPr>
          <w:i/>
          <w:color w:val="0070C0"/>
          <w:lang w:eastAsia="zh-CN"/>
        </w:rPr>
      </w:pPr>
    </w:p>
    <w:p w:rsidR="00BA752D" w:rsidRDefault="00883B8C">
      <w:pPr>
        <w:rPr>
          <w:b/>
          <w:color w:val="0070C0"/>
          <w:u w:val="single"/>
          <w:lang w:eastAsia="ko-KR"/>
        </w:rPr>
      </w:pPr>
      <w:r>
        <w:rPr>
          <w:b/>
          <w:color w:val="0070C0"/>
          <w:u w:val="single"/>
          <w:lang w:eastAsia="ko-KR"/>
        </w:rPr>
        <w:t>Issue 1-2: For a new band combination for both EN-DC and NE-DC requested, how to complete and introduce the band combination in Rel-17?</w:t>
      </w:r>
    </w:p>
    <w:p w:rsidR="00BA752D" w:rsidRDefault="00883B8C">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BA752D" w:rsidRDefault="00883B8C">
      <w:pPr>
        <w:pStyle w:val="ListParagraph"/>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Complete EN-DC first (one TP) and then NE-DC to spec with one draft CR without TP</w:t>
      </w:r>
    </w:p>
    <w:p w:rsidR="00BA752D" w:rsidRDefault="00883B8C">
      <w:pPr>
        <w:pStyle w:val="ListParagraph"/>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Complete EN-DC and NE-DC at the same time (one TP)</w:t>
      </w:r>
    </w:p>
    <w:p w:rsidR="00BA752D" w:rsidRDefault="00883B8C">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Option 2?</w:t>
      </w:r>
    </w:p>
    <w:p w:rsidR="00BA752D" w:rsidRDefault="00BA752D">
      <w:pPr>
        <w:rPr>
          <w:color w:val="0070C0"/>
          <w:lang w:val="en-US" w:eastAsia="zh-CN"/>
        </w:rPr>
      </w:pPr>
    </w:p>
    <w:p w:rsidR="00BA752D" w:rsidRDefault="00883B8C">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rsidR="00BA752D" w:rsidRDefault="00883B8C">
      <w:pPr>
        <w:pStyle w:val="Heading3"/>
        <w:rPr>
          <w:sz w:val="24"/>
          <w:szCs w:val="16"/>
        </w:rPr>
      </w:pPr>
      <w:r>
        <w:rPr>
          <w:sz w:val="24"/>
          <w:szCs w:val="16"/>
        </w:rPr>
        <w:t xml:space="preserve">Open issues </w:t>
      </w:r>
    </w:p>
    <w:tbl>
      <w:tblPr>
        <w:tblStyle w:val="TableGrid"/>
        <w:tblW w:w="9857" w:type="dxa"/>
        <w:tblLayout w:type="fixed"/>
        <w:tblLook w:val="04A0" w:firstRow="1" w:lastRow="0" w:firstColumn="1" w:lastColumn="0" w:noHBand="0" w:noVBand="1"/>
      </w:tblPr>
      <w:tblGrid>
        <w:gridCol w:w="1242"/>
        <w:gridCol w:w="8615"/>
      </w:tblGrid>
      <w:tr w:rsidR="00BA752D">
        <w:tc>
          <w:tcPr>
            <w:tcW w:w="1242" w:type="dxa"/>
          </w:tcPr>
          <w:p w:rsidR="00BA752D" w:rsidRDefault="00883B8C">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rsidR="00BA752D" w:rsidRDefault="00883B8C">
            <w:pPr>
              <w:spacing w:after="120"/>
              <w:rPr>
                <w:rFonts w:eastAsiaTheme="minorEastAsia"/>
                <w:b/>
                <w:bCs/>
                <w:color w:val="0070C0"/>
                <w:lang w:val="en-US" w:eastAsia="zh-CN"/>
              </w:rPr>
            </w:pPr>
            <w:r>
              <w:rPr>
                <w:rFonts w:eastAsiaTheme="minorEastAsia"/>
                <w:b/>
                <w:bCs/>
                <w:color w:val="0070C0"/>
                <w:lang w:val="en-US" w:eastAsia="zh-CN"/>
              </w:rPr>
              <w:t>Comments</w:t>
            </w:r>
          </w:p>
        </w:tc>
      </w:tr>
      <w:tr w:rsidR="00BA752D">
        <w:tc>
          <w:tcPr>
            <w:tcW w:w="1242" w:type="dxa"/>
          </w:tcPr>
          <w:p w:rsidR="00BA752D" w:rsidRDefault="00883B8C">
            <w:pPr>
              <w:spacing w:after="120"/>
              <w:rPr>
                <w:rFonts w:eastAsiaTheme="minorEastAsia"/>
                <w:color w:val="0070C0"/>
                <w:lang w:val="en-US" w:eastAsia="zh-CN"/>
              </w:rPr>
            </w:pPr>
            <w:del w:id="1" w:author="ZTE_wubin" w:date="2020-05-26T11:46:00Z">
              <w:r>
                <w:rPr>
                  <w:rFonts w:eastAsiaTheme="minorEastAsia"/>
                  <w:color w:val="0070C0"/>
                  <w:lang w:val="en-US" w:eastAsia="zh-CN"/>
                </w:rPr>
                <w:delText>XXX</w:delText>
              </w:r>
            </w:del>
            <w:ins w:id="2" w:author="ZTE_wubin" w:date="2020-05-26T11:46:00Z">
              <w:r>
                <w:rPr>
                  <w:rFonts w:eastAsiaTheme="minorEastAsia" w:hint="eastAsia"/>
                  <w:color w:val="0070C0"/>
                  <w:lang w:val="en-US" w:eastAsia="zh-CN"/>
                </w:rPr>
                <w:t>ZTE</w:t>
              </w:r>
            </w:ins>
          </w:p>
        </w:tc>
        <w:tc>
          <w:tcPr>
            <w:tcW w:w="8615" w:type="dxa"/>
          </w:tcPr>
          <w:p w:rsidR="00BA752D" w:rsidRDefault="00883B8C">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ins w:id="3" w:author="ZTE_wubin" w:date="2020-05-26T11:46:00Z">
              <w:r>
                <w:rPr>
                  <w:color w:val="0070C0"/>
                  <w:szCs w:val="24"/>
                  <w:lang w:eastAsia="zh-CN"/>
                </w:rPr>
                <w:t>Option 2</w:t>
              </w:r>
            </w:ins>
          </w:p>
          <w:p w:rsidR="00BA752D" w:rsidRDefault="00883B8C">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ins w:id="4" w:author="ZTE_wubin" w:date="2020-05-26T11:46:00Z">
              <w:r>
                <w:rPr>
                  <w:color w:val="0070C0"/>
                  <w:szCs w:val="24"/>
                  <w:lang w:eastAsia="zh-CN"/>
                </w:rPr>
                <w:t>Option 2</w:t>
              </w:r>
            </w:ins>
          </w:p>
          <w:p w:rsidR="00BA752D" w:rsidRDefault="00883B8C">
            <w:pPr>
              <w:spacing w:after="120"/>
              <w:rPr>
                <w:rFonts w:eastAsiaTheme="minorEastAsia"/>
                <w:color w:val="0070C0"/>
                <w:lang w:val="en-US" w:eastAsia="zh-CN"/>
              </w:rPr>
            </w:pPr>
            <w:r>
              <w:rPr>
                <w:rFonts w:eastAsiaTheme="minorEastAsia" w:hint="eastAsia"/>
                <w:color w:val="0070C0"/>
                <w:lang w:val="en-US" w:eastAsia="zh-CN"/>
              </w:rPr>
              <w:t>Others:</w:t>
            </w:r>
          </w:p>
        </w:tc>
      </w:tr>
      <w:tr w:rsidR="00AC2645">
        <w:trPr>
          <w:ins w:id="5" w:author="Nokia" w:date="2020-05-27T02:17:00Z"/>
        </w:trPr>
        <w:tc>
          <w:tcPr>
            <w:tcW w:w="1242" w:type="dxa"/>
          </w:tcPr>
          <w:p w:rsidR="00AC2645" w:rsidRDefault="00AC2645" w:rsidP="00AC2645">
            <w:pPr>
              <w:spacing w:after="120"/>
              <w:rPr>
                <w:ins w:id="6" w:author="Nokia" w:date="2020-05-27T02:17:00Z"/>
                <w:rFonts w:eastAsiaTheme="minorEastAsia"/>
                <w:color w:val="0070C0"/>
                <w:lang w:val="en-US" w:eastAsia="zh-CN"/>
              </w:rPr>
            </w:pPr>
            <w:ins w:id="7" w:author="Nokia" w:date="2020-05-27T02:17:00Z">
              <w:r>
                <w:rPr>
                  <w:rFonts w:eastAsiaTheme="minorEastAsia"/>
                  <w:color w:val="0070C0"/>
                  <w:lang w:val="en-US" w:eastAsia="zh-CN"/>
                </w:rPr>
                <w:t>Nokia</w:t>
              </w:r>
            </w:ins>
          </w:p>
        </w:tc>
        <w:tc>
          <w:tcPr>
            <w:tcW w:w="8615" w:type="dxa"/>
          </w:tcPr>
          <w:p w:rsidR="00AC2645" w:rsidRDefault="00AC2645" w:rsidP="00AC2645">
            <w:pPr>
              <w:spacing w:after="120"/>
              <w:rPr>
                <w:ins w:id="8" w:author="Nokia" w:date="2020-05-27T02:17:00Z"/>
                <w:rFonts w:eastAsiaTheme="minorEastAsia"/>
                <w:color w:val="0070C0"/>
                <w:lang w:val="en-US" w:eastAsia="zh-CN"/>
              </w:rPr>
            </w:pPr>
            <w:ins w:id="9" w:author="Nokia" w:date="2020-05-27T02:17:00Z">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r>
                <w:rPr>
                  <w:color w:val="0070C0"/>
                  <w:szCs w:val="24"/>
                  <w:lang w:eastAsia="zh-CN"/>
                </w:rPr>
                <w:t>Option 2</w:t>
              </w:r>
            </w:ins>
          </w:p>
          <w:p w:rsidR="00AC2645" w:rsidRDefault="00AC2645" w:rsidP="00AC2645">
            <w:pPr>
              <w:spacing w:after="120"/>
              <w:rPr>
                <w:ins w:id="10" w:author="Nokia" w:date="2020-05-27T02:17:00Z"/>
                <w:rFonts w:eastAsiaTheme="minorEastAsia"/>
                <w:color w:val="0070C0"/>
                <w:lang w:val="en-US" w:eastAsia="zh-CN"/>
              </w:rPr>
            </w:pPr>
            <w:ins w:id="11" w:author="Nokia" w:date="2020-05-27T02:17:00Z">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r>
                <w:rPr>
                  <w:rFonts w:eastAsiaTheme="minorEastAsia"/>
                  <w:color w:val="0070C0"/>
                  <w:lang w:val="en-US" w:eastAsia="zh-CN"/>
                </w:rPr>
                <w:t xml:space="preserve"> </w:t>
              </w:r>
              <w:r>
                <w:rPr>
                  <w:color w:val="0070C0"/>
                  <w:szCs w:val="24"/>
                  <w:lang w:eastAsia="zh-CN"/>
                </w:rPr>
                <w:t>Option 2</w:t>
              </w:r>
            </w:ins>
          </w:p>
        </w:tc>
      </w:tr>
      <w:tr w:rsidR="00FE343E">
        <w:trPr>
          <w:ins w:id="12" w:author="samsung" w:date="2020-05-27T13:39:00Z"/>
        </w:trPr>
        <w:tc>
          <w:tcPr>
            <w:tcW w:w="1242" w:type="dxa"/>
          </w:tcPr>
          <w:p w:rsidR="00FE343E" w:rsidRDefault="00FE343E" w:rsidP="00AC2645">
            <w:pPr>
              <w:spacing w:after="120"/>
              <w:rPr>
                <w:ins w:id="13" w:author="samsung" w:date="2020-05-27T13:39:00Z"/>
                <w:rFonts w:eastAsiaTheme="minorEastAsia"/>
                <w:color w:val="0070C0"/>
                <w:lang w:val="en-US" w:eastAsia="zh-CN"/>
              </w:rPr>
            </w:pPr>
            <w:ins w:id="14" w:author="samsung" w:date="2020-05-27T13:39:00Z">
              <w:r>
                <w:rPr>
                  <w:rFonts w:eastAsiaTheme="minorEastAsia" w:hint="eastAsia"/>
                  <w:color w:val="0070C0"/>
                  <w:lang w:val="en-US" w:eastAsia="zh-CN"/>
                </w:rPr>
                <w:t>Samsung</w:t>
              </w:r>
            </w:ins>
          </w:p>
        </w:tc>
        <w:tc>
          <w:tcPr>
            <w:tcW w:w="8615" w:type="dxa"/>
          </w:tcPr>
          <w:p w:rsidR="00FE343E" w:rsidRDefault="00FE343E" w:rsidP="00FE343E">
            <w:pPr>
              <w:spacing w:after="120"/>
              <w:rPr>
                <w:ins w:id="15" w:author="samsung" w:date="2020-05-27T13:39:00Z"/>
                <w:rFonts w:eastAsiaTheme="minorEastAsia"/>
                <w:color w:val="0070C0"/>
                <w:lang w:val="en-US" w:eastAsia="zh-CN"/>
              </w:rPr>
            </w:pPr>
            <w:ins w:id="16" w:author="samsung" w:date="2020-05-27T13:39:00Z">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r>
                <w:rPr>
                  <w:color w:val="0070C0"/>
                  <w:szCs w:val="24"/>
                  <w:lang w:eastAsia="zh-CN"/>
                </w:rPr>
                <w:t>Option 2</w:t>
              </w:r>
            </w:ins>
          </w:p>
          <w:p w:rsidR="00FE343E" w:rsidRDefault="00FE343E" w:rsidP="00FE343E">
            <w:pPr>
              <w:spacing w:after="120"/>
              <w:rPr>
                <w:ins w:id="17" w:author="samsung" w:date="2020-05-27T13:39:00Z"/>
                <w:rFonts w:eastAsiaTheme="minorEastAsia"/>
                <w:color w:val="0070C0"/>
                <w:lang w:val="en-US" w:eastAsia="zh-CN"/>
              </w:rPr>
            </w:pPr>
            <w:ins w:id="18" w:author="samsung" w:date="2020-05-27T13:39:00Z">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r>
                <w:rPr>
                  <w:rFonts w:eastAsiaTheme="minorEastAsia"/>
                  <w:color w:val="0070C0"/>
                  <w:lang w:val="en-US" w:eastAsia="zh-CN"/>
                </w:rPr>
                <w:t xml:space="preserve"> </w:t>
              </w:r>
              <w:r>
                <w:rPr>
                  <w:color w:val="0070C0"/>
                  <w:szCs w:val="24"/>
                  <w:lang w:eastAsia="zh-CN"/>
                </w:rPr>
                <w:t>Option 2</w:t>
              </w:r>
            </w:ins>
          </w:p>
        </w:tc>
      </w:tr>
      <w:tr w:rsidR="005A3B5B">
        <w:trPr>
          <w:ins w:id="19" w:author="tank" w:date="2020-05-27T15:49:00Z"/>
        </w:trPr>
        <w:tc>
          <w:tcPr>
            <w:tcW w:w="1242" w:type="dxa"/>
          </w:tcPr>
          <w:p w:rsidR="005A3B5B" w:rsidRPr="005A3B5B" w:rsidRDefault="005A3B5B" w:rsidP="00AC2645">
            <w:pPr>
              <w:overflowPunct/>
              <w:autoSpaceDE/>
              <w:autoSpaceDN/>
              <w:adjustRightInd/>
              <w:spacing w:after="120"/>
              <w:textAlignment w:val="auto"/>
              <w:rPr>
                <w:ins w:id="20" w:author="tank" w:date="2020-05-27T15:49:00Z"/>
                <w:rFonts w:eastAsia="PMingLiU"/>
                <w:color w:val="0070C0"/>
                <w:lang w:val="en-US" w:eastAsia="zh-TW"/>
                <w:rPrChange w:id="21" w:author="tank" w:date="2020-05-27T15:49:00Z">
                  <w:rPr>
                    <w:ins w:id="22" w:author="tank" w:date="2020-05-27T15:49:00Z"/>
                    <w:rFonts w:eastAsiaTheme="minorEastAsia"/>
                    <w:color w:val="0070C0"/>
                    <w:lang w:val="en-US" w:eastAsia="zh-CN"/>
                  </w:rPr>
                </w:rPrChange>
              </w:rPr>
            </w:pPr>
            <w:ins w:id="23" w:author="tank" w:date="2020-05-27T15:49:00Z">
              <w:r>
                <w:rPr>
                  <w:rFonts w:eastAsia="PMingLiU" w:hint="eastAsia"/>
                  <w:color w:val="0070C0"/>
                  <w:lang w:val="en-US" w:eastAsia="zh-TW"/>
                </w:rPr>
                <w:t>CHTTL</w:t>
              </w:r>
            </w:ins>
          </w:p>
        </w:tc>
        <w:tc>
          <w:tcPr>
            <w:tcW w:w="8615" w:type="dxa"/>
          </w:tcPr>
          <w:p w:rsidR="0070492A" w:rsidRPr="005A3B5B" w:rsidRDefault="005A3B5B" w:rsidP="00DF66D6">
            <w:pPr>
              <w:overflowPunct/>
              <w:autoSpaceDE/>
              <w:autoSpaceDN/>
              <w:adjustRightInd/>
              <w:spacing w:after="120"/>
              <w:textAlignment w:val="auto"/>
              <w:rPr>
                <w:ins w:id="24" w:author="tank" w:date="2020-05-27T15:49:00Z"/>
                <w:rFonts w:eastAsia="PMingLiU"/>
                <w:color w:val="0070C0"/>
                <w:lang w:val="en-US" w:eastAsia="zh-TW"/>
                <w:rPrChange w:id="25" w:author="tank" w:date="2020-05-27T16:01:00Z">
                  <w:rPr>
                    <w:ins w:id="26" w:author="tank" w:date="2020-05-27T15:49:00Z"/>
                    <w:rFonts w:eastAsiaTheme="minorEastAsia"/>
                    <w:color w:val="0070C0"/>
                    <w:lang w:val="en-US" w:eastAsia="zh-CN"/>
                  </w:rPr>
                </w:rPrChange>
              </w:rPr>
            </w:pPr>
            <w:ins w:id="27" w:author="tank" w:date="2020-05-27T15:49:00Z">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1</w:t>
              </w:r>
              <w:r>
                <w:rPr>
                  <w:rFonts w:eastAsia="PMingLiU" w:hint="eastAsia"/>
                  <w:color w:val="0070C0"/>
                  <w:lang w:val="en-US" w:eastAsia="zh-TW"/>
                </w:rPr>
                <w:t xml:space="preserve">, 1-2: </w:t>
              </w:r>
            </w:ins>
            <w:ins w:id="28" w:author="tank" w:date="2020-05-27T15:55:00Z">
              <w:r>
                <w:rPr>
                  <w:rFonts w:eastAsia="PMingLiU" w:hint="eastAsia"/>
                  <w:color w:val="0070C0"/>
                  <w:lang w:val="en-US" w:eastAsia="zh-TW"/>
                </w:rPr>
                <w:t xml:space="preserve">Option 2 can reduce the document number, but our unstanding is we still can not prevent someone </w:t>
              </w:r>
            </w:ins>
            <w:ins w:id="29" w:author="tank" w:date="2020-05-27T19:25:00Z">
              <w:r w:rsidR="00DF66D6">
                <w:rPr>
                  <w:rFonts w:eastAsia="PMingLiU" w:hint="eastAsia"/>
                  <w:color w:val="0070C0"/>
                  <w:lang w:val="en-US" w:eastAsia="zh-TW"/>
                </w:rPr>
                <w:t>to go</w:t>
              </w:r>
            </w:ins>
            <w:ins w:id="30" w:author="tank" w:date="2020-05-27T15:56:00Z">
              <w:r>
                <w:rPr>
                  <w:rFonts w:eastAsia="PMingLiU" w:hint="eastAsia"/>
                  <w:color w:val="0070C0"/>
                  <w:lang w:val="en-US" w:eastAsia="zh-TW"/>
                </w:rPr>
                <w:t xml:space="preserve"> with option 1. For example, when </w:t>
              </w:r>
              <w:r w:rsidRPr="005A3B5B">
                <w:rPr>
                  <w:rFonts w:eastAsia="PMingLiU"/>
                  <w:color w:val="0070C0"/>
                  <w:lang w:val="en-US" w:eastAsia="zh-TW"/>
                </w:rPr>
                <w:t xml:space="preserve">EN-DC and NE-DC </w:t>
              </w:r>
              <w:r>
                <w:rPr>
                  <w:rFonts w:eastAsia="PMingLiU" w:hint="eastAsia"/>
                  <w:color w:val="0070C0"/>
                  <w:lang w:val="en-US" w:eastAsia="zh-TW"/>
                </w:rPr>
                <w:t>are requested by different companies.</w:t>
              </w:r>
            </w:ins>
          </w:p>
        </w:tc>
      </w:tr>
      <w:tr w:rsidR="004B6276">
        <w:trPr>
          <w:ins w:id="31" w:author="Huawei" w:date="2020-05-28T01:05:00Z"/>
        </w:trPr>
        <w:tc>
          <w:tcPr>
            <w:tcW w:w="1242" w:type="dxa"/>
          </w:tcPr>
          <w:p w:rsidR="004B6276" w:rsidRDefault="004B6276" w:rsidP="00AC2645">
            <w:pPr>
              <w:spacing w:after="120"/>
              <w:rPr>
                <w:ins w:id="32" w:author="Huawei" w:date="2020-05-28T01:05:00Z"/>
                <w:rFonts w:eastAsia="PMingLiU"/>
                <w:color w:val="0070C0"/>
                <w:lang w:val="en-US" w:eastAsia="zh-TW"/>
              </w:rPr>
            </w:pPr>
            <w:ins w:id="33" w:author="Huawei" w:date="2020-05-28T01:05:00Z">
              <w:r>
                <w:rPr>
                  <w:rFonts w:eastAsia="PMingLiU"/>
                  <w:color w:val="0070C0"/>
                  <w:lang w:val="en-US" w:eastAsia="zh-TW"/>
                </w:rPr>
                <w:lastRenderedPageBreak/>
                <w:t>Huawei</w:t>
              </w:r>
            </w:ins>
          </w:p>
        </w:tc>
        <w:tc>
          <w:tcPr>
            <w:tcW w:w="8615" w:type="dxa"/>
          </w:tcPr>
          <w:p w:rsidR="004B6276" w:rsidRDefault="006A2526" w:rsidP="00DF66D6">
            <w:pPr>
              <w:spacing w:after="120"/>
              <w:rPr>
                <w:ins w:id="34" w:author="Huawei" w:date="2020-05-28T01:05:00Z"/>
                <w:rFonts w:eastAsiaTheme="minorEastAsia"/>
                <w:color w:val="0070C0"/>
                <w:lang w:val="en-US" w:eastAsia="zh-CN"/>
              </w:rPr>
            </w:pPr>
            <w:ins w:id="35" w:author="Huawei" w:date="2020-05-28T01:05:00Z">
              <w:r>
                <w:rPr>
                  <w:rFonts w:eastAsiaTheme="minorEastAsia"/>
                  <w:color w:val="0070C0"/>
                  <w:lang w:val="en-US" w:eastAsia="zh-CN"/>
                </w:rPr>
                <w:t>If NE-DC combination is proposed to</w:t>
              </w:r>
            </w:ins>
            <w:ins w:id="36" w:author="Huawei" w:date="2020-05-28T01:06:00Z">
              <w:r>
                <w:rPr>
                  <w:rFonts w:eastAsiaTheme="minorEastAsia"/>
                  <w:color w:val="0070C0"/>
                  <w:lang w:val="en-US" w:eastAsia="zh-CN"/>
                </w:rPr>
                <w:t>gether with EN-DC rather than by default to support NE-DC for a proposed EN-DC combination, we are ok with option 2. Otherwise, we cannot accep</w:t>
              </w:r>
            </w:ins>
            <w:ins w:id="37" w:author="Huawei" w:date="2020-05-28T01:07:00Z">
              <w:r>
                <w:rPr>
                  <w:rFonts w:eastAsiaTheme="minorEastAsia"/>
                  <w:color w:val="0070C0"/>
                  <w:lang w:val="en-US" w:eastAsia="zh-CN"/>
                </w:rPr>
                <w:t>t option 2 for Issue 1-1 and Issue 1-2.</w:t>
              </w:r>
            </w:ins>
          </w:p>
        </w:tc>
      </w:tr>
    </w:tbl>
    <w:p w:rsidR="00BA752D" w:rsidRDefault="00883B8C">
      <w:pPr>
        <w:rPr>
          <w:color w:val="0070C0"/>
          <w:lang w:val="en-US" w:eastAsia="zh-CN"/>
        </w:rPr>
      </w:pPr>
      <w:r>
        <w:rPr>
          <w:rFonts w:hint="eastAsia"/>
          <w:color w:val="0070C0"/>
          <w:lang w:val="en-US" w:eastAsia="zh-CN"/>
        </w:rPr>
        <w:t xml:space="preserve"> </w:t>
      </w:r>
    </w:p>
    <w:p w:rsidR="00BA752D" w:rsidRDefault="00883B8C">
      <w:pPr>
        <w:pStyle w:val="Heading3"/>
        <w:rPr>
          <w:sz w:val="24"/>
          <w:szCs w:val="16"/>
        </w:rPr>
      </w:pPr>
      <w:r>
        <w:rPr>
          <w:sz w:val="24"/>
          <w:szCs w:val="16"/>
        </w:rPr>
        <w:t>CRs/TPs comments collection</w:t>
      </w:r>
    </w:p>
    <w:p w:rsidR="00BA752D" w:rsidRDefault="00883B8C">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1232"/>
        <w:gridCol w:w="8399"/>
      </w:tblGrid>
      <w:tr w:rsidR="00BA752D">
        <w:tc>
          <w:tcPr>
            <w:tcW w:w="1232" w:type="dxa"/>
          </w:tcPr>
          <w:p w:rsidR="00BA752D" w:rsidRDefault="00883B8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rsidR="00BA752D" w:rsidRDefault="00883B8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BA752D">
        <w:tc>
          <w:tcPr>
            <w:tcW w:w="1232" w:type="dxa"/>
            <w:vMerge w:val="restart"/>
          </w:tcPr>
          <w:p w:rsidR="00BA752D" w:rsidRDefault="00883B8C">
            <w:pPr>
              <w:spacing w:after="120"/>
              <w:rPr>
                <w:rFonts w:eastAsiaTheme="minorEastAsia"/>
                <w:color w:val="0070C0"/>
                <w:lang w:val="en-US" w:eastAsia="zh-CN"/>
              </w:rPr>
            </w:pPr>
            <w:r>
              <w:rPr>
                <w:rFonts w:eastAsiaTheme="minorEastAsia" w:hint="eastAsia"/>
                <w:color w:val="0070C0"/>
                <w:lang w:val="en-US" w:eastAsia="zh-CN"/>
              </w:rPr>
              <w:t>XXX</w:t>
            </w:r>
          </w:p>
        </w:tc>
        <w:tc>
          <w:tcPr>
            <w:tcW w:w="8399" w:type="dxa"/>
          </w:tcPr>
          <w:p w:rsidR="00BA752D" w:rsidRDefault="00883B8C">
            <w:pPr>
              <w:spacing w:after="120"/>
              <w:rPr>
                <w:rFonts w:eastAsiaTheme="minorEastAsia"/>
                <w:color w:val="0070C0"/>
                <w:lang w:val="en-US" w:eastAsia="zh-CN"/>
              </w:rPr>
            </w:pPr>
            <w:r>
              <w:rPr>
                <w:rFonts w:eastAsiaTheme="minorEastAsia" w:hint="eastAsia"/>
                <w:color w:val="0070C0"/>
                <w:lang w:val="en-US" w:eastAsia="zh-CN"/>
              </w:rPr>
              <w:t>Company A</w:t>
            </w:r>
          </w:p>
        </w:tc>
      </w:tr>
      <w:tr w:rsidR="00BA752D">
        <w:tc>
          <w:tcPr>
            <w:tcW w:w="1232" w:type="dxa"/>
            <w:vMerge/>
          </w:tcPr>
          <w:p w:rsidR="00BA752D" w:rsidRDefault="00BA752D">
            <w:pPr>
              <w:spacing w:after="120"/>
              <w:rPr>
                <w:rFonts w:eastAsiaTheme="minorEastAsia"/>
                <w:color w:val="0070C0"/>
                <w:lang w:val="en-US" w:eastAsia="zh-CN"/>
              </w:rPr>
            </w:pPr>
          </w:p>
        </w:tc>
        <w:tc>
          <w:tcPr>
            <w:tcW w:w="8399" w:type="dxa"/>
          </w:tcPr>
          <w:p w:rsidR="00BA752D" w:rsidRDefault="00883B8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bl>
    <w:p w:rsidR="00BA752D" w:rsidRDefault="00BA752D">
      <w:pPr>
        <w:rPr>
          <w:color w:val="0070C0"/>
          <w:lang w:val="en-US" w:eastAsia="zh-CN"/>
        </w:rPr>
      </w:pPr>
    </w:p>
    <w:p w:rsidR="00BA752D" w:rsidRDefault="00883B8C">
      <w:pPr>
        <w:pStyle w:val="Heading2"/>
      </w:pPr>
      <w:r>
        <w:t>Summary</w:t>
      </w:r>
      <w:r>
        <w:rPr>
          <w:rFonts w:hint="eastAsia"/>
        </w:rPr>
        <w:t xml:space="preserve"> for 1st round </w:t>
      </w:r>
    </w:p>
    <w:p w:rsidR="00BA752D" w:rsidRDefault="00883B8C">
      <w:pPr>
        <w:pStyle w:val="Heading3"/>
        <w:rPr>
          <w:sz w:val="24"/>
          <w:szCs w:val="16"/>
        </w:rPr>
      </w:pPr>
      <w:r>
        <w:rPr>
          <w:sz w:val="24"/>
          <w:szCs w:val="16"/>
        </w:rPr>
        <w:t xml:space="preserve">Open issues </w:t>
      </w:r>
    </w:p>
    <w:p w:rsidR="00BA752D" w:rsidRDefault="00883B8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857" w:type="dxa"/>
        <w:tblLayout w:type="fixed"/>
        <w:tblLook w:val="04A0" w:firstRow="1" w:lastRow="0" w:firstColumn="1" w:lastColumn="0" w:noHBand="0" w:noVBand="1"/>
      </w:tblPr>
      <w:tblGrid>
        <w:gridCol w:w="1242"/>
        <w:gridCol w:w="8615"/>
      </w:tblGrid>
      <w:tr w:rsidR="00BA752D">
        <w:tc>
          <w:tcPr>
            <w:tcW w:w="1242" w:type="dxa"/>
          </w:tcPr>
          <w:p w:rsidR="00BA752D" w:rsidRDefault="00BA752D">
            <w:pPr>
              <w:rPr>
                <w:rFonts w:eastAsiaTheme="minorEastAsia"/>
                <w:b/>
                <w:bCs/>
                <w:color w:val="0070C0"/>
                <w:lang w:val="en-US" w:eastAsia="zh-CN"/>
              </w:rPr>
            </w:pPr>
          </w:p>
        </w:tc>
        <w:tc>
          <w:tcPr>
            <w:tcW w:w="8615" w:type="dxa"/>
          </w:tcPr>
          <w:p w:rsidR="00BA752D" w:rsidRDefault="00883B8C">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A752D">
        <w:tc>
          <w:tcPr>
            <w:tcW w:w="1242" w:type="dxa"/>
          </w:tcPr>
          <w:p w:rsidR="00BA752D" w:rsidRDefault="00883B8C">
            <w:pPr>
              <w:rPr>
                <w:rFonts w:eastAsiaTheme="minorEastAsia"/>
                <w:color w:val="0070C0"/>
                <w:lang w:val="en-US" w:eastAsia="zh-CN"/>
              </w:rPr>
            </w:pPr>
            <w:r>
              <w:rPr>
                <w:rFonts w:eastAsiaTheme="minorEastAsia" w:hint="eastAsia"/>
                <w:b/>
                <w:bCs/>
                <w:color w:val="0070C0"/>
                <w:lang w:val="en-US" w:eastAsia="zh-CN"/>
              </w:rPr>
              <w:t>Sub-topic#1</w:t>
            </w:r>
          </w:p>
        </w:tc>
        <w:tc>
          <w:tcPr>
            <w:tcW w:w="8615" w:type="dxa"/>
          </w:tcPr>
          <w:p w:rsidR="00BA752D" w:rsidRDefault="00883B8C">
            <w:pPr>
              <w:rPr>
                <w:ins w:id="38" w:author="Aijun CAO" w:date="2020-05-27T23:46:00Z"/>
                <w:rFonts w:eastAsiaTheme="minorEastAsia"/>
                <w:i/>
                <w:color w:val="0070C0"/>
                <w:lang w:val="en-US" w:eastAsia="zh-CN"/>
              </w:rPr>
            </w:pPr>
            <w:r>
              <w:rPr>
                <w:rFonts w:eastAsiaTheme="minorEastAsia" w:hint="eastAsia"/>
                <w:i/>
                <w:color w:val="0070C0"/>
                <w:lang w:val="en-US" w:eastAsia="zh-CN"/>
              </w:rPr>
              <w:t>Tentative agreements:</w:t>
            </w:r>
          </w:p>
          <w:p w:rsidR="00527E19" w:rsidRDefault="00527E19">
            <w:pPr>
              <w:pStyle w:val="ListParagraph"/>
              <w:numPr>
                <w:ilvl w:val="0"/>
                <w:numId w:val="6"/>
              </w:numPr>
              <w:ind w:firstLineChars="0"/>
              <w:rPr>
                <w:ins w:id="39" w:author="Aijun CAO" w:date="2020-05-27T23:46:00Z"/>
                <w:rFonts w:eastAsiaTheme="minorEastAsia"/>
                <w:i/>
                <w:color w:val="0070C0"/>
                <w:lang w:val="en-US" w:eastAsia="zh-CN"/>
              </w:rPr>
              <w:pPrChange w:id="40" w:author="Aijun CAO" w:date="2020-05-27T23:46:00Z">
                <w:pPr/>
              </w:pPrChange>
            </w:pPr>
            <w:ins w:id="41" w:author="Aijun CAO" w:date="2020-05-27T23:46:00Z">
              <w:r>
                <w:rPr>
                  <w:rFonts w:eastAsiaTheme="minorEastAsia"/>
                  <w:i/>
                  <w:color w:val="0070C0"/>
                  <w:lang w:val="en-US" w:eastAsia="zh-CN"/>
                </w:rPr>
                <w:t>Clarifications</w:t>
              </w:r>
            </w:ins>
            <w:ins w:id="42" w:author="Aijun CAO" w:date="2020-05-27T23:48:00Z">
              <w:r w:rsidR="00913E1F">
                <w:rPr>
                  <w:rFonts w:eastAsiaTheme="minorEastAsia"/>
                  <w:i/>
                  <w:color w:val="0070C0"/>
                  <w:lang w:val="en-US" w:eastAsia="zh-CN"/>
                </w:rPr>
                <w:t xml:space="preserve"> (</w:t>
              </w:r>
            </w:ins>
            <w:ins w:id="43" w:author="Aijun CAO" w:date="2020-05-27T23:51:00Z">
              <w:r w:rsidR="00747E2B">
                <w:rPr>
                  <w:rFonts w:eastAsiaTheme="minorEastAsia"/>
                  <w:i/>
                  <w:color w:val="0070C0"/>
                  <w:lang w:val="en-US" w:eastAsia="zh-CN"/>
                </w:rPr>
                <w:t xml:space="preserve">To </w:t>
              </w:r>
            </w:ins>
            <w:ins w:id="44" w:author="Aijun CAO" w:date="2020-05-27T23:48:00Z">
              <w:r w:rsidR="00913E1F">
                <w:rPr>
                  <w:rFonts w:eastAsiaTheme="minorEastAsia"/>
                  <w:i/>
                  <w:color w:val="0070C0"/>
                  <w:lang w:val="en-US" w:eastAsia="zh-CN"/>
                </w:rPr>
                <w:t>address concerns from CHTTL and Huawei)</w:t>
              </w:r>
            </w:ins>
            <w:ins w:id="45" w:author="Aijun CAO" w:date="2020-05-27T23:46:00Z">
              <w:r>
                <w:rPr>
                  <w:rFonts w:eastAsiaTheme="minorEastAsia"/>
                  <w:i/>
                  <w:color w:val="0070C0"/>
                  <w:lang w:val="en-US" w:eastAsia="zh-CN"/>
                </w:rPr>
                <w:t>:</w:t>
              </w:r>
            </w:ins>
          </w:p>
          <w:p w:rsidR="00527E19" w:rsidRDefault="00527E19">
            <w:pPr>
              <w:pStyle w:val="ListParagraph"/>
              <w:numPr>
                <w:ilvl w:val="1"/>
                <w:numId w:val="6"/>
              </w:numPr>
              <w:ind w:firstLineChars="0"/>
              <w:rPr>
                <w:ins w:id="46" w:author="Aijun CAO" w:date="2020-05-27T23:47:00Z"/>
                <w:rFonts w:eastAsiaTheme="minorEastAsia"/>
                <w:i/>
                <w:color w:val="0070C0"/>
                <w:lang w:val="en-US" w:eastAsia="zh-CN"/>
              </w:rPr>
              <w:pPrChange w:id="47" w:author="Aijun CAO" w:date="2020-05-27T23:46:00Z">
                <w:pPr/>
              </w:pPrChange>
            </w:pPr>
            <w:ins w:id="48" w:author="Aijun CAO" w:date="2020-05-27T23:46:00Z">
              <w:r>
                <w:rPr>
                  <w:rFonts w:eastAsiaTheme="minorEastAsia"/>
                  <w:i/>
                  <w:color w:val="0070C0"/>
                  <w:lang w:val="en-US" w:eastAsia="zh-CN"/>
                </w:rPr>
                <w:t>For</w:t>
              </w:r>
            </w:ins>
            <w:ins w:id="49" w:author="Aijun CAO" w:date="2020-05-27T23:47:00Z">
              <w:r>
                <w:rPr>
                  <w:rFonts w:eastAsiaTheme="minorEastAsia"/>
                  <w:i/>
                  <w:color w:val="0070C0"/>
                  <w:lang w:val="en-US" w:eastAsia="zh-CN"/>
                </w:rPr>
                <w:t xml:space="preserve"> a band pair, its EN-DC and NE-DC configurat</w:t>
              </w:r>
              <w:r w:rsidR="00747E2B">
                <w:rPr>
                  <w:rFonts w:eastAsiaTheme="minorEastAsia"/>
                  <w:i/>
                  <w:color w:val="0070C0"/>
                  <w:lang w:val="en-US" w:eastAsia="zh-CN"/>
                </w:rPr>
                <w:t xml:space="preserve">ion </w:t>
              </w:r>
            </w:ins>
            <w:ins w:id="50" w:author="Aijun CAO" w:date="2020-05-27T23:52:00Z">
              <w:r w:rsidR="00747E2B">
                <w:rPr>
                  <w:rFonts w:eastAsiaTheme="minorEastAsia"/>
                  <w:i/>
                  <w:color w:val="0070C0"/>
                  <w:lang w:val="en-US" w:eastAsia="zh-CN"/>
                </w:rPr>
                <w:t>is</w:t>
              </w:r>
            </w:ins>
            <w:ins w:id="51" w:author="Aijun CAO" w:date="2020-05-27T23:47:00Z">
              <w:r>
                <w:rPr>
                  <w:rFonts w:eastAsiaTheme="minorEastAsia"/>
                  <w:i/>
                  <w:color w:val="0070C0"/>
                  <w:lang w:val="en-US" w:eastAsia="zh-CN"/>
                </w:rPr>
                <w:t xml:space="preserve"> requested independently. Requesting one configuration does not mean the other configuration</w:t>
              </w:r>
            </w:ins>
            <w:ins w:id="52" w:author="Aijun CAO" w:date="2020-05-27T23:52:00Z">
              <w:r w:rsidR="0058202A">
                <w:rPr>
                  <w:rFonts w:eastAsiaTheme="minorEastAsia"/>
                  <w:i/>
                  <w:color w:val="0070C0"/>
                  <w:lang w:val="en-US" w:eastAsia="zh-CN"/>
                </w:rPr>
                <w:t xml:space="preserve"> is also requested.</w:t>
              </w:r>
            </w:ins>
          </w:p>
          <w:p w:rsidR="00527E19" w:rsidRDefault="00913E1F">
            <w:pPr>
              <w:pStyle w:val="ListParagraph"/>
              <w:numPr>
                <w:ilvl w:val="1"/>
                <w:numId w:val="6"/>
              </w:numPr>
              <w:ind w:firstLineChars="0"/>
              <w:rPr>
                <w:ins w:id="53" w:author="Aijun CAO" w:date="2020-05-27T23:51:00Z"/>
                <w:rFonts w:eastAsiaTheme="minorEastAsia"/>
                <w:i/>
                <w:color w:val="0070C0"/>
                <w:lang w:val="en-US" w:eastAsia="zh-CN"/>
              </w:rPr>
              <w:pPrChange w:id="54" w:author="Aijun CAO" w:date="2020-05-27T23:46:00Z">
                <w:pPr/>
              </w:pPrChange>
            </w:pPr>
            <w:ins w:id="55" w:author="Aijun CAO" w:date="2020-05-27T23:48:00Z">
              <w:r>
                <w:rPr>
                  <w:rFonts w:eastAsiaTheme="minorEastAsia"/>
                  <w:i/>
                  <w:color w:val="0070C0"/>
                  <w:lang w:val="en-US" w:eastAsia="zh-CN"/>
                </w:rPr>
                <w:t xml:space="preserve">We are discussing </w:t>
              </w:r>
              <w:r w:rsidR="0066747F">
                <w:rPr>
                  <w:rFonts w:eastAsiaTheme="minorEastAsia"/>
                  <w:i/>
                  <w:color w:val="0070C0"/>
                  <w:lang w:val="en-US" w:eastAsia="zh-CN"/>
                </w:rPr>
                <w:t xml:space="preserve">the option for </w:t>
              </w:r>
            </w:ins>
            <w:ins w:id="56" w:author="Aijun CAO" w:date="2020-05-27T23:50:00Z">
              <w:r w:rsidR="00045A79">
                <w:rPr>
                  <w:rFonts w:eastAsiaTheme="minorEastAsia"/>
                  <w:i/>
                  <w:color w:val="0070C0"/>
                  <w:lang w:val="en-US" w:eastAsia="zh-CN"/>
                </w:rPr>
                <w:t xml:space="preserve">the case where </w:t>
              </w:r>
            </w:ins>
            <w:ins w:id="57" w:author="Aijun CAO" w:date="2020-05-27T23:48:00Z">
              <w:r w:rsidR="0066747F">
                <w:rPr>
                  <w:rFonts w:eastAsiaTheme="minorEastAsia"/>
                  <w:i/>
                  <w:color w:val="0070C0"/>
                  <w:lang w:val="en-US" w:eastAsia="zh-CN"/>
                </w:rPr>
                <w:t>both EN-DC and NE-DC configurations are</w:t>
              </w:r>
            </w:ins>
            <w:ins w:id="58" w:author="Aijun CAO" w:date="2020-05-27T23:52:00Z">
              <w:r w:rsidR="009035D6">
                <w:rPr>
                  <w:rFonts w:eastAsiaTheme="minorEastAsia"/>
                  <w:i/>
                  <w:color w:val="0070C0"/>
                  <w:lang w:val="en-US" w:eastAsia="zh-CN"/>
                </w:rPr>
                <w:t xml:space="preserve"> already</w:t>
              </w:r>
            </w:ins>
            <w:ins w:id="59" w:author="Aijun CAO" w:date="2020-05-27T23:48:00Z">
              <w:r w:rsidR="0066747F">
                <w:rPr>
                  <w:rFonts w:eastAsiaTheme="minorEastAsia"/>
                  <w:i/>
                  <w:color w:val="0070C0"/>
                  <w:lang w:val="en-US" w:eastAsia="zh-CN"/>
                </w:rPr>
                <w:t xml:space="preserve"> requested</w:t>
              </w:r>
            </w:ins>
            <w:ins w:id="60" w:author="Aijun CAO" w:date="2020-05-27T23:49:00Z">
              <w:r w:rsidR="00045A79">
                <w:rPr>
                  <w:rFonts w:eastAsiaTheme="minorEastAsia"/>
                  <w:i/>
                  <w:color w:val="0070C0"/>
                  <w:lang w:val="en-US" w:eastAsia="zh-CN"/>
                </w:rPr>
                <w:t xml:space="preserve">, no matter from the same company or not, but </w:t>
              </w:r>
            </w:ins>
            <w:ins w:id="61" w:author="Aijun CAO" w:date="2020-05-27T23:50:00Z">
              <w:r w:rsidR="00045A79">
                <w:rPr>
                  <w:rFonts w:eastAsiaTheme="minorEastAsia"/>
                  <w:i/>
                  <w:color w:val="0070C0"/>
                  <w:lang w:val="en-US" w:eastAsia="zh-CN"/>
                </w:rPr>
                <w:t>corresponding works are not completed.</w:t>
              </w:r>
            </w:ins>
          </w:p>
          <w:p w:rsidR="00747E2B" w:rsidRPr="00527E19" w:rsidRDefault="00747E2B">
            <w:pPr>
              <w:pStyle w:val="ListParagraph"/>
              <w:numPr>
                <w:ilvl w:val="0"/>
                <w:numId w:val="6"/>
              </w:numPr>
              <w:ind w:firstLineChars="0"/>
              <w:rPr>
                <w:rFonts w:eastAsiaTheme="minorEastAsia"/>
                <w:i/>
                <w:color w:val="0070C0"/>
                <w:lang w:val="en-US" w:eastAsia="zh-CN"/>
                <w:rPrChange w:id="62" w:author="Aijun CAO" w:date="2020-05-27T23:46:00Z">
                  <w:rPr>
                    <w:lang w:val="en-US" w:eastAsia="zh-CN"/>
                  </w:rPr>
                </w:rPrChange>
              </w:rPr>
              <w:pPrChange w:id="63" w:author="Aijun CAO" w:date="2020-05-27T23:51:00Z">
                <w:pPr/>
              </w:pPrChange>
            </w:pPr>
            <w:ins w:id="64" w:author="Aijun CAO" w:date="2020-05-27T23:51:00Z">
              <w:r>
                <w:rPr>
                  <w:rFonts w:eastAsiaTheme="minorEastAsia"/>
                  <w:i/>
                  <w:color w:val="0070C0"/>
                  <w:lang w:val="en-US" w:eastAsia="zh-CN"/>
                </w:rPr>
                <w:t xml:space="preserve">With the above clarifications, </w:t>
              </w:r>
            </w:ins>
          </w:p>
          <w:p w:rsidR="00BA752D" w:rsidRDefault="00883B8C">
            <w:pPr>
              <w:rPr>
                <w:ins w:id="65" w:author="Aijun CAO" w:date="2020-05-27T23:50:00Z"/>
                <w:rFonts w:eastAsiaTheme="minorEastAsia"/>
                <w:i/>
                <w:color w:val="0070C0"/>
                <w:lang w:val="en-US" w:eastAsia="zh-CN"/>
              </w:rPr>
            </w:pPr>
            <w:r>
              <w:rPr>
                <w:rFonts w:eastAsiaTheme="minorEastAsia" w:hint="eastAsia"/>
                <w:i/>
                <w:color w:val="0070C0"/>
                <w:lang w:val="en-US" w:eastAsia="zh-CN"/>
              </w:rPr>
              <w:t>Candidate options:</w:t>
            </w:r>
          </w:p>
          <w:p w:rsidR="00747E2B" w:rsidRDefault="00747E2B">
            <w:pPr>
              <w:rPr>
                <w:rFonts w:eastAsiaTheme="minorEastAsia"/>
                <w:i/>
                <w:color w:val="0070C0"/>
                <w:lang w:val="en-US" w:eastAsia="zh-CN"/>
              </w:rPr>
            </w:pPr>
            <w:ins w:id="66" w:author="Aijun CAO" w:date="2020-05-27T23:50:00Z">
              <w:r>
                <w:rPr>
                  <w:rFonts w:eastAsiaTheme="minorEastAsia"/>
                  <w:i/>
                  <w:color w:val="0070C0"/>
                  <w:lang w:val="en-US" w:eastAsia="zh-CN"/>
                </w:rPr>
                <w:t>Option 2 for Issue 1-1 and 1-2.</w:t>
              </w:r>
            </w:ins>
          </w:p>
          <w:p w:rsidR="00BA752D" w:rsidRDefault="00883B8C">
            <w:pPr>
              <w:rPr>
                <w:ins w:id="67" w:author="Aijun CAO" w:date="2020-05-27T23:53: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F35CB8" w:rsidRDefault="00F35CB8">
            <w:pPr>
              <w:rPr>
                <w:rFonts w:eastAsiaTheme="minorEastAsia"/>
                <w:color w:val="0070C0"/>
                <w:lang w:val="en-US" w:eastAsia="zh-CN"/>
              </w:rPr>
            </w:pPr>
            <w:ins w:id="68" w:author="Aijun CAO" w:date="2020-05-27T23:53:00Z">
              <w:r>
                <w:rPr>
                  <w:rFonts w:eastAsiaTheme="minorEastAsia"/>
                  <w:i/>
                  <w:color w:val="0070C0"/>
                  <w:lang w:val="en-US" w:eastAsia="zh-CN"/>
                </w:rPr>
                <w:t>Minutes the agreements above in Chairman notes. No WF is needed.</w:t>
              </w:r>
            </w:ins>
          </w:p>
        </w:tc>
      </w:tr>
      <w:tr w:rsidR="00527E19">
        <w:trPr>
          <w:ins w:id="69" w:author="Aijun CAO" w:date="2020-05-27T23:46:00Z"/>
        </w:trPr>
        <w:tc>
          <w:tcPr>
            <w:tcW w:w="1242" w:type="dxa"/>
          </w:tcPr>
          <w:p w:rsidR="00527E19" w:rsidRDefault="00527E19">
            <w:pPr>
              <w:rPr>
                <w:ins w:id="70" w:author="Aijun CAO" w:date="2020-05-27T23:46:00Z"/>
                <w:rFonts w:eastAsiaTheme="minorEastAsia"/>
                <w:b/>
                <w:bCs/>
                <w:color w:val="0070C0"/>
                <w:lang w:val="en-US" w:eastAsia="zh-CN"/>
              </w:rPr>
            </w:pPr>
          </w:p>
        </w:tc>
        <w:tc>
          <w:tcPr>
            <w:tcW w:w="8615" w:type="dxa"/>
          </w:tcPr>
          <w:p w:rsidR="00527E19" w:rsidRDefault="00527E19">
            <w:pPr>
              <w:rPr>
                <w:ins w:id="71" w:author="Aijun CAO" w:date="2020-05-27T23:46:00Z"/>
                <w:rFonts w:eastAsiaTheme="minorEastAsia"/>
                <w:i/>
                <w:color w:val="0070C0"/>
                <w:lang w:val="en-US" w:eastAsia="zh-CN"/>
              </w:rPr>
            </w:pPr>
          </w:p>
        </w:tc>
      </w:tr>
    </w:tbl>
    <w:p w:rsidR="00BA752D" w:rsidRDefault="00BA752D">
      <w:pPr>
        <w:rPr>
          <w:i/>
          <w:color w:val="0070C0"/>
          <w:lang w:val="en-US" w:eastAsia="zh-CN"/>
        </w:rPr>
      </w:pPr>
    </w:p>
    <w:p w:rsidR="00BA752D" w:rsidRDefault="00883B8C">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BA752D">
        <w:trPr>
          <w:trHeight w:val="744"/>
        </w:trPr>
        <w:tc>
          <w:tcPr>
            <w:tcW w:w="1395" w:type="dxa"/>
          </w:tcPr>
          <w:p w:rsidR="00BA752D" w:rsidRDefault="00BA752D">
            <w:pPr>
              <w:rPr>
                <w:rFonts w:eastAsiaTheme="minorEastAsia"/>
                <w:b/>
                <w:bCs/>
                <w:color w:val="0070C0"/>
                <w:lang w:val="en-US" w:eastAsia="zh-CN"/>
              </w:rPr>
            </w:pPr>
          </w:p>
        </w:tc>
        <w:tc>
          <w:tcPr>
            <w:tcW w:w="4554" w:type="dxa"/>
          </w:tcPr>
          <w:p w:rsidR="00BA752D" w:rsidRPr="007B4748" w:rsidRDefault="00883B8C">
            <w:pPr>
              <w:rPr>
                <w:rFonts w:eastAsiaTheme="minorEastAsia"/>
                <w:b/>
                <w:bCs/>
                <w:color w:val="0070C0"/>
                <w:lang w:val="de-DE" w:eastAsia="zh-CN"/>
                <w:rPrChange w:id="72" w:author="Harris, Paul, Vodafone Group" w:date="2020-05-27T14:58:00Z">
                  <w:rPr>
                    <w:rFonts w:eastAsiaTheme="minorEastAsia"/>
                    <w:b/>
                    <w:bCs/>
                    <w:color w:val="0070C0"/>
                    <w:lang w:val="en-US" w:eastAsia="zh-CN"/>
                  </w:rPr>
                </w:rPrChange>
              </w:rPr>
            </w:pPr>
            <w:r w:rsidRPr="007B4748">
              <w:rPr>
                <w:rFonts w:eastAsiaTheme="minorEastAsia"/>
                <w:b/>
                <w:bCs/>
                <w:color w:val="0070C0"/>
                <w:lang w:val="de-DE" w:eastAsia="zh-CN"/>
                <w:rPrChange w:id="73" w:author="Harris, Paul, Vodafone Group" w:date="2020-05-27T14:58:00Z">
                  <w:rPr>
                    <w:rFonts w:eastAsiaTheme="minorEastAsia"/>
                    <w:b/>
                    <w:bCs/>
                    <w:color w:val="0070C0"/>
                    <w:lang w:val="en-US" w:eastAsia="zh-CN"/>
                  </w:rPr>
                </w:rPrChange>
              </w:rPr>
              <w:t xml:space="preserve">WF/LS t-doc Title </w:t>
            </w:r>
          </w:p>
        </w:tc>
        <w:tc>
          <w:tcPr>
            <w:tcW w:w="2932" w:type="dxa"/>
          </w:tcPr>
          <w:p w:rsidR="00BA752D" w:rsidRDefault="00883B8C">
            <w:pPr>
              <w:rPr>
                <w:rFonts w:eastAsiaTheme="minorEastAsia"/>
                <w:b/>
                <w:bCs/>
                <w:color w:val="0070C0"/>
                <w:lang w:val="en-US" w:eastAsia="zh-CN"/>
              </w:rPr>
            </w:pPr>
            <w:r>
              <w:rPr>
                <w:rFonts w:eastAsiaTheme="minorEastAsia" w:hint="eastAsia"/>
                <w:b/>
                <w:bCs/>
                <w:color w:val="0070C0"/>
                <w:lang w:val="en-US" w:eastAsia="zh-CN"/>
              </w:rPr>
              <w:t>Assigned Company,</w:t>
            </w:r>
          </w:p>
          <w:p w:rsidR="00BA752D" w:rsidRDefault="00883B8C">
            <w:pPr>
              <w:rPr>
                <w:rFonts w:eastAsiaTheme="minorEastAsia"/>
                <w:b/>
                <w:bCs/>
                <w:color w:val="0070C0"/>
                <w:lang w:val="en-US" w:eastAsia="zh-CN"/>
              </w:rPr>
            </w:pPr>
            <w:r>
              <w:rPr>
                <w:rFonts w:eastAsiaTheme="minorEastAsia" w:hint="eastAsia"/>
                <w:b/>
                <w:bCs/>
                <w:color w:val="0070C0"/>
                <w:lang w:val="en-US" w:eastAsia="zh-CN"/>
              </w:rPr>
              <w:t>WF or LS lead</w:t>
            </w:r>
          </w:p>
        </w:tc>
      </w:tr>
      <w:tr w:rsidR="00BA752D">
        <w:trPr>
          <w:trHeight w:val="358"/>
        </w:trPr>
        <w:tc>
          <w:tcPr>
            <w:tcW w:w="1395" w:type="dxa"/>
          </w:tcPr>
          <w:p w:rsidR="00BA752D" w:rsidRDefault="00883B8C">
            <w:pPr>
              <w:rPr>
                <w:rFonts w:eastAsiaTheme="minorEastAsia"/>
                <w:color w:val="0070C0"/>
                <w:lang w:val="en-US" w:eastAsia="zh-CN"/>
              </w:rPr>
            </w:pPr>
            <w:r>
              <w:rPr>
                <w:rFonts w:eastAsiaTheme="minorEastAsia" w:hint="eastAsia"/>
                <w:color w:val="0070C0"/>
                <w:lang w:val="en-US" w:eastAsia="zh-CN"/>
              </w:rPr>
              <w:t>#1</w:t>
            </w:r>
          </w:p>
        </w:tc>
        <w:tc>
          <w:tcPr>
            <w:tcW w:w="4554" w:type="dxa"/>
          </w:tcPr>
          <w:p w:rsidR="00BA752D" w:rsidRDefault="00BA752D">
            <w:pPr>
              <w:rPr>
                <w:rFonts w:eastAsiaTheme="minorEastAsia"/>
                <w:color w:val="0070C0"/>
                <w:lang w:val="en-US" w:eastAsia="zh-CN"/>
              </w:rPr>
            </w:pPr>
          </w:p>
        </w:tc>
        <w:tc>
          <w:tcPr>
            <w:tcW w:w="2932" w:type="dxa"/>
          </w:tcPr>
          <w:p w:rsidR="00BA752D" w:rsidRDefault="00BA752D">
            <w:pPr>
              <w:spacing w:after="0"/>
              <w:rPr>
                <w:rFonts w:eastAsiaTheme="minorEastAsia"/>
                <w:color w:val="0070C0"/>
                <w:lang w:val="en-US" w:eastAsia="zh-CN"/>
              </w:rPr>
            </w:pPr>
          </w:p>
          <w:p w:rsidR="00BA752D" w:rsidRDefault="00BA752D">
            <w:pPr>
              <w:spacing w:after="0"/>
              <w:rPr>
                <w:rFonts w:eastAsiaTheme="minorEastAsia"/>
                <w:color w:val="0070C0"/>
                <w:lang w:val="en-US" w:eastAsia="zh-CN"/>
              </w:rPr>
            </w:pPr>
          </w:p>
          <w:p w:rsidR="00BA752D" w:rsidRDefault="00BA752D">
            <w:pPr>
              <w:rPr>
                <w:rFonts w:eastAsiaTheme="minorEastAsia"/>
                <w:color w:val="0070C0"/>
                <w:lang w:val="en-US" w:eastAsia="zh-CN"/>
              </w:rPr>
            </w:pPr>
          </w:p>
        </w:tc>
      </w:tr>
    </w:tbl>
    <w:p w:rsidR="00BA752D" w:rsidRDefault="00BA752D">
      <w:pPr>
        <w:rPr>
          <w:i/>
          <w:color w:val="0070C0"/>
          <w:lang w:eastAsia="zh-CN"/>
        </w:rPr>
      </w:pPr>
    </w:p>
    <w:p w:rsidR="00BA752D" w:rsidRDefault="00883B8C">
      <w:pPr>
        <w:pStyle w:val="Heading3"/>
        <w:rPr>
          <w:sz w:val="24"/>
          <w:szCs w:val="16"/>
        </w:rPr>
      </w:pPr>
      <w:r>
        <w:rPr>
          <w:sz w:val="24"/>
          <w:szCs w:val="16"/>
        </w:rPr>
        <w:t>CRs/TPs</w:t>
      </w:r>
    </w:p>
    <w:p w:rsidR="00BA752D" w:rsidRDefault="00883B8C">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TableGrid"/>
        <w:tblW w:w="9857" w:type="dxa"/>
        <w:tblLayout w:type="fixed"/>
        <w:tblLook w:val="04A0" w:firstRow="1" w:lastRow="0" w:firstColumn="1" w:lastColumn="0" w:noHBand="0" w:noVBand="1"/>
      </w:tblPr>
      <w:tblGrid>
        <w:gridCol w:w="1242"/>
        <w:gridCol w:w="8615"/>
      </w:tblGrid>
      <w:tr w:rsidR="00BA752D">
        <w:tc>
          <w:tcPr>
            <w:tcW w:w="1242" w:type="dxa"/>
          </w:tcPr>
          <w:p w:rsidR="00BA752D" w:rsidRDefault="00883B8C">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BA752D" w:rsidRDefault="00883B8C">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A752D">
        <w:tc>
          <w:tcPr>
            <w:tcW w:w="1242" w:type="dxa"/>
          </w:tcPr>
          <w:p w:rsidR="00BA752D" w:rsidRDefault="00883B8C">
            <w:pPr>
              <w:rPr>
                <w:rFonts w:eastAsiaTheme="minorEastAsia"/>
                <w:color w:val="0070C0"/>
                <w:lang w:val="en-US" w:eastAsia="zh-CN"/>
              </w:rPr>
            </w:pPr>
            <w:r>
              <w:rPr>
                <w:rFonts w:eastAsiaTheme="minorEastAsia" w:hint="eastAsia"/>
                <w:color w:val="0070C0"/>
                <w:lang w:val="en-US" w:eastAsia="zh-CN"/>
              </w:rPr>
              <w:t>XXX</w:t>
            </w:r>
          </w:p>
        </w:tc>
        <w:tc>
          <w:tcPr>
            <w:tcW w:w="8615" w:type="dxa"/>
          </w:tcPr>
          <w:p w:rsidR="00BA752D" w:rsidRDefault="00883B8C">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BA752D" w:rsidRDefault="00BA752D">
      <w:pPr>
        <w:rPr>
          <w:color w:val="0070C0"/>
          <w:lang w:val="en-US" w:eastAsia="zh-CN"/>
        </w:rPr>
      </w:pPr>
    </w:p>
    <w:p w:rsidR="00BA752D" w:rsidRDefault="00883B8C">
      <w:pPr>
        <w:pStyle w:val="Heading2"/>
        <w:rPr>
          <w:lang w:val="en-US"/>
        </w:rPr>
      </w:pPr>
      <w:r>
        <w:rPr>
          <w:rFonts w:hint="eastAsia"/>
          <w:lang w:val="en-US"/>
        </w:rPr>
        <w:t>Discussion on 2nd round</w:t>
      </w:r>
      <w:r>
        <w:rPr>
          <w:lang w:val="en-US"/>
        </w:rPr>
        <w:t xml:space="preserve"> (if applicable)</w:t>
      </w:r>
    </w:p>
    <w:p w:rsidR="00BA752D" w:rsidRDefault="00BA752D">
      <w:pPr>
        <w:rPr>
          <w:lang w:val="en-US" w:eastAsia="zh-CN"/>
        </w:rPr>
      </w:pPr>
    </w:p>
    <w:p w:rsidR="00BA752D" w:rsidRDefault="00883B8C">
      <w:pPr>
        <w:pStyle w:val="Heading2"/>
        <w:rPr>
          <w:lang w:val="en-US"/>
        </w:rPr>
      </w:pPr>
      <w:r>
        <w:rPr>
          <w:rFonts w:hint="eastAsia"/>
          <w:lang w:val="en-US"/>
        </w:rPr>
        <w:t>Summary on 2nd round</w:t>
      </w:r>
      <w:r>
        <w:rPr>
          <w:lang w:val="en-US"/>
        </w:rPr>
        <w:t xml:space="preserve"> (if applicable)</w:t>
      </w:r>
    </w:p>
    <w:p w:rsidR="00BA752D" w:rsidRDefault="00883B8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857" w:type="dxa"/>
        <w:tblLayout w:type="fixed"/>
        <w:tblLook w:val="04A0" w:firstRow="1" w:lastRow="0" w:firstColumn="1" w:lastColumn="0" w:noHBand="0" w:noVBand="1"/>
      </w:tblPr>
      <w:tblGrid>
        <w:gridCol w:w="1494"/>
        <w:gridCol w:w="8363"/>
      </w:tblGrid>
      <w:tr w:rsidR="00BA752D">
        <w:tc>
          <w:tcPr>
            <w:tcW w:w="1494" w:type="dxa"/>
          </w:tcPr>
          <w:p w:rsidR="00BA752D" w:rsidRDefault="00883B8C">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rsidR="00BA752D" w:rsidRDefault="00883B8C">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A752D">
        <w:tc>
          <w:tcPr>
            <w:tcW w:w="1494" w:type="dxa"/>
          </w:tcPr>
          <w:p w:rsidR="00BA752D" w:rsidRDefault="00883B8C">
            <w:pPr>
              <w:rPr>
                <w:rFonts w:eastAsiaTheme="minorEastAsia"/>
                <w:color w:val="0070C0"/>
                <w:lang w:val="en-US" w:eastAsia="zh-CN"/>
              </w:rPr>
            </w:pPr>
            <w:r>
              <w:rPr>
                <w:rFonts w:eastAsiaTheme="minorEastAsia" w:hint="eastAsia"/>
                <w:color w:val="0070C0"/>
                <w:lang w:val="en-US" w:eastAsia="zh-CN"/>
              </w:rPr>
              <w:t>XXX</w:t>
            </w:r>
          </w:p>
        </w:tc>
        <w:tc>
          <w:tcPr>
            <w:tcW w:w="8363" w:type="dxa"/>
          </w:tcPr>
          <w:p w:rsidR="00BA752D" w:rsidRDefault="00883B8C">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BA752D" w:rsidRDefault="00BA752D"/>
    <w:p w:rsidR="00BA752D" w:rsidRDefault="00883B8C">
      <w:pPr>
        <w:pStyle w:val="Heading1"/>
        <w:rPr>
          <w:lang w:val="en-US" w:eastAsia="ja-JP"/>
        </w:rPr>
      </w:pPr>
      <w:r>
        <w:rPr>
          <w:lang w:val="en-US" w:eastAsia="ja-JP"/>
        </w:rPr>
        <w:t>Topic #2: Corrections to TS 38.101-3 on power class and MSD test point tables</w:t>
      </w:r>
    </w:p>
    <w:p w:rsidR="00BA752D" w:rsidRDefault="00883B8C">
      <w:pPr>
        <w:rPr>
          <w:i/>
          <w:color w:val="0070C0"/>
          <w:lang w:eastAsia="zh-CN"/>
        </w:rPr>
      </w:pPr>
      <w:r>
        <w:rPr>
          <w:i/>
          <w:color w:val="0070C0"/>
          <w:lang w:eastAsia="zh-CN"/>
        </w:rPr>
        <w:t xml:space="preserve">Main technical topic overview. The structure can be done based on sub-agenda basis. </w:t>
      </w:r>
    </w:p>
    <w:p w:rsidR="00BA752D" w:rsidRDefault="00883B8C">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622"/>
        <w:gridCol w:w="1424"/>
        <w:gridCol w:w="6585"/>
      </w:tblGrid>
      <w:tr w:rsidR="00BA752D">
        <w:trPr>
          <w:trHeight w:val="468"/>
        </w:trPr>
        <w:tc>
          <w:tcPr>
            <w:tcW w:w="1622" w:type="dxa"/>
            <w:vAlign w:val="center"/>
          </w:tcPr>
          <w:p w:rsidR="00BA752D" w:rsidRDefault="00883B8C">
            <w:pPr>
              <w:spacing w:before="120" w:after="120"/>
              <w:rPr>
                <w:b/>
                <w:bCs/>
              </w:rPr>
            </w:pPr>
            <w:r>
              <w:rPr>
                <w:b/>
                <w:bCs/>
              </w:rPr>
              <w:t>T-doc number</w:t>
            </w:r>
          </w:p>
        </w:tc>
        <w:tc>
          <w:tcPr>
            <w:tcW w:w="1424" w:type="dxa"/>
            <w:vAlign w:val="center"/>
          </w:tcPr>
          <w:p w:rsidR="00BA752D" w:rsidRDefault="00883B8C">
            <w:pPr>
              <w:spacing w:before="120" w:after="120"/>
              <w:rPr>
                <w:b/>
                <w:bCs/>
              </w:rPr>
            </w:pPr>
            <w:r>
              <w:rPr>
                <w:b/>
                <w:bCs/>
              </w:rPr>
              <w:t>Company</w:t>
            </w:r>
          </w:p>
        </w:tc>
        <w:tc>
          <w:tcPr>
            <w:tcW w:w="6585" w:type="dxa"/>
            <w:vAlign w:val="center"/>
          </w:tcPr>
          <w:p w:rsidR="00BA752D" w:rsidRDefault="00883B8C">
            <w:pPr>
              <w:spacing w:before="120" w:after="120"/>
              <w:rPr>
                <w:b/>
                <w:bCs/>
              </w:rPr>
            </w:pPr>
            <w:r>
              <w:rPr>
                <w:b/>
                <w:bCs/>
              </w:rPr>
              <w:t>Proposals / Observations</w:t>
            </w:r>
          </w:p>
        </w:tc>
      </w:tr>
      <w:tr w:rsidR="00BA752D">
        <w:trPr>
          <w:trHeight w:val="468"/>
        </w:trPr>
        <w:tc>
          <w:tcPr>
            <w:tcW w:w="1622" w:type="dxa"/>
          </w:tcPr>
          <w:p w:rsidR="00BA752D" w:rsidRDefault="007D2CD0">
            <w:pPr>
              <w:spacing w:before="120" w:after="120"/>
              <w:rPr>
                <w:rFonts w:asciiTheme="minorHAnsi" w:hAnsiTheme="minorHAnsi" w:cstheme="minorHAnsi"/>
              </w:rPr>
            </w:pPr>
            <w:hyperlink r:id="rId10" w:history="1">
              <w:r w:rsidR="00883B8C">
                <w:rPr>
                  <w:rFonts w:ascii="Arial" w:eastAsia="Times New Roman" w:hAnsi="Arial" w:cs="Arial"/>
                  <w:b/>
                  <w:bCs/>
                  <w:color w:val="0000FF"/>
                  <w:sz w:val="16"/>
                  <w:szCs w:val="16"/>
                  <w:u w:val="single"/>
                  <w:lang w:val="en-US" w:eastAsia="zh-CN"/>
                </w:rPr>
                <w:t>R4-2006649</w:t>
              </w:r>
            </w:hyperlink>
          </w:p>
        </w:tc>
        <w:tc>
          <w:tcPr>
            <w:tcW w:w="1424" w:type="dxa"/>
          </w:tcPr>
          <w:p w:rsidR="00BA752D" w:rsidRDefault="00883B8C">
            <w:pPr>
              <w:spacing w:before="120" w:after="120"/>
              <w:rPr>
                <w:rFonts w:asciiTheme="minorHAnsi" w:hAnsiTheme="minorHAnsi" w:cstheme="minorHAnsi"/>
              </w:rPr>
            </w:pPr>
            <w:r>
              <w:rPr>
                <w:rFonts w:ascii="Arial" w:eastAsia="Times New Roman" w:hAnsi="Arial" w:cs="Arial"/>
                <w:sz w:val="16"/>
                <w:szCs w:val="16"/>
                <w:lang w:val="en-US" w:eastAsia="zh-CN"/>
              </w:rPr>
              <w:t>T-Mobile USA</w:t>
            </w:r>
          </w:p>
        </w:tc>
        <w:tc>
          <w:tcPr>
            <w:tcW w:w="6585" w:type="dxa"/>
          </w:tcPr>
          <w:p w:rsidR="00BA752D" w:rsidRDefault="00BA752D">
            <w:pPr>
              <w:spacing w:before="120" w:after="120"/>
              <w:rPr>
                <w:rFonts w:asciiTheme="minorHAnsi" w:hAnsiTheme="minorHAnsi" w:cstheme="minorHAnsi"/>
              </w:rPr>
            </w:pPr>
          </w:p>
        </w:tc>
      </w:tr>
      <w:tr w:rsidR="00BA752D">
        <w:trPr>
          <w:trHeight w:val="468"/>
        </w:trPr>
        <w:tc>
          <w:tcPr>
            <w:tcW w:w="1622" w:type="dxa"/>
          </w:tcPr>
          <w:p w:rsidR="00BA752D" w:rsidRDefault="00883B8C">
            <w:pPr>
              <w:spacing w:before="120" w:after="120"/>
              <w:rPr>
                <w:rFonts w:asciiTheme="minorHAnsi" w:hAnsiTheme="minorHAnsi" w:cstheme="minorHAnsi"/>
              </w:rPr>
            </w:pPr>
            <w:r>
              <w:rPr>
                <w:rFonts w:ascii="Arial" w:eastAsia="Times New Roman" w:hAnsi="Arial" w:cs="Arial"/>
                <w:color w:val="000000"/>
                <w:sz w:val="16"/>
                <w:szCs w:val="16"/>
                <w:lang w:val="en-US" w:eastAsia="zh-CN"/>
              </w:rPr>
              <w:t>R4-2006650</w:t>
            </w:r>
          </w:p>
        </w:tc>
        <w:tc>
          <w:tcPr>
            <w:tcW w:w="1424" w:type="dxa"/>
          </w:tcPr>
          <w:p w:rsidR="00BA752D" w:rsidRDefault="00883B8C">
            <w:pPr>
              <w:spacing w:before="120" w:after="120"/>
              <w:rPr>
                <w:rFonts w:asciiTheme="minorHAnsi" w:hAnsiTheme="minorHAnsi" w:cstheme="minorHAnsi"/>
              </w:rPr>
            </w:pPr>
            <w:r>
              <w:rPr>
                <w:rFonts w:ascii="Arial" w:eastAsia="Times New Roman" w:hAnsi="Arial" w:cs="Arial"/>
                <w:sz w:val="16"/>
                <w:szCs w:val="16"/>
                <w:lang w:val="en-US" w:eastAsia="zh-CN"/>
              </w:rPr>
              <w:t>T-Mobile USA</w:t>
            </w:r>
          </w:p>
        </w:tc>
        <w:tc>
          <w:tcPr>
            <w:tcW w:w="6585" w:type="dxa"/>
          </w:tcPr>
          <w:p w:rsidR="00BA752D" w:rsidRDefault="00BA752D">
            <w:pPr>
              <w:spacing w:before="120" w:after="120"/>
              <w:rPr>
                <w:rFonts w:asciiTheme="minorHAnsi" w:hAnsiTheme="minorHAnsi" w:cstheme="minorHAnsi"/>
              </w:rPr>
            </w:pPr>
          </w:p>
        </w:tc>
      </w:tr>
      <w:tr w:rsidR="00BA752D">
        <w:trPr>
          <w:trHeight w:val="468"/>
        </w:trPr>
        <w:tc>
          <w:tcPr>
            <w:tcW w:w="1622" w:type="dxa"/>
          </w:tcPr>
          <w:p w:rsidR="00BA752D" w:rsidRDefault="007D2CD0">
            <w:pPr>
              <w:spacing w:before="120" w:after="120"/>
              <w:rPr>
                <w:rFonts w:ascii="Arial" w:eastAsia="Times New Roman" w:hAnsi="Arial" w:cs="Arial"/>
                <w:color w:val="000000"/>
                <w:sz w:val="16"/>
                <w:szCs w:val="16"/>
                <w:lang w:val="en-US" w:eastAsia="zh-CN"/>
              </w:rPr>
            </w:pPr>
            <w:hyperlink r:id="rId11" w:history="1">
              <w:r w:rsidR="00883B8C">
                <w:rPr>
                  <w:rFonts w:ascii="Arial" w:eastAsia="Times New Roman" w:hAnsi="Arial" w:cs="Arial"/>
                  <w:b/>
                  <w:bCs/>
                  <w:color w:val="0000FF"/>
                  <w:sz w:val="16"/>
                  <w:szCs w:val="16"/>
                  <w:u w:val="single"/>
                  <w:lang w:val="en-US" w:eastAsia="zh-CN"/>
                </w:rPr>
                <w:t>R4-2007005</w:t>
              </w:r>
            </w:hyperlink>
          </w:p>
        </w:tc>
        <w:tc>
          <w:tcPr>
            <w:tcW w:w="1424" w:type="dxa"/>
          </w:tcPr>
          <w:p w:rsidR="00BA752D" w:rsidRDefault="00883B8C">
            <w:pPr>
              <w:spacing w:before="120" w:after="120"/>
              <w:rPr>
                <w:rFonts w:ascii="Arial" w:eastAsia="Times New Roman" w:hAnsi="Arial" w:cs="Arial"/>
                <w:sz w:val="16"/>
                <w:szCs w:val="16"/>
                <w:lang w:val="en-US" w:eastAsia="zh-CN"/>
              </w:rPr>
            </w:pPr>
            <w:r>
              <w:rPr>
                <w:rFonts w:ascii="Arial" w:eastAsia="Times New Roman" w:hAnsi="Arial" w:cs="Arial"/>
                <w:sz w:val="16"/>
                <w:szCs w:val="16"/>
                <w:lang w:val="en-US" w:eastAsia="zh-CN"/>
              </w:rPr>
              <w:t>ZTE Corporation</w:t>
            </w:r>
          </w:p>
        </w:tc>
        <w:tc>
          <w:tcPr>
            <w:tcW w:w="6585" w:type="dxa"/>
          </w:tcPr>
          <w:p w:rsidR="00BA752D" w:rsidRDefault="00BA752D">
            <w:pPr>
              <w:spacing w:before="120" w:after="120"/>
              <w:rPr>
                <w:rFonts w:ascii="Arial" w:eastAsia="Times New Roman" w:hAnsi="Arial" w:cs="Arial"/>
                <w:sz w:val="16"/>
                <w:szCs w:val="16"/>
                <w:lang w:val="en-US" w:eastAsia="zh-CN"/>
              </w:rPr>
            </w:pPr>
          </w:p>
        </w:tc>
      </w:tr>
      <w:tr w:rsidR="00BA752D">
        <w:trPr>
          <w:trHeight w:val="468"/>
        </w:trPr>
        <w:tc>
          <w:tcPr>
            <w:tcW w:w="1622" w:type="dxa"/>
          </w:tcPr>
          <w:p w:rsidR="00BA752D" w:rsidRDefault="00883B8C">
            <w:pPr>
              <w:spacing w:before="120" w:after="120"/>
              <w:rPr>
                <w:rFonts w:ascii="Arial" w:eastAsia="Times New Roman" w:hAnsi="Arial" w:cs="Arial"/>
                <w:color w:val="000000"/>
                <w:sz w:val="16"/>
                <w:szCs w:val="16"/>
                <w:lang w:val="en-US" w:eastAsia="zh-CN"/>
              </w:rPr>
            </w:pPr>
            <w:r>
              <w:rPr>
                <w:rFonts w:ascii="Arial" w:eastAsia="Times New Roman" w:hAnsi="Arial" w:cs="Arial"/>
                <w:color w:val="000000"/>
                <w:sz w:val="16"/>
                <w:szCs w:val="16"/>
                <w:lang w:val="en-US" w:eastAsia="zh-CN"/>
              </w:rPr>
              <w:t>R4-2007006</w:t>
            </w:r>
          </w:p>
        </w:tc>
        <w:tc>
          <w:tcPr>
            <w:tcW w:w="1424" w:type="dxa"/>
          </w:tcPr>
          <w:p w:rsidR="00BA752D" w:rsidRDefault="00883B8C">
            <w:pPr>
              <w:spacing w:before="120" w:after="120"/>
              <w:rPr>
                <w:rFonts w:ascii="Arial" w:eastAsia="Times New Roman" w:hAnsi="Arial" w:cs="Arial"/>
                <w:sz w:val="16"/>
                <w:szCs w:val="16"/>
                <w:lang w:val="en-US" w:eastAsia="zh-CN"/>
              </w:rPr>
            </w:pPr>
            <w:r>
              <w:rPr>
                <w:rFonts w:ascii="Arial" w:eastAsia="Times New Roman" w:hAnsi="Arial" w:cs="Arial"/>
                <w:sz w:val="16"/>
                <w:szCs w:val="16"/>
                <w:lang w:val="en-US" w:eastAsia="zh-CN"/>
              </w:rPr>
              <w:t>ZTE Corporation</w:t>
            </w:r>
          </w:p>
        </w:tc>
        <w:tc>
          <w:tcPr>
            <w:tcW w:w="6585" w:type="dxa"/>
          </w:tcPr>
          <w:p w:rsidR="00BA752D" w:rsidRDefault="00BA752D">
            <w:pPr>
              <w:spacing w:before="120" w:after="120"/>
              <w:rPr>
                <w:rFonts w:ascii="Arial" w:eastAsia="Times New Roman" w:hAnsi="Arial" w:cs="Arial"/>
                <w:sz w:val="16"/>
                <w:szCs w:val="16"/>
                <w:lang w:val="en-US" w:eastAsia="zh-CN"/>
              </w:rPr>
            </w:pPr>
          </w:p>
        </w:tc>
      </w:tr>
    </w:tbl>
    <w:p w:rsidR="00BA752D" w:rsidRDefault="00BA752D"/>
    <w:p w:rsidR="00BA752D" w:rsidRDefault="00883B8C">
      <w:pPr>
        <w:pStyle w:val="Heading2"/>
      </w:pPr>
      <w:r>
        <w:rPr>
          <w:rFonts w:hint="eastAsia"/>
        </w:rPr>
        <w:lastRenderedPageBreak/>
        <w:t>Open issues</w:t>
      </w:r>
      <w:r>
        <w:t xml:space="preserve"> summary</w:t>
      </w:r>
    </w:p>
    <w:p w:rsidR="00BA752D" w:rsidRDefault="00883B8C">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rsidR="00BA752D" w:rsidRDefault="00883B8C">
      <w:pPr>
        <w:pStyle w:val="Heading3"/>
        <w:rPr>
          <w:sz w:val="24"/>
          <w:szCs w:val="16"/>
        </w:rPr>
      </w:pPr>
      <w:r>
        <w:rPr>
          <w:sz w:val="24"/>
          <w:szCs w:val="16"/>
        </w:rPr>
        <w:t>Sub-topic 2-1</w:t>
      </w:r>
    </w:p>
    <w:p w:rsidR="00BA752D" w:rsidRDefault="00883B8C">
      <w:pPr>
        <w:rPr>
          <w:i/>
          <w:color w:val="0070C0"/>
          <w:lang w:val="en-US" w:eastAsia="zh-CN"/>
        </w:rPr>
      </w:pPr>
      <w:r>
        <w:rPr>
          <w:rFonts w:hint="eastAsia"/>
          <w:i/>
          <w:color w:val="0070C0"/>
          <w:lang w:val="en-US" w:eastAsia="zh-CN"/>
        </w:rPr>
        <w:t xml:space="preserve">Sub-topic </w:t>
      </w:r>
      <w:r>
        <w:rPr>
          <w:i/>
          <w:color w:val="0070C0"/>
          <w:lang w:val="en-US" w:eastAsia="zh-CN"/>
        </w:rPr>
        <w:t>description:</w:t>
      </w:r>
    </w:p>
    <w:p w:rsidR="00BA752D" w:rsidRDefault="00883B8C">
      <w:pPr>
        <w:rPr>
          <w:color w:val="0070C0"/>
          <w:lang w:val="en-US" w:eastAsia="zh-CN"/>
        </w:rPr>
      </w:pPr>
      <w:r>
        <w:rPr>
          <w:color w:val="0070C0"/>
          <w:lang w:val="en-US" w:eastAsia="zh-CN"/>
        </w:rPr>
        <w:t>Several instances of Ppowerclass are missing “,E-UTRA” or “,NR”, and there are also some incorrect references.</w:t>
      </w:r>
    </w:p>
    <w:p w:rsidR="00BA752D" w:rsidRDefault="00883B8C">
      <w:pPr>
        <w:rPr>
          <w:i/>
          <w:color w:val="0070C0"/>
          <w:lang w:val="en-US" w:eastAsia="zh-CN"/>
        </w:rPr>
      </w:pPr>
      <w:r>
        <w:rPr>
          <w:i/>
          <w:color w:val="0070C0"/>
          <w:lang w:val="en-US" w:eastAsia="zh-CN"/>
        </w:rPr>
        <w:t>Open issues and candidate options before e-meeting:</w:t>
      </w:r>
    </w:p>
    <w:p w:rsidR="00BA752D" w:rsidRDefault="00883B8C">
      <w:pPr>
        <w:rPr>
          <w:b/>
          <w:color w:val="0070C0"/>
          <w:u w:val="single"/>
          <w:lang w:eastAsia="ko-KR"/>
        </w:rPr>
      </w:pPr>
      <w:r>
        <w:rPr>
          <w:b/>
          <w:color w:val="0070C0"/>
          <w:u w:val="single"/>
          <w:lang w:eastAsia="ko-KR"/>
        </w:rPr>
        <w:t>Issue 2-1: Should P</w:t>
      </w:r>
      <w:r>
        <w:rPr>
          <w:b/>
          <w:color w:val="0070C0"/>
          <w:u w:val="single"/>
          <w:vertAlign w:val="subscript"/>
          <w:lang w:eastAsia="ko-KR"/>
        </w:rPr>
        <w:t>PowerClass</w:t>
      </w:r>
      <w:r>
        <w:rPr>
          <w:b/>
          <w:color w:val="0070C0"/>
          <w:u w:val="single"/>
          <w:lang w:eastAsia="ko-KR"/>
        </w:rPr>
        <w:t xml:space="preserve"> and Δ</w:t>
      </w:r>
      <w:r>
        <w:rPr>
          <w:b/>
          <w:color w:val="0070C0"/>
          <w:u w:val="single"/>
          <w:vertAlign w:val="subscript"/>
          <w:lang w:eastAsia="ko-KR"/>
        </w:rPr>
        <w:t>PPowerClass</w:t>
      </w:r>
      <w:r>
        <w:rPr>
          <w:b/>
          <w:color w:val="0070C0"/>
          <w:u w:val="single"/>
          <w:lang w:eastAsia="ko-KR"/>
        </w:rPr>
        <w:t xml:space="preserve"> for E-UTRA and NR be differentiated in the configured maximum output power calculations for EN-DC under the corresponding contexts?</w:t>
      </w:r>
    </w:p>
    <w:p w:rsidR="00BA752D" w:rsidRDefault="00883B8C">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w:t>
      </w:r>
    </w:p>
    <w:p w:rsidR="00BA752D" w:rsidRDefault="00883B8C">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Option 1?</w:t>
      </w:r>
    </w:p>
    <w:p w:rsidR="00BA752D" w:rsidRDefault="00BA752D">
      <w:pPr>
        <w:rPr>
          <w:i/>
          <w:color w:val="0070C0"/>
          <w:lang w:eastAsia="zh-CN"/>
        </w:rPr>
      </w:pPr>
    </w:p>
    <w:p w:rsidR="00BA752D" w:rsidRDefault="00883B8C">
      <w:pPr>
        <w:pStyle w:val="Heading3"/>
        <w:rPr>
          <w:sz w:val="24"/>
          <w:szCs w:val="16"/>
        </w:rPr>
      </w:pPr>
      <w:r>
        <w:rPr>
          <w:sz w:val="24"/>
          <w:szCs w:val="16"/>
        </w:rPr>
        <w:t>Sub-topic 2-2</w:t>
      </w:r>
    </w:p>
    <w:p w:rsidR="00BA752D" w:rsidRDefault="00883B8C">
      <w:pPr>
        <w:rPr>
          <w:i/>
          <w:color w:val="0070C0"/>
          <w:lang w:val="en-US" w:eastAsia="zh-CN"/>
        </w:rPr>
      </w:pPr>
      <w:r>
        <w:rPr>
          <w:rFonts w:hint="eastAsia"/>
          <w:i/>
          <w:color w:val="0070C0"/>
          <w:lang w:val="en-US" w:eastAsia="zh-CN"/>
        </w:rPr>
        <w:t>Sub-topic description:</w:t>
      </w:r>
    </w:p>
    <w:p w:rsidR="00BA752D" w:rsidRDefault="00883B8C">
      <w:pPr>
        <w:rPr>
          <w:color w:val="0070C0"/>
          <w:lang w:val="en-US" w:eastAsia="zh-CN"/>
        </w:rPr>
      </w:pPr>
      <w:r>
        <w:rPr>
          <w:color w:val="0070C0"/>
          <w:lang w:val="en-US" w:eastAsia="zh-CN"/>
        </w:rPr>
        <w:t>Some potential inconsistencies and redundancies are identified for MSD test point for EN-DC(three band) table, in particular, for the contents on IMD order description.</w:t>
      </w:r>
    </w:p>
    <w:p w:rsidR="00BA752D" w:rsidRDefault="00883B8C">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rsidR="00BA752D" w:rsidRDefault="00883B8C">
      <w:pPr>
        <w:rPr>
          <w:b/>
          <w:color w:val="0070C0"/>
          <w:u w:val="single"/>
          <w:lang w:eastAsia="ko-KR"/>
        </w:rPr>
      </w:pPr>
      <w:r>
        <w:rPr>
          <w:b/>
          <w:color w:val="0070C0"/>
          <w:u w:val="single"/>
          <w:lang w:eastAsia="ko-KR"/>
        </w:rPr>
        <w:t>Issue 2-2: Should IMD order be described with only the order number or together with the corresponding frequency component in the MSD test point tables?</w:t>
      </w:r>
    </w:p>
    <w:p w:rsidR="00BA752D" w:rsidRDefault="00883B8C">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The order number is enough</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Both the order number and the corresponding frequency component </w:t>
      </w:r>
    </w:p>
    <w:p w:rsidR="00BA752D" w:rsidRDefault="00883B8C">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Option 1?</w:t>
      </w:r>
    </w:p>
    <w:p w:rsidR="00BA752D" w:rsidRDefault="00BA752D">
      <w:pPr>
        <w:rPr>
          <w:color w:val="0070C0"/>
          <w:lang w:val="en-US" w:eastAsia="zh-CN"/>
        </w:rPr>
      </w:pPr>
    </w:p>
    <w:p w:rsidR="00BA752D" w:rsidRDefault="00883B8C">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rsidR="00BA752D" w:rsidRDefault="00883B8C">
      <w:pPr>
        <w:pStyle w:val="Heading3"/>
        <w:rPr>
          <w:sz w:val="24"/>
          <w:szCs w:val="16"/>
        </w:rPr>
      </w:pPr>
      <w:r>
        <w:rPr>
          <w:sz w:val="24"/>
          <w:szCs w:val="16"/>
        </w:rPr>
        <w:t xml:space="preserve">Open issues </w:t>
      </w:r>
    </w:p>
    <w:tbl>
      <w:tblPr>
        <w:tblStyle w:val="TableGrid"/>
        <w:tblW w:w="9857" w:type="dxa"/>
        <w:tblLayout w:type="fixed"/>
        <w:tblLook w:val="04A0" w:firstRow="1" w:lastRow="0" w:firstColumn="1" w:lastColumn="0" w:noHBand="0" w:noVBand="1"/>
      </w:tblPr>
      <w:tblGrid>
        <w:gridCol w:w="1242"/>
        <w:gridCol w:w="8615"/>
      </w:tblGrid>
      <w:tr w:rsidR="00BA752D">
        <w:tc>
          <w:tcPr>
            <w:tcW w:w="1242" w:type="dxa"/>
          </w:tcPr>
          <w:p w:rsidR="00BA752D" w:rsidRDefault="00883B8C">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rsidR="00BA752D" w:rsidRDefault="00883B8C">
            <w:pPr>
              <w:spacing w:after="120"/>
              <w:rPr>
                <w:rFonts w:eastAsiaTheme="minorEastAsia"/>
                <w:b/>
                <w:bCs/>
                <w:color w:val="0070C0"/>
                <w:lang w:val="en-US" w:eastAsia="zh-CN"/>
              </w:rPr>
            </w:pPr>
            <w:r>
              <w:rPr>
                <w:rFonts w:eastAsiaTheme="minorEastAsia"/>
                <w:b/>
                <w:bCs/>
                <w:color w:val="0070C0"/>
                <w:lang w:val="en-US" w:eastAsia="zh-CN"/>
              </w:rPr>
              <w:t>Comments</w:t>
            </w:r>
          </w:p>
        </w:tc>
      </w:tr>
      <w:tr w:rsidR="00BA752D">
        <w:tc>
          <w:tcPr>
            <w:tcW w:w="1242" w:type="dxa"/>
          </w:tcPr>
          <w:p w:rsidR="00BA752D" w:rsidRDefault="00883B8C">
            <w:pPr>
              <w:spacing w:after="120"/>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rsidR="00BA752D" w:rsidRDefault="00883B8C">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 xml:space="preserve">1: </w:t>
            </w:r>
          </w:p>
          <w:p w:rsidR="00BA752D" w:rsidRDefault="00883B8C">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2:</w:t>
            </w:r>
          </w:p>
          <w:p w:rsidR="00BA752D" w:rsidRDefault="00883B8C">
            <w:pPr>
              <w:spacing w:after="120"/>
              <w:rPr>
                <w:rFonts w:eastAsiaTheme="minorEastAsia"/>
                <w:color w:val="0070C0"/>
                <w:lang w:val="en-US" w:eastAsia="zh-CN"/>
              </w:rPr>
            </w:pPr>
            <w:r>
              <w:rPr>
                <w:rFonts w:eastAsiaTheme="minorEastAsia" w:hint="eastAsia"/>
                <w:color w:val="0070C0"/>
                <w:lang w:val="en-US" w:eastAsia="zh-CN"/>
              </w:rPr>
              <w:t>Others:</w:t>
            </w:r>
          </w:p>
        </w:tc>
      </w:tr>
      <w:tr w:rsidR="00BA752D">
        <w:trPr>
          <w:ins w:id="74" w:author="Jinqiang Xing" w:date="2020-05-25T15:20:00Z"/>
        </w:trPr>
        <w:tc>
          <w:tcPr>
            <w:tcW w:w="1242" w:type="dxa"/>
          </w:tcPr>
          <w:p w:rsidR="00BA752D" w:rsidRDefault="00883B8C">
            <w:pPr>
              <w:spacing w:after="120"/>
              <w:rPr>
                <w:ins w:id="75" w:author="Jinqiang Xing" w:date="2020-05-25T15:20:00Z"/>
                <w:rFonts w:eastAsia="等线"/>
                <w:color w:val="0070C0"/>
                <w:lang w:val="en-US" w:eastAsia="zh-CN"/>
              </w:rPr>
            </w:pPr>
            <w:ins w:id="76" w:author="Jinqiang Xing" w:date="2020-05-25T15:20:00Z">
              <w:r>
                <w:rPr>
                  <w:rFonts w:eastAsia="等线" w:hint="eastAsia"/>
                  <w:color w:val="0070C0"/>
                  <w:lang w:val="en-US" w:eastAsia="zh-CN"/>
                </w:rPr>
                <w:t>O</w:t>
              </w:r>
              <w:r>
                <w:rPr>
                  <w:rFonts w:eastAsia="等线"/>
                  <w:color w:val="0070C0"/>
                  <w:lang w:val="en-US" w:eastAsia="zh-CN"/>
                </w:rPr>
                <w:t>PPO</w:t>
              </w:r>
            </w:ins>
          </w:p>
        </w:tc>
        <w:tc>
          <w:tcPr>
            <w:tcW w:w="8615" w:type="dxa"/>
          </w:tcPr>
          <w:p w:rsidR="00BA752D" w:rsidRDefault="00883B8C">
            <w:pPr>
              <w:spacing w:after="120"/>
              <w:rPr>
                <w:ins w:id="77" w:author="Jinqiang Xing" w:date="2020-05-25T15:20:00Z"/>
                <w:rFonts w:eastAsia="等线"/>
                <w:color w:val="0070C0"/>
                <w:lang w:val="en-US" w:eastAsia="zh-CN"/>
              </w:rPr>
            </w:pPr>
            <w:ins w:id="78" w:author="Jinqiang Xing" w:date="2020-05-25T15:21:00Z">
              <w:r>
                <w:rPr>
                  <w:rFonts w:eastAsia="等线"/>
                  <w:color w:val="0070C0"/>
                  <w:lang w:val="en-US" w:eastAsia="zh-CN"/>
                </w:rPr>
                <w:t xml:space="preserve">Prefer </w:t>
              </w:r>
            </w:ins>
            <w:ins w:id="79" w:author="Jinqiang Xing" w:date="2020-05-25T15:20:00Z">
              <w:r>
                <w:rPr>
                  <w:rFonts w:eastAsia="等线"/>
                  <w:color w:val="0070C0"/>
                  <w:lang w:val="en-US" w:eastAsia="zh-CN"/>
                </w:rPr>
                <w:t>Option 2, the freq</w:t>
              </w:r>
            </w:ins>
            <w:ins w:id="80" w:author="Jinqiang Xing" w:date="2020-05-25T15:21:00Z">
              <w:r>
                <w:rPr>
                  <w:rFonts w:eastAsia="等线"/>
                  <w:color w:val="0070C0"/>
                  <w:lang w:val="en-US" w:eastAsia="zh-CN"/>
                </w:rPr>
                <w:t>uency</w:t>
              </w:r>
            </w:ins>
            <w:ins w:id="81" w:author="Jinqiang Xing" w:date="2020-05-25T15:20:00Z">
              <w:r>
                <w:rPr>
                  <w:rFonts w:eastAsia="等线"/>
                  <w:color w:val="0070C0"/>
                  <w:lang w:val="en-US" w:eastAsia="zh-CN"/>
                </w:rPr>
                <w:t xml:space="preserve"> component</w:t>
              </w:r>
            </w:ins>
            <w:ins w:id="82" w:author="Jinqiang Xing" w:date="2020-05-25T15:21:00Z">
              <w:r>
                <w:rPr>
                  <w:rFonts w:eastAsia="等线"/>
                  <w:color w:val="0070C0"/>
                  <w:lang w:val="en-US" w:eastAsia="zh-CN"/>
                </w:rPr>
                <w:t xml:space="preserve"> information is actually helpful to readers.</w:t>
              </w:r>
            </w:ins>
            <w:ins w:id="83" w:author="Jinqiang Xing" w:date="2020-05-25T15:22:00Z">
              <w:r>
                <w:rPr>
                  <w:rFonts w:eastAsia="等线"/>
                  <w:color w:val="0070C0"/>
                  <w:lang w:val="en-US" w:eastAsia="zh-CN"/>
                </w:rPr>
                <w:t xml:space="preserve"> For band combinations already have the information can keep as it is as long as they are correct information.</w:t>
              </w:r>
            </w:ins>
          </w:p>
        </w:tc>
      </w:tr>
      <w:tr w:rsidR="00BA752D">
        <w:trPr>
          <w:ins w:id="84" w:author="Skyworks" w:date="2020-05-25T19:45:00Z"/>
        </w:trPr>
        <w:tc>
          <w:tcPr>
            <w:tcW w:w="1242" w:type="dxa"/>
          </w:tcPr>
          <w:p w:rsidR="00BA752D" w:rsidRDefault="00883B8C">
            <w:pPr>
              <w:spacing w:after="120"/>
              <w:rPr>
                <w:ins w:id="85" w:author="Skyworks" w:date="2020-05-25T19:45:00Z"/>
                <w:rFonts w:eastAsia="等线"/>
                <w:color w:val="0070C0"/>
                <w:lang w:val="en-US" w:eastAsia="zh-CN"/>
              </w:rPr>
            </w:pPr>
            <w:ins w:id="86" w:author="Skyworks" w:date="2020-05-25T19:45:00Z">
              <w:r>
                <w:rPr>
                  <w:rFonts w:eastAsia="等线"/>
                  <w:color w:val="0070C0"/>
                  <w:lang w:val="en-US" w:eastAsia="zh-CN"/>
                </w:rPr>
                <w:t>Skyworks</w:t>
              </w:r>
            </w:ins>
          </w:p>
        </w:tc>
        <w:tc>
          <w:tcPr>
            <w:tcW w:w="8615" w:type="dxa"/>
          </w:tcPr>
          <w:p w:rsidR="00BA752D" w:rsidRDefault="00883B8C">
            <w:pPr>
              <w:spacing w:after="120"/>
              <w:rPr>
                <w:ins w:id="87" w:author="Skyworks" w:date="2020-05-25T19:45:00Z"/>
                <w:rFonts w:eastAsia="等线"/>
                <w:color w:val="0070C0"/>
                <w:lang w:val="en-US" w:eastAsia="zh-CN"/>
              </w:rPr>
            </w:pPr>
            <w:ins w:id="88" w:author="Skyworks" w:date="2020-05-25T19:46:00Z">
              <w:r>
                <w:rPr>
                  <w:rFonts w:eastAsia="等线"/>
                  <w:color w:val="0070C0"/>
                  <w:lang w:val="en-US" w:eastAsia="zh-CN"/>
                </w:rPr>
                <w:t>Option 2</w:t>
              </w:r>
            </w:ins>
            <w:ins w:id="89" w:author="Skyworks" w:date="2020-05-25T22:11:00Z">
              <w:r>
                <w:rPr>
                  <w:rFonts w:eastAsia="等线"/>
                  <w:color w:val="0070C0"/>
                  <w:lang w:val="en-US" w:eastAsia="zh-CN"/>
                </w:rPr>
                <w:t xml:space="preserve"> would be</w:t>
              </w:r>
            </w:ins>
            <w:ins w:id="90" w:author="Skyworks" w:date="2020-05-25T19:46:00Z">
              <w:r>
                <w:rPr>
                  <w:rFonts w:eastAsia="等线"/>
                  <w:color w:val="0070C0"/>
                  <w:lang w:val="en-US" w:eastAsia="zh-CN"/>
                </w:rPr>
                <w:t xml:space="preserve"> preferred </w:t>
              </w:r>
            </w:ins>
            <w:ins w:id="91" w:author="Skyworks" w:date="2020-05-25T19:48:00Z">
              <w:r>
                <w:rPr>
                  <w:rFonts w:eastAsia="等线"/>
                  <w:color w:val="0070C0"/>
                  <w:lang w:val="en-US" w:eastAsia="zh-CN"/>
                </w:rPr>
                <w:t>as</w:t>
              </w:r>
            </w:ins>
            <w:ins w:id="92" w:author="Skyworks" w:date="2020-05-25T19:46:00Z">
              <w:r>
                <w:rPr>
                  <w:rFonts w:eastAsia="等线"/>
                  <w:color w:val="0070C0"/>
                  <w:lang w:val="en-US" w:eastAsia="zh-CN"/>
                </w:rPr>
                <w:t xml:space="preserve"> the equation is enough as it provides the frequency and order</w:t>
              </w:r>
            </w:ins>
            <w:ins w:id="93" w:author="Skyworks" w:date="2020-05-25T19:48:00Z">
              <w:r>
                <w:rPr>
                  <w:rFonts w:eastAsia="等线"/>
                  <w:color w:val="0070C0"/>
                  <w:lang w:val="en-US" w:eastAsia="zh-CN"/>
                </w:rPr>
                <w:t xml:space="preserve"> but also helps design the test for RAN5</w:t>
              </w:r>
            </w:ins>
            <w:ins w:id="94" w:author="Skyworks" w:date="2020-05-25T19:54:00Z">
              <w:r>
                <w:rPr>
                  <w:rFonts w:eastAsia="等线"/>
                  <w:color w:val="0070C0"/>
                  <w:lang w:val="en-US" w:eastAsia="zh-CN"/>
                </w:rPr>
                <w:t xml:space="preserve">. But that means that many cases should be </w:t>
              </w:r>
            </w:ins>
            <w:ins w:id="95" w:author="Skyworks" w:date="2020-05-25T19:55:00Z">
              <w:r>
                <w:rPr>
                  <w:rFonts w:eastAsia="等线"/>
                  <w:color w:val="0070C0"/>
                  <w:lang w:val="en-US" w:eastAsia="zh-CN"/>
                </w:rPr>
                <w:t>updated</w:t>
              </w:r>
            </w:ins>
          </w:p>
        </w:tc>
      </w:tr>
      <w:tr w:rsidR="005141F0">
        <w:trPr>
          <w:ins w:id="96" w:author="Aijun CAO" w:date="2020-05-26T23:49:00Z"/>
        </w:trPr>
        <w:tc>
          <w:tcPr>
            <w:tcW w:w="1242" w:type="dxa"/>
          </w:tcPr>
          <w:p w:rsidR="005141F0" w:rsidRDefault="005141F0">
            <w:pPr>
              <w:spacing w:after="120"/>
              <w:rPr>
                <w:ins w:id="97" w:author="Aijun CAO" w:date="2020-05-26T23:49:00Z"/>
                <w:rFonts w:eastAsia="等线"/>
                <w:color w:val="0070C0"/>
                <w:lang w:val="en-US" w:eastAsia="zh-CN"/>
              </w:rPr>
            </w:pPr>
            <w:ins w:id="98" w:author="Aijun CAO" w:date="2020-05-26T23:49:00Z">
              <w:r>
                <w:rPr>
                  <w:rFonts w:eastAsia="等线"/>
                  <w:color w:val="0070C0"/>
                  <w:lang w:val="en-US" w:eastAsia="zh-CN"/>
                </w:rPr>
                <w:t>Ericsson</w:t>
              </w:r>
            </w:ins>
          </w:p>
        </w:tc>
        <w:tc>
          <w:tcPr>
            <w:tcW w:w="8615" w:type="dxa"/>
          </w:tcPr>
          <w:p w:rsidR="005141F0" w:rsidRDefault="005141F0">
            <w:pPr>
              <w:spacing w:after="120"/>
              <w:rPr>
                <w:ins w:id="99" w:author="Aijun CAO" w:date="2020-05-26T23:49:00Z"/>
                <w:rFonts w:eastAsia="等线"/>
                <w:color w:val="0070C0"/>
                <w:lang w:val="en-US" w:eastAsia="zh-CN"/>
              </w:rPr>
            </w:pPr>
            <w:ins w:id="100" w:author="Aijun CAO" w:date="2020-05-26T23:49:00Z">
              <w:r>
                <w:rPr>
                  <w:rFonts w:eastAsia="等线"/>
                  <w:color w:val="0070C0"/>
                  <w:lang w:val="en-US" w:eastAsia="zh-CN"/>
                </w:rPr>
                <w:t>Sub-topic 2-1: the power class must refer to the correct instance, either one of the CGs or the power class of the band combination. Otherwise the specification is ambiguous.</w:t>
              </w:r>
            </w:ins>
          </w:p>
        </w:tc>
      </w:tr>
      <w:tr w:rsidR="00BA752D">
        <w:trPr>
          <w:ins w:id="101" w:author="ZTE_wubin" w:date="2020-05-26T11:46:00Z"/>
        </w:trPr>
        <w:tc>
          <w:tcPr>
            <w:tcW w:w="1242" w:type="dxa"/>
          </w:tcPr>
          <w:p w:rsidR="00BA752D" w:rsidRDefault="00883B8C">
            <w:pPr>
              <w:spacing w:after="120"/>
              <w:rPr>
                <w:ins w:id="102" w:author="ZTE_wubin" w:date="2020-05-26T11:46:00Z"/>
                <w:rFonts w:eastAsia="等线"/>
                <w:color w:val="0070C0"/>
                <w:lang w:val="en-US" w:eastAsia="zh-CN"/>
              </w:rPr>
            </w:pPr>
            <w:ins w:id="103" w:author="ZTE_wubin" w:date="2020-05-26T11:46:00Z">
              <w:r>
                <w:rPr>
                  <w:rFonts w:eastAsia="等线" w:hint="eastAsia"/>
                  <w:color w:val="0070C0"/>
                  <w:lang w:val="en-US" w:eastAsia="zh-CN"/>
                </w:rPr>
                <w:t>ZTE</w:t>
              </w:r>
            </w:ins>
          </w:p>
        </w:tc>
        <w:tc>
          <w:tcPr>
            <w:tcW w:w="8615" w:type="dxa"/>
          </w:tcPr>
          <w:p w:rsidR="00BA752D" w:rsidRDefault="00883B8C">
            <w:pPr>
              <w:spacing w:after="120"/>
              <w:rPr>
                <w:ins w:id="104" w:author="ZTE_wubin" w:date="2020-05-26T11:46:00Z"/>
                <w:rFonts w:eastAsia="等线"/>
                <w:color w:val="0070C0"/>
                <w:lang w:val="en-US" w:eastAsia="zh-CN"/>
              </w:rPr>
            </w:pPr>
            <w:ins w:id="105" w:author="ZTE_wubin" w:date="2020-05-26T11:46:00Z">
              <w:r>
                <w:rPr>
                  <w:rFonts w:eastAsia="等线" w:hint="eastAsia"/>
                  <w:color w:val="0070C0"/>
                  <w:lang w:val="en-US" w:eastAsia="zh-CN"/>
                </w:rPr>
                <w:t>Response to OPPO and skyworks.</w:t>
              </w:r>
            </w:ins>
          </w:p>
          <w:p w:rsidR="00BA752D" w:rsidRDefault="00883B8C">
            <w:pPr>
              <w:spacing w:after="120"/>
              <w:rPr>
                <w:ins w:id="106" w:author="ZTE_wubin" w:date="2020-05-26T11:46:00Z"/>
                <w:rFonts w:eastAsia="等线"/>
                <w:color w:val="0070C0"/>
                <w:lang w:val="en-US" w:eastAsia="zh-CN"/>
              </w:rPr>
            </w:pPr>
            <w:ins w:id="107" w:author="ZTE_wubin" w:date="2020-05-26T11:46:00Z">
              <w:r>
                <w:rPr>
                  <w:rFonts w:eastAsia="等线" w:hint="eastAsia"/>
                  <w:color w:val="0070C0"/>
                  <w:lang w:val="en-US" w:eastAsia="zh-CN"/>
                </w:rPr>
                <w:t xml:space="preserve">The </w:t>
              </w:r>
              <w:r>
                <w:rPr>
                  <w:rFonts w:eastAsia="等线"/>
                  <w:color w:val="0070C0"/>
                  <w:lang w:val="en-US" w:eastAsia="zh-CN"/>
                </w:rPr>
                <w:t>frequency component information</w:t>
              </w:r>
              <w:r>
                <w:rPr>
                  <w:rFonts w:eastAsia="等线" w:hint="eastAsia"/>
                  <w:color w:val="0070C0"/>
                  <w:lang w:val="en-US" w:eastAsia="zh-CN"/>
                </w:rPr>
                <w:t xml:space="preserve"> can be included in the TR, not in the TS, since if we have such information in the spec, then the additional information maybe needed to explain the symbols. From RAN4</w:t>
              </w:r>
              <w:r>
                <w:rPr>
                  <w:rFonts w:eastAsia="等线"/>
                  <w:color w:val="0070C0"/>
                  <w:lang w:val="en-US" w:eastAsia="zh-CN"/>
                </w:rPr>
                <w:t>’</w:t>
              </w:r>
              <w:r>
                <w:rPr>
                  <w:rFonts w:eastAsia="等线" w:hint="eastAsia"/>
                  <w:color w:val="0070C0"/>
                  <w:lang w:val="en-US" w:eastAsia="zh-CN"/>
                </w:rPr>
                <w:t>s aspect, it is redundant information in the spec. If RAN5 want to check the frequency point, TR is a good way.</w:t>
              </w:r>
            </w:ins>
          </w:p>
          <w:p w:rsidR="00BA752D" w:rsidRDefault="00883B8C">
            <w:pPr>
              <w:spacing w:after="120"/>
              <w:rPr>
                <w:ins w:id="108" w:author="ZTE_wubin" w:date="2020-05-26T11:46:00Z"/>
                <w:rFonts w:eastAsia="等线"/>
                <w:color w:val="0070C0"/>
                <w:lang w:val="en-US" w:eastAsia="zh-CN"/>
              </w:rPr>
            </w:pPr>
            <w:ins w:id="109" w:author="ZTE_wubin" w:date="2020-05-26T11:46:00Z">
              <w:r>
                <w:rPr>
                  <w:rFonts w:eastAsia="等线" w:hint="eastAsia"/>
                  <w:color w:val="0070C0"/>
                  <w:lang w:val="en-US" w:eastAsia="zh-CN"/>
                </w:rPr>
                <w:t xml:space="preserve">More importantly, there are about 13 basket WIDs defined in RAN4 currently, and as we can seen in the spec, different formats are used for different rapporteur, the mainly reason is that different formats used in the TP from different proponents. If the </w:t>
              </w:r>
              <w:r>
                <w:rPr>
                  <w:rFonts w:eastAsia="等线"/>
                  <w:color w:val="0070C0"/>
                  <w:lang w:val="en-US" w:eastAsia="zh-CN"/>
                </w:rPr>
                <w:t>frequency component information</w:t>
              </w:r>
              <w:r>
                <w:rPr>
                  <w:rFonts w:eastAsia="等线" w:hint="eastAsia"/>
                  <w:color w:val="0070C0"/>
                  <w:lang w:val="en-US" w:eastAsia="zh-CN"/>
                </w:rPr>
                <w:t xml:space="preserve"> need to be captured in the spec, as SKW</w:t>
              </w:r>
              <w:r>
                <w:rPr>
                  <w:rFonts w:eastAsia="等线"/>
                  <w:color w:val="0070C0"/>
                  <w:lang w:val="en-US" w:eastAsia="zh-CN"/>
                </w:rPr>
                <w:t>’</w:t>
              </w:r>
              <w:r>
                <w:rPr>
                  <w:rFonts w:eastAsia="等线" w:hint="eastAsia"/>
                  <w:color w:val="0070C0"/>
                  <w:lang w:val="en-US" w:eastAsia="zh-CN"/>
                </w:rPr>
                <w:t>s said, there are many cases should be updated, not only for ENDC combs, but also for NR CA combs. We think it is not feasible way to go back the history in the case of hundreds and thousands combinations.</w:t>
              </w:r>
            </w:ins>
          </w:p>
          <w:p w:rsidR="00BA752D" w:rsidRDefault="00883B8C">
            <w:pPr>
              <w:spacing w:after="120"/>
              <w:rPr>
                <w:ins w:id="110" w:author="ZTE_wubin" w:date="2020-05-26T11:46:00Z"/>
                <w:rFonts w:eastAsia="等线"/>
                <w:color w:val="0070C0"/>
                <w:lang w:val="en-US" w:eastAsia="zh-CN"/>
              </w:rPr>
            </w:pPr>
            <w:ins w:id="111" w:author="ZTE_wubin" w:date="2020-05-26T11:46:00Z">
              <w:r>
                <w:rPr>
                  <w:rFonts w:eastAsia="等线" w:hint="eastAsia"/>
                  <w:color w:val="0070C0"/>
                  <w:lang w:val="en-US" w:eastAsia="zh-CN"/>
                </w:rPr>
                <w:t xml:space="preserve">Here we try to use the consistent format for IMD MSD among the WIDs, i.e. correct a few combs in order to consistence with the majority combs. </w:t>
              </w:r>
            </w:ins>
          </w:p>
        </w:tc>
      </w:tr>
      <w:tr w:rsidR="00AC2645">
        <w:trPr>
          <w:ins w:id="112" w:author="Nokia" w:date="2020-05-27T02:17:00Z"/>
        </w:trPr>
        <w:tc>
          <w:tcPr>
            <w:tcW w:w="1242" w:type="dxa"/>
          </w:tcPr>
          <w:p w:rsidR="00AC2645" w:rsidRDefault="00AC2645" w:rsidP="00AC2645">
            <w:pPr>
              <w:spacing w:after="120"/>
              <w:rPr>
                <w:ins w:id="113" w:author="Nokia" w:date="2020-05-27T02:17:00Z"/>
                <w:rFonts w:eastAsia="等线"/>
                <w:color w:val="0070C0"/>
                <w:lang w:val="en-US" w:eastAsia="zh-CN"/>
              </w:rPr>
            </w:pPr>
            <w:ins w:id="114" w:author="Nokia" w:date="2020-05-27T02:17:00Z">
              <w:r>
                <w:rPr>
                  <w:rFonts w:eastAsia="等线"/>
                  <w:color w:val="0070C0"/>
                  <w:lang w:val="en-US" w:eastAsia="zh-CN"/>
                </w:rPr>
                <w:t>Nokia</w:t>
              </w:r>
            </w:ins>
          </w:p>
        </w:tc>
        <w:tc>
          <w:tcPr>
            <w:tcW w:w="8615" w:type="dxa"/>
          </w:tcPr>
          <w:p w:rsidR="00AC2645" w:rsidRDefault="00AC2645" w:rsidP="00AC2645">
            <w:pPr>
              <w:spacing w:after="120"/>
              <w:rPr>
                <w:ins w:id="115" w:author="Nokia" w:date="2020-05-27T02:17:00Z"/>
                <w:rFonts w:eastAsia="等线"/>
                <w:color w:val="0070C0"/>
                <w:lang w:val="en-US" w:eastAsia="zh-CN"/>
              </w:rPr>
            </w:pPr>
            <w:ins w:id="116" w:author="Nokia" w:date="2020-05-27T02:17:00Z">
              <w:r>
                <w:rPr>
                  <w:rFonts w:eastAsia="等线"/>
                  <w:color w:val="0070C0"/>
                  <w:lang w:val="en-US" w:eastAsia="zh-CN"/>
                </w:rPr>
                <w:t>Issue 2-2</w:t>
              </w:r>
              <w:r w:rsidRPr="007B3662">
                <w:rPr>
                  <w:rFonts w:eastAsia="等线"/>
                  <w:color w:val="0070C0"/>
                  <w:lang w:val="en-US" w:eastAsia="zh-CN"/>
                </w:rPr>
                <w:tab/>
                <w:t>Option 1: The order number is enough</w:t>
              </w:r>
            </w:ins>
          </w:p>
        </w:tc>
      </w:tr>
      <w:tr w:rsidR="009E766D">
        <w:trPr>
          <w:ins w:id="117" w:author="Valentin Gheorghiu" w:date="2020-05-27T11:38:00Z"/>
        </w:trPr>
        <w:tc>
          <w:tcPr>
            <w:tcW w:w="1242" w:type="dxa"/>
          </w:tcPr>
          <w:p w:rsidR="009E766D" w:rsidRPr="009E766D" w:rsidRDefault="009E766D" w:rsidP="00AC2645">
            <w:pPr>
              <w:overflowPunct/>
              <w:autoSpaceDE/>
              <w:autoSpaceDN/>
              <w:adjustRightInd/>
              <w:spacing w:after="120"/>
              <w:textAlignment w:val="auto"/>
              <w:rPr>
                <w:ins w:id="118" w:author="Valentin Gheorghiu" w:date="2020-05-27T11:38:00Z"/>
                <w:color w:val="0070C0"/>
                <w:lang w:val="en-US" w:eastAsia="ja-JP"/>
                <w:rPrChange w:id="119" w:author="Valentin Gheorghiu" w:date="2020-05-27T11:38:00Z">
                  <w:rPr>
                    <w:ins w:id="120" w:author="Valentin Gheorghiu" w:date="2020-05-27T11:38:00Z"/>
                    <w:rFonts w:eastAsia="等线"/>
                    <w:color w:val="0070C0"/>
                    <w:lang w:val="en-US" w:eastAsia="zh-CN"/>
                  </w:rPr>
                </w:rPrChange>
              </w:rPr>
            </w:pPr>
            <w:ins w:id="121" w:author="Valentin Gheorghiu" w:date="2020-05-27T11:38:00Z">
              <w:r>
                <w:rPr>
                  <w:rFonts w:hint="eastAsia"/>
                  <w:color w:val="0070C0"/>
                  <w:lang w:val="en-US" w:eastAsia="ja-JP"/>
                </w:rPr>
                <w:t>Q</w:t>
              </w:r>
              <w:r>
                <w:rPr>
                  <w:color w:val="0070C0"/>
                  <w:lang w:val="en-US" w:eastAsia="ja-JP"/>
                </w:rPr>
                <w:t>ualcomm</w:t>
              </w:r>
            </w:ins>
          </w:p>
        </w:tc>
        <w:tc>
          <w:tcPr>
            <w:tcW w:w="8615" w:type="dxa"/>
          </w:tcPr>
          <w:p w:rsidR="009E766D" w:rsidRDefault="009E766D" w:rsidP="00AC2645">
            <w:pPr>
              <w:spacing w:after="120"/>
              <w:rPr>
                <w:ins w:id="122" w:author="Valentin Gheorghiu" w:date="2020-05-27T11:38:00Z"/>
                <w:rFonts w:eastAsia="等线"/>
                <w:color w:val="0070C0"/>
                <w:lang w:val="en-US" w:eastAsia="zh-CN"/>
              </w:rPr>
            </w:pPr>
            <w:ins w:id="123" w:author="Valentin Gheorghiu" w:date="2020-05-27T11:38:00Z">
              <w:r>
                <w:rPr>
                  <w:rFonts w:eastAsia="等线"/>
                  <w:color w:val="0070C0"/>
                  <w:lang w:val="en-US" w:eastAsia="zh-CN"/>
                </w:rPr>
                <w:t xml:space="preserve">Issue 2-1:  We don’t have a technical concern with the modification, but it is not clear if the new terms </w:t>
              </w:r>
              <w:r>
                <w:rPr>
                  <w:lang w:eastAsia="ja-JP"/>
                </w:rPr>
                <w:t xml:space="preserve"> PPowerClass,E-UTRA and PPowerClass,NR are actually defined anywhere.  This section of the specification points to the Pcmax equation in 36.101 and 38.101-1 where those terms are PPowerClass.  The fact that they are for E-UTRA or for NR is evident in the fact that they are located in 36.101 and 38.101-1.</w:t>
              </w:r>
            </w:ins>
          </w:p>
        </w:tc>
      </w:tr>
      <w:tr w:rsidR="00821D2B">
        <w:trPr>
          <w:ins w:id="124" w:author="tank" w:date="2020-05-27T18:34:00Z"/>
        </w:trPr>
        <w:tc>
          <w:tcPr>
            <w:tcW w:w="1242" w:type="dxa"/>
          </w:tcPr>
          <w:p w:rsidR="00821D2B" w:rsidRPr="00821D2B" w:rsidRDefault="00821D2B" w:rsidP="00AC2645">
            <w:pPr>
              <w:overflowPunct/>
              <w:autoSpaceDE/>
              <w:autoSpaceDN/>
              <w:adjustRightInd/>
              <w:spacing w:after="120"/>
              <w:textAlignment w:val="auto"/>
              <w:rPr>
                <w:ins w:id="125" w:author="tank" w:date="2020-05-27T18:34:00Z"/>
                <w:rFonts w:eastAsia="PMingLiU"/>
                <w:color w:val="0070C0"/>
                <w:lang w:val="en-US" w:eastAsia="zh-TW"/>
                <w:rPrChange w:id="126" w:author="tank" w:date="2020-05-27T18:34:00Z">
                  <w:rPr>
                    <w:ins w:id="127" w:author="tank" w:date="2020-05-27T18:34:00Z"/>
                    <w:rFonts w:eastAsia="宋体"/>
                    <w:color w:val="0070C0"/>
                    <w:lang w:val="en-US" w:eastAsia="ja-JP"/>
                  </w:rPr>
                </w:rPrChange>
              </w:rPr>
            </w:pPr>
            <w:ins w:id="128" w:author="tank" w:date="2020-05-27T18:34:00Z">
              <w:r>
                <w:rPr>
                  <w:rFonts w:eastAsia="PMingLiU" w:hint="eastAsia"/>
                  <w:color w:val="0070C0"/>
                  <w:lang w:val="en-US" w:eastAsia="zh-TW"/>
                </w:rPr>
                <w:t>CHTTL</w:t>
              </w:r>
            </w:ins>
          </w:p>
        </w:tc>
        <w:tc>
          <w:tcPr>
            <w:tcW w:w="8615" w:type="dxa"/>
          </w:tcPr>
          <w:p w:rsidR="00821D2B" w:rsidRPr="0070492A" w:rsidRDefault="0070492A" w:rsidP="00AC2645">
            <w:pPr>
              <w:spacing w:after="120"/>
              <w:rPr>
                <w:ins w:id="129" w:author="tank" w:date="2020-05-27T18:34:00Z"/>
                <w:rFonts w:eastAsia="PMingLiU"/>
                <w:color w:val="0070C0"/>
                <w:lang w:val="en-US" w:eastAsia="zh-TW"/>
                <w:rPrChange w:id="130" w:author="tank" w:date="2020-05-27T18:54:00Z">
                  <w:rPr>
                    <w:ins w:id="131" w:author="tank" w:date="2020-05-27T18:34:00Z"/>
                    <w:rFonts w:eastAsia="等线"/>
                    <w:color w:val="0070C0"/>
                    <w:lang w:val="en-US" w:eastAsia="zh-CN"/>
                  </w:rPr>
                </w:rPrChange>
              </w:rPr>
            </w:pPr>
            <w:ins w:id="132" w:author="tank" w:date="2020-05-27T18:54:00Z">
              <w:r>
                <w:rPr>
                  <w:rFonts w:eastAsia="等线"/>
                  <w:color w:val="0070C0"/>
                  <w:lang w:val="en-US" w:eastAsia="zh-CN"/>
                </w:rPr>
                <w:t>Issue 2-2</w:t>
              </w:r>
              <w:r>
                <w:rPr>
                  <w:rFonts w:eastAsia="PMingLiU" w:hint="eastAsia"/>
                  <w:color w:val="0070C0"/>
                  <w:lang w:val="en-US" w:eastAsia="zh-TW"/>
                </w:rPr>
                <w:t xml:space="preserve">: Note that we only define the </w:t>
              </w:r>
            </w:ins>
            <w:ins w:id="133" w:author="tank" w:date="2020-05-27T18:55:00Z">
              <w:r w:rsidRPr="0070492A">
                <w:rPr>
                  <w:rFonts w:eastAsia="PMingLiU"/>
                  <w:color w:val="0070C0"/>
                  <w:lang w:val="en-US" w:eastAsia="zh-TW"/>
                </w:rPr>
                <w:t xml:space="preserve">order number </w:t>
              </w:r>
              <w:r>
                <w:rPr>
                  <w:rFonts w:eastAsia="PMingLiU" w:hint="eastAsia"/>
                  <w:color w:val="0070C0"/>
                  <w:lang w:val="en-US" w:eastAsia="zh-TW"/>
                </w:rPr>
                <w:t>in the LTE spec.</w:t>
              </w:r>
            </w:ins>
          </w:p>
        </w:tc>
      </w:tr>
    </w:tbl>
    <w:p w:rsidR="00BA752D" w:rsidRDefault="00883B8C">
      <w:pPr>
        <w:rPr>
          <w:color w:val="0070C0"/>
          <w:lang w:val="en-US" w:eastAsia="zh-CN"/>
        </w:rPr>
      </w:pPr>
      <w:r>
        <w:rPr>
          <w:rFonts w:hint="eastAsia"/>
          <w:color w:val="0070C0"/>
          <w:lang w:val="en-US" w:eastAsia="zh-CN"/>
        </w:rPr>
        <w:t xml:space="preserve"> </w:t>
      </w:r>
    </w:p>
    <w:p w:rsidR="00BA752D" w:rsidRDefault="00883B8C">
      <w:pPr>
        <w:pStyle w:val="Heading3"/>
        <w:rPr>
          <w:sz w:val="24"/>
          <w:szCs w:val="16"/>
        </w:rPr>
      </w:pPr>
      <w:r>
        <w:rPr>
          <w:sz w:val="24"/>
          <w:szCs w:val="16"/>
        </w:rPr>
        <w:t>CRs/TPs comments collection</w:t>
      </w:r>
    </w:p>
    <w:p w:rsidR="00BA752D" w:rsidRDefault="00883B8C">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857" w:type="dxa"/>
        <w:tblLayout w:type="fixed"/>
        <w:tblLook w:val="04A0" w:firstRow="1" w:lastRow="0" w:firstColumn="1" w:lastColumn="0" w:noHBand="0" w:noVBand="1"/>
      </w:tblPr>
      <w:tblGrid>
        <w:gridCol w:w="1242"/>
        <w:gridCol w:w="8615"/>
      </w:tblGrid>
      <w:tr w:rsidR="00BA752D">
        <w:tc>
          <w:tcPr>
            <w:tcW w:w="1242" w:type="dxa"/>
          </w:tcPr>
          <w:p w:rsidR="00BA752D" w:rsidRDefault="00883B8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BA752D" w:rsidRDefault="00883B8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BA752D">
        <w:tc>
          <w:tcPr>
            <w:tcW w:w="1242" w:type="dxa"/>
            <w:vMerge w:val="restart"/>
          </w:tcPr>
          <w:p w:rsidR="00BA752D" w:rsidRDefault="00883B8C">
            <w:pPr>
              <w:spacing w:after="120"/>
              <w:rPr>
                <w:rFonts w:eastAsiaTheme="minorEastAsia"/>
                <w:color w:val="0070C0"/>
                <w:lang w:val="en-US" w:eastAsia="zh-CN"/>
              </w:rPr>
            </w:pPr>
            <w:r>
              <w:rPr>
                <w:rFonts w:eastAsiaTheme="minorEastAsia"/>
                <w:color w:val="0070C0"/>
                <w:lang w:val="en-US" w:eastAsia="zh-CN"/>
              </w:rPr>
              <w:t>R4-2006649</w:t>
            </w:r>
          </w:p>
          <w:p w:rsidR="00BA752D" w:rsidRDefault="00883B8C">
            <w:pPr>
              <w:spacing w:after="120"/>
              <w:rPr>
                <w:rFonts w:eastAsiaTheme="minorEastAsia"/>
                <w:color w:val="0070C0"/>
                <w:lang w:val="en-US" w:eastAsia="zh-CN"/>
              </w:rPr>
            </w:pPr>
            <w:r>
              <w:rPr>
                <w:rFonts w:eastAsiaTheme="minorEastAsia"/>
                <w:color w:val="0070C0"/>
                <w:lang w:val="en-US" w:eastAsia="zh-CN"/>
              </w:rPr>
              <w:t>CR for 38.101-3: Corrections for Ppowerclass and referenced sections</w:t>
            </w:r>
          </w:p>
        </w:tc>
        <w:tc>
          <w:tcPr>
            <w:tcW w:w="8615" w:type="dxa"/>
          </w:tcPr>
          <w:p w:rsidR="00BA752D" w:rsidRDefault="00883B8C">
            <w:pPr>
              <w:spacing w:after="120"/>
              <w:rPr>
                <w:rFonts w:eastAsiaTheme="minorEastAsia"/>
                <w:color w:val="0070C0"/>
                <w:lang w:val="en-US" w:eastAsia="zh-CN"/>
              </w:rPr>
            </w:pPr>
            <w:r>
              <w:rPr>
                <w:rFonts w:eastAsiaTheme="minorEastAsia" w:hint="eastAsia"/>
                <w:color w:val="0070C0"/>
                <w:lang w:val="en-US" w:eastAsia="zh-CN"/>
              </w:rPr>
              <w:t>Company A</w:t>
            </w:r>
          </w:p>
        </w:tc>
      </w:tr>
      <w:tr w:rsidR="00BA752D">
        <w:tc>
          <w:tcPr>
            <w:tcW w:w="1242" w:type="dxa"/>
            <w:vMerge/>
          </w:tcPr>
          <w:p w:rsidR="00BA752D" w:rsidRDefault="00BA752D">
            <w:pPr>
              <w:spacing w:after="120"/>
              <w:rPr>
                <w:rFonts w:eastAsiaTheme="minorEastAsia"/>
                <w:color w:val="0070C0"/>
                <w:lang w:val="en-US" w:eastAsia="zh-CN"/>
              </w:rPr>
            </w:pPr>
          </w:p>
        </w:tc>
        <w:tc>
          <w:tcPr>
            <w:tcW w:w="8615" w:type="dxa"/>
          </w:tcPr>
          <w:p w:rsidR="00BA752D" w:rsidRDefault="00883B8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A752D">
        <w:tc>
          <w:tcPr>
            <w:tcW w:w="1242" w:type="dxa"/>
            <w:vMerge/>
          </w:tcPr>
          <w:p w:rsidR="00BA752D" w:rsidRDefault="00BA752D">
            <w:pPr>
              <w:spacing w:after="120"/>
              <w:rPr>
                <w:rFonts w:eastAsiaTheme="minorEastAsia"/>
                <w:color w:val="0070C0"/>
                <w:lang w:val="en-US" w:eastAsia="zh-CN"/>
              </w:rPr>
            </w:pPr>
          </w:p>
        </w:tc>
        <w:tc>
          <w:tcPr>
            <w:tcW w:w="8615" w:type="dxa"/>
          </w:tcPr>
          <w:p w:rsidR="00BA752D" w:rsidRDefault="00BA752D">
            <w:pPr>
              <w:spacing w:after="120"/>
              <w:rPr>
                <w:rFonts w:eastAsiaTheme="minorEastAsia"/>
                <w:color w:val="0070C0"/>
                <w:lang w:val="en-US" w:eastAsia="zh-CN"/>
              </w:rPr>
            </w:pPr>
          </w:p>
        </w:tc>
      </w:tr>
      <w:tr w:rsidR="00BA752D">
        <w:tc>
          <w:tcPr>
            <w:tcW w:w="1242" w:type="dxa"/>
            <w:vMerge w:val="restart"/>
          </w:tcPr>
          <w:p w:rsidR="00BA752D" w:rsidRDefault="00883B8C">
            <w:pPr>
              <w:spacing w:after="120"/>
              <w:rPr>
                <w:rFonts w:eastAsiaTheme="minorEastAsia"/>
                <w:color w:val="0070C0"/>
                <w:lang w:val="en-US" w:eastAsia="zh-CN"/>
              </w:rPr>
            </w:pPr>
            <w:r>
              <w:rPr>
                <w:rFonts w:eastAsiaTheme="minorEastAsia"/>
                <w:color w:val="0070C0"/>
                <w:lang w:val="en-US" w:eastAsia="zh-CN"/>
              </w:rPr>
              <w:t>R4-2007005</w:t>
            </w:r>
          </w:p>
          <w:p w:rsidR="00BA752D" w:rsidRDefault="00883B8C">
            <w:pPr>
              <w:spacing w:after="120"/>
              <w:rPr>
                <w:rFonts w:eastAsiaTheme="minorEastAsia"/>
                <w:color w:val="0070C0"/>
                <w:lang w:val="en-US" w:eastAsia="zh-CN"/>
              </w:rPr>
            </w:pPr>
            <w:r>
              <w:rPr>
                <w:rFonts w:eastAsiaTheme="minorEastAsia"/>
                <w:color w:val="0070C0"/>
                <w:lang w:val="en-US" w:eastAsia="zh-CN"/>
              </w:rPr>
              <w:t xml:space="preserve">CR to TS 38.101-3: </w:t>
            </w:r>
            <w:r>
              <w:rPr>
                <w:rFonts w:eastAsiaTheme="minorEastAsia"/>
                <w:color w:val="0070C0"/>
                <w:lang w:val="en-US" w:eastAsia="zh-CN"/>
              </w:rPr>
              <w:lastRenderedPageBreak/>
              <w:t>Clean up the MSD test point for ENDC(three band)</w:t>
            </w:r>
          </w:p>
        </w:tc>
        <w:tc>
          <w:tcPr>
            <w:tcW w:w="8615" w:type="dxa"/>
          </w:tcPr>
          <w:p w:rsidR="00BA752D" w:rsidRPr="0070492A" w:rsidRDefault="00883B8C" w:rsidP="00DF66D6">
            <w:pPr>
              <w:spacing w:after="120"/>
              <w:rPr>
                <w:rFonts w:eastAsia="PMingLiU"/>
                <w:color w:val="0070C0"/>
                <w:lang w:val="en-US" w:eastAsia="zh-TW"/>
                <w:rPrChange w:id="134" w:author="tank" w:date="2020-05-27T18:55:00Z">
                  <w:rPr>
                    <w:rFonts w:eastAsiaTheme="minorEastAsia"/>
                    <w:color w:val="0070C0"/>
                    <w:lang w:val="en-US" w:eastAsia="zh-CN"/>
                  </w:rPr>
                </w:rPrChange>
              </w:rPr>
            </w:pPr>
            <w:del w:id="135" w:author="tank" w:date="2020-05-27T18:55:00Z">
              <w:r w:rsidDel="0070492A">
                <w:rPr>
                  <w:rFonts w:eastAsiaTheme="minorEastAsia" w:hint="eastAsia"/>
                  <w:color w:val="0070C0"/>
                  <w:lang w:val="en-US" w:eastAsia="zh-CN"/>
                </w:rPr>
                <w:lastRenderedPageBreak/>
                <w:delText>Company A</w:delText>
              </w:r>
            </w:del>
            <w:ins w:id="136" w:author="tank" w:date="2020-05-27T18:55:00Z">
              <w:r w:rsidR="0070492A">
                <w:rPr>
                  <w:rFonts w:eastAsia="PMingLiU" w:hint="eastAsia"/>
                  <w:color w:val="0070C0"/>
                  <w:lang w:val="en-US" w:eastAsia="zh-TW"/>
                </w:rPr>
                <w:t xml:space="preserve">CHTTL: </w:t>
              </w:r>
            </w:ins>
            <w:ins w:id="137" w:author="tank" w:date="2020-05-27T19:26:00Z">
              <w:r w:rsidR="00DF66D6">
                <w:rPr>
                  <w:rFonts w:eastAsia="PMingLiU" w:hint="eastAsia"/>
                  <w:color w:val="0070C0"/>
                  <w:lang w:val="en-US" w:eastAsia="zh-TW"/>
                </w:rPr>
                <w:t xml:space="preserve">The  </w:t>
              </w:r>
              <w:r w:rsidR="00DF66D6" w:rsidRPr="00DF66D6">
                <w:rPr>
                  <w:rFonts w:eastAsia="PMingLiU"/>
                  <w:color w:val="0070C0"/>
                  <w:lang w:val="en-US" w:eastAsia="zh-TW"/>
                </w:rPr>
                <w:t>Consequences if not approved:</w:t>
              </w:r>
            </w:ins>
            <w:ins w:id="138" w:author="tank" w:date="2020-05-27T18:56:00Z">
              <w:r w:rsidR="0070492A">
                <w:rPr>
                  <w:rFonts w:eastAsia="PMingLiU" w:hint="eastAsia"/>
                  <w:color w:val="0070C0"/>
                  <w:lang w:val="en-US" w:eastAsia="zh-TW"/>
                </w:rPr>
                <w:t xml:space="preserve"> </w:t>
              </w:r>
              <w:r w:rsidR="0070492A">
                <w:rPr>
                  <w:rFonts w:eastAsia="PMingLiU"/>
                  <w:color w:val="0070C0"/>
                  <w:lang w:val="en-US" w:eastAsia="zh-TW"/>
                </w:rPr>
                <w:t>“</w:t>
              </w:r>
              <w:r w:rsidR="0070492A" w:rsidRPr="0070492A">
                <w:rPr>
                  <w:rFonts w:eastAsia="PMingLiU"/>
                  <w:color w:val="0070C0"/>
                  <w:lang w:val="en-US" w:eastAsia="zh-TW"/>
                </w:rPr>
                <w:t>The cases where no common μ is defined are excluded in the spec.</w:t>
              </w:r>
              <w:r w:rsidR="0070492A">
                <w:rPr>
                  <w:rFonts w:eastAsia="PMingLiU"/>
                  <w:color w:val="0070C0"/>
                  <w:lang w:val="en-US" w:eastAsia="zh-TW"/>
                </w:rPr>
                <w:t>”</w:t>
              </w:r>
              <w:r w:rsidR="00DF66D6">
                <w:rPr>
                  <w:rFonts w:eastAsia="PMingLiU" w:hint="eastAsia"/>
                  <w:color w:val="0070C0"/>
                  <w:lang w:val="en-US" w:eastAsia="zh-TW"/>
                </w:rPr>
                <w:t xml:space="preserve"> on the cover page</w:t>
              </w:r>
            </w:ins>
            <w:ins w:id="139" w:author="tank" w:date="2020-05-27T19:26:00Z">
              <w:r w:rsidR="00DF66D6">
                <w:rPr>
                  <w:rFonts w:eastAsia="PMingLiU" w:hint="eastAsia"/>
                  <w:color w:val="0070C0"/>
                  <w:lang w:val="en-US" w:eastAsia="zh-TW"/>
                </w:rPr>
                <w:t xml:space="preserve"> might need to be updated.</w:t>
              </w:r>
            </w:ins>
          </w:p>
        </w:tc>
      </w:tr>
      <w:tr w:rsidR="00BA752D">
        <w:tc>
          <w:tcPr>
            <w:tcW w:w="1242" w:type="dxa"/>
            <w:vMerge/>
          </w:tcPr>
          <w:p w:rsidR="00BA752D" w:rsidRDefault="00BA752D">
            <w:pPr>
              <w:spacing w:after="120"/>
              <w:rPr>
                <w:rFonts w:eastAsiaTheme="minorEastAsia"/>
                <w:color w:val="0070C0"/>
                <w:lang w:val="en-US" w:eastAsia="zh-CN"/>
              </w:rPr>
            </w:pPr>
          </w:p>
        </w:tc>
        <w:tc>
          <w:tcPr>
            <w:tcW w:w="8615" w:type="dxa"/>
          </w:tcPr>
          <w:p w:rsidR="00BA752D" w:rsidRDefault="00883B8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A752D">
        <w:tc>
          <w:tcPr>
            <w:tcW w:w="1242" w:type="dxa"/>
            <w:vMerge/>
          </w:tcPr>
          <w:p w:rsidR="00BA752D" w:rsidRDefault="00BA752D">
            <w:pPr>
              <w:spacing w:after="120"/>
              <w:rPr>
                <w:rFonts w:eastAsiaTheme="minorEastAsia"/>
                <w:color w:val="0070C0"/>
                <w:lang w:val="en-US" w:eastAsia="zh-CN"/>
              </w:rPr>
            </w:pPr>
          </w:p>
        </w:tc>
        <w:tc>
          <w:tcPr>
            <w:tcW w:w="8615" w:type="dxa"/>
          </w:tcPr>
          <w:p w:rsidR="00BA752D" w:rsidRDefault="00BA752D">
            <w:pPr>
              <w:spacing w:after="120"/>
              <w:rPr>
                <w:rFonts w:eastAsiaTheme="minorEastAsia"/>
                <w:color w:val="0070C0"/>
                <w:lang w:val="en-US" w:eastAsia="zh-CN"/>
              </w:rPr>
            </w:pPr>
          </w:p>
        </w:tc>
      </w:tr>
    </w:tbl>
    <w:p w:rsidR="00BA752D" w:rsidRDefault="00BA752D">
      <w:pPr>
        <w:rPr>
          <w:color w:val="0070C0"/>
          <w:lang w:val="en-US" w:eastAsia="zh-CN"/>
        </w:rPr>
      </w:pPr>
    </w:p>
    <w:p w:rsidR="00BA752D" w:rsidRDefault="00883B8C">
      <w:pPr>
        <w:pStyle w:val="Heading2"/>
      </w:pPr>
      <w:r>
        <w:t>Summary</w:t>
      </w:r>
      <w:r>
        <w:rPr>
          <w:rFonts w:hint="eastAsia"/>
        </w:rPr>
        <w:t xml:space="preserve"> for 1st round </w:t>
      </w:r>
    </w:p>
    <w:p w:rsidR="00BA752D" w:rsidRDefault="00883B8C">
      <w:pPr>
        <w:pStyle w:val="Heading3"/>
        <w:rPr>
          <w:sz w:val="24"/>
          <w:szCs w:val="16"/>
        </w:rPr>
      </w:pPr>
      <w:r>
        <w:rPr>
          <w:sz w:val="24"/>
          <w:szCs w:val="16"/>
        </w:rPr>
        <w:t xml:space="preserve">Open issues </w:t>
      </w:r>
    </w:p>
    <w:p w:rsidR="00BA752D" w:rsidRDefault="00883B8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857" w:type="dxa"/>
        <w:tblLayout w:type="fixed"/>
        <w:tblLook w:val="04A0" w:firstRow="1" w:lastRow="0" w:firstColumn="1" w:lastColumn="0" w:noHBand="0" w:noVBand="1"/>
      </w:tblPr>
      <w:tblGrid>
        <w:gridCol w:w="1242"/>
        <w:gridCol w:w="8615"/>
      </w:tblGrid>
      <w:tr w:rsidR="00BA752D">
        <w:tc>
          <w:tcPr>
            <w:tcW w:w="1242" w:type="dxa"/>
          </w:tcPr>
          <w:p w:rsidR="00BA752D" w:rsidRDefault="00BA752D">
            <w:pPr>
              <w:rPr>
                <w:rFonts w:eastAsiaTheme="minorEastAsia"/>
                <w:b/>
                <w:bCs/>
                <w:color w:val="0070C0"/>
                <w:lang w:val="en-US" w:eastAsia="zh-CN"/>
              </w:rPr>
            </w:pPr>
          </w:p>
        </w:tc>
        <w:tc>
          <w:tcPr>
            <w:tcW w:w="8615" w:type="dxa"/>
          </w:tcPr>
          <w:p w:rsidR="00BA752D" w:rsidRDefault="00883B8C">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A752D">
        <w:tc>
          <w:tcPr>
            <w:tcW w:w="1242" w:type="dxa"/>
          </w:tcPr>
          <w:p w:rsidR="00BA752D" w:rsidRDefault="00883B8C">
            <w:pPr>
              <w:rPr>
                <w:rFonts w:eastAsiaTheme="minorEastAsia"/>
                <w:color w:val="0070C0"/>
                <w:lang w:val="en-US" w:eastAsia="zh-CN"/>
              </w:rPr>
            </w:pPr>
            <w:r>
              <w:rPr>
                <w:rFonts w:eastAsiaTheme="minorEastAsia" w:hint="eastAsia"/>
                <w:b/>
                <w:bCs/>
                <w:color w:val="0070C0"/>
                <w:lang w:val="en-US" w:eastAsia="zh-CN"/>
              </w:rPr>
              <w:t>Sub-topic#1</w:t>
            </w:r>
          </w:p>
        </w:tc>
        <w:tc>
          <w:tcPr>
            <w:tcW w:w="8615" w:type="dxa"/>
          </w:tcPr>
          <w:p w:rsidR="00BA752D" w:rsidRDefault="00883B8C">
            <w:pPr>
              <w:rPr>
                <w:ins w:id="140" w:author="Aijun CAO" w:date="2020-05-27T23:59:00Z"/>
                <w:rFonts w:eastAsiaTheme="minorEastAsia"/>
                <w:i/>
                <w:color w:val="0070C0"/>
                <w:lang w:val="en-US" w:eastAsia="zh-CN"/>
              </w:rPr>
            </w:pPr>
            <w:r>
              <w:rPr>
                <w:rFonts w:eastAsiaTheme="minorEastAsia" w:hint="eastAsia"/>
                <w:i/>
                <w:color w:val="0070C0"/>
                <w:lang w:val="en-US" w:eastAsia="zh-CN"/>
              </w:rPr>
              <w:t>Tentative agreements:</w:t>
            </w:r>
          </w:p>
          <w:p w:rsidR="00656C7D" w:rsidRDefault="00656C7D">
            <w:pPr>
              <w:pStyle w:val="ListParagraph"/>
              <w:numPr>
                <w:ilvl w:val="0"/>
                <w:numId w:val="7"/>
              </w:numPr>
              <w:ind w:firstLineChars="0"/>
              <w:rPr>
                <w:ins w:id="141" w:author="Aijun CAO" w:date="2020-05-28T00:02:00Z"/>
                <w:rFonts w:eastAsiaTheme="minorEastAsia"/>
                <w:i/>
                <w:color w:val="0070C0"/>
                <w:lang w:val="en-US" w:eastAsia="zh-CN"/>
              </w:rPr>
              <w:pPrChange w:id="142" w:author="Aijun CAO" w:date="2020-05-27T23:59:00Z">
                <w:pPr/>
              </w:pPrChange>
            </w:pPr>
            <w:ins w:id="143" w:author="Aijun CAO" w:date="2020-05-28T00:00:00Z">
              <w:r>
                <w:rPr>
                  <w:rFonts w:eastAsiaTheme="minorEastAsia"/>
                  <w:i/>
                  <w:color w:val="0070C0"/>
                  <w:lang w:val="en-US" w:eastAsia="zh-CN"/>
                </w:rPr>
                <w:t xml:space="preserve">Proposed changes on </w:t>
              </w:r>
              <w:r w:rsidRPr="00656C7D">
                <w:rPr>
                  <w:rFonts w:eastAsiaTheme="minorEastAsia"/>
                  <w:i/>
                  <w:color w:val="0070C0"/>
                  <w:lang w:val="en-US" w:eastAsia="zh-CN"/>
                </w:rPr>
                <w:t>PPowerClass and ΔPPowerClass for E-UTRA and NR</w:t>
              </w:r>
              <w:r>
                <w:rPr>
                  <w:rFonts w:eastAsiaTheme="minorEastAsia"/>
                  <w:i/>
                  <w:color w:val="0070C0"/>
                  <w:lang w:val="en-US" w:eastAsia="zh-CN"/>
                </w:rPr>
                <w:t xml:space="preserve"> do not involve any technical concerns</w:t>
              </w:r>
            </w:ins>
            <w:ins w:id="144" w:author="Aijun CAO" w:date="2020-05-28T00:16:00Z">
              <w:r w:rsidR="00D57E99">
                <w:rPr>
                  <w:rFonts w:eastAsiaTheme="minorEastAsia"/>
                  <w:i/>
                  <w:color w:val="0070C0"/>
                  <w:lang w:val="en-US" w:eastAsia="zh-CN"/>
                </w:rPr>
                <w:t xml:space="preserve"> or changes</w:t>
              </w:r>
            </w:ins>
            <w:ins w:id="145" w:author="Aijun CAO" w:date="2020-05-28T00:00:00Z">
              <w:r>
                <w:rPr>
                  <w:rFonts w:eastAsiaTheme="minorEastAsia"/>
                  <w:i/>
                  <w:color w:val="0070C0"/>
                  <w:lang w:val="en-US" w:eastAsia="zh-CN"/>
                </w:rPr>
                <w:t>, only for clarification purpose</w:t>
              </w:r>
            </w:ins>
          </w:p>
          <w:p w:rsidR="00656C7D" w:rsidRDefault="00656C7D">
            <w:pPr>
              <w:pStyle w:val="ListParagraph"/>
              <w:numPr>
                <w:ilvl w:val="0"/>
                <w:numId w:val="7"/>
              </w:numPr>
              <w:ind w:firstLineChars="0"/>
              <w:rPr>
                <w:ins w:id="146" w:author="Aijun CAO" w:date="2020-05-28T00:00:00Z"/>
                <w:rFonts w:eastAsiaTheme="minorEastAsia"/>
                <w:i/>
                <w:color w:val="0070C0"/>
                <w:lang w:val="en-US" w:eastAsia="zh-CN"/>
              </w:rPr>
              <w:pPrChange w:id="147" w:author="Aijun CAO" w:date="2020-05-27T23:59:00Z">
                <w:pPr/>
              </w:pPrChange>
            </w:pPr>
            <w:ins w:id="148" w:author="Aijun CAO" w:date="2020-05-28T00:02:00Z">
              <w:r>
                <w:rPr>
                  <w:rFonts w:eastAsiaTheme="minorEastAsia"/>
                  <w:i/>
                  <w:color w:val="0070C0"/>
                  <w:lang w:val="en-US" w:eastAsia="zh-CN"/>
                </w:rPr>
                <w:t xml:space="preserve">The way as it is now </w:t>
              </w:r>
            </w:ins>
            <w:ins w:id="149" w:author="Aijun CAO" w:date="2020-05-28T00:04:00Z">
              <w:r>
                <w:rPr>
                  <w:rFonts w:eastAsiaTheme="minorEastAsia"/>
                  <w:i/>
                  <w:color w:val="0070C0"/>
                  <w:lang w:val="en-US" w:eastAsia="zh-CN"/>
                </w:rPr>
                <w:t>implies</w:t>
              </w:r>
            </w:ins>
            <w:ins w:id="150" w:author="Aijun CAO" w:date="2020-05-28T00:02:00Z">
              <w:r>
                <w:rPr>
                  <w:rFonts w:eastAsiaTheme="minorEastAsia"/>
                  <w:i/>
                  <w:color w:val="0070C0"/>
                  <w:lang w:val="en-US" w:eastAsia="zh-CN"/>
                </w:rPr>
                <w:t xml:space="preserve"> E-UTRA or NR according to the contexts, but clarification can be helpful. </w:t>
              </w:r>
            </w:ins>
          </w:p>
          <w:p w:rsidR="00656C7D" w:rsidRPr="00656C7D" w:rsidRDefault="00656C7D">
            <w:pPr>
              <w:pStyle w:val="ListParagraph"/>
              <w:numPr>
                <w:ilvl w:val="0"/>
                <w:numId w:val="7"/>
              </w:numPr>
              <w:ind w:firstLineChars="0"/>
              <w:rPr>
                <w:rFonts w:eastAsiaTheme="minorEastAsia"/>
                <w:i/>
                <w:color w:val="0070C0"/>
                <w:lang w:val="en-US" w:eastAsia="zh-CN"/>
                <w:rPrChange w:id="151" w:author="Aijun CAO" w:date="2020-05-28T00:05:00Z">
                  <w:rPr>
                    <w:lang w:val="en-US" w:eastAsia="zh-CN"/>
                  </w:rPr>
                </w:rPrChange>
              </w:rPr>
              <w:pPrChange w:id="152" w:author="Aijun CAO" w:date="2020-05-28T00:05:00Z">
                <w:pPr/>
              </w:pPrChange>
            </w:pPr>
            <w:ins w:id="153" w:author="Aijun CAO" w:date="2020-05-28T00:01:00Z">
              <w:r>
                <w:rPr>
                  <w:rFonts w:eastAsiaTheme="minorEastAsia"/>
                  <w:i/>
                  <w:color w:val="0070C0"/>
                  <w:lang w:val="en-US" w:eastAsia="zh-CN"/>
                </w:rPr>
                <w:t>If the proposed changes are agreed, their definitions should also be included</w:t>
              </w:r>
            </w:ins>
            <w:ins w:id="154" w:author="Aijun CAO" w:date="2020-05-28T00:05:00Z">
              <w:r>
                <w:rPr>
                  <w:rFonts w:eastAsiaTheme="minorEastAsia"/>
                  <w:i/>
                  <w:color w:val="0070C0"/>
                  <w:lang w:val="en-US" w:eastAsia="zh-CN"/>
                </w:rPr>
                <w:t>.</w:t>
              </w:r>
            </w:ins>
          </w:p>
          <w:p w:rsidR="00BA752D" w:rsidRDefault="00883B8C">
            <w:pPr>
              <w:rPr>
                <w:ins w:id="155" w:author="Aijun CAO" w:date="2020-05-28T00:05:00Z"/>
                <w:rFonts w:eastAsiaTheme="minorEastAsia"/>
                <w:i/>
                <w:color w:val="0070C0"/>
                <w:lang w:val="en-US" w:eastAsia="zh-CN"/>
              </w:rPr>
            </w:pPr>
            <w:r>
              <w:rPr>
                <w:rFonts w:eastAsiaTheme="minorEastAsia" w:hint="eastAsia"/>
                <w:i/>
                <w:color w:val="0070C0"/>
                <w:lang w:val="en-US" w:eastAsia="zh-CN"/>
              </w:rPr>
              <w:t>Candidate options:</w:t>
            </w:r>
          </w:p>
          <w:p w:rsidR="00656C7D" w:rsidRPr="00656C7D" w:rsidRDefault="00656C7D">
            <w:pPr>
              <w:pStyle w:val="ListParagraph"/>
              <w:numPr>
                <w:ilvl w:val="0"/>
                <w:numId w:val="8"/>
              </w:numPr>
              <w:ind w:firstLineChars="0"/>
              <w:rPr>
                <w:rFonts w:eastAsiaTheme="minorEastAsia"/>
                <w:i/>
                <w:color w:val="0070C0"/>
                <w:lang w:val="en-US" w:eastAsia="zh-CN"/>
                <w:rPrChange w:id="156" w:author="Aijun CAO" w:date="2020-05-28T00:05:00Z">
                  <w:rPr>
                    <w:lang w:val="en-US" w:eastAsia="zh-CN"/>
                  </w:rPr>
                </w:rPrChange>
              </w:rPr>
              <w:pPrChange w:id="157" w:author="Aijun CAO" w:date="2020-05-28T00:05:00Z">
                <w:pPr/>
              </w:pPrChange>
            </w:pPr>
            <w:ins w:id="158" w:author="Aijun CAO" w:date="2020-05-28T00:05:00Z">
              <w:r>
                <w:rPr>
                  <w:rFonts w:eastAsiaTheme="minorEastAsia"/>
                  <w:i/>
                  <w:color w:val="0070C0"/>
                  <w:lang w:val="en-US" w:eastAsia="zh-CN"/>
                </w:rPr>
                <w:t>A</w:t>
              </w:r>
            </w:ins>
            <w:ins w:id="159" w:author="Aijun CAO" w:date="2020-05-28T00:06:00Z">
              <w:r>
                <w:rPr>
                  <w:rFonts w:eastAsiaTheme="minorEastAsia"/>
                  <w:i/>
                  <w:color w:val="0070C0"/>
                  <w:lang w:val="en-US" w:eastAsia="zh-CN"/>
                </w:rPr>
                <w:t>gree on the proposed changes, but add  the corresponding definitions to the specs</w:t>
              </w:r>
            </w:ins>
          </w:p>
          <w:p w:rsidR="00BA752D" w:rsidRDefault="00883B8C">
            <w:pPr>
              <w:rPr>
                <w:ins w:id="160" w:author="Aijun CAO" w:date="2020-05-28T00:06: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656C7D" w:rsidRPr="00634AE8" w:rsidRDefault="00656C7D">
            <w:pPr>
              <w:pStyle w:val="ListParagraph"/>
              <w:numPr>
                <w:ilvl w:val="0"/>
                <w:numId w:val="8"/>
              </w:numPr>
              <w:ind w:firstLineChars="0"/>
              <w:rPr>
                <w:rFonts w:eastAsiaTheme="minorEastAsia"/>
                <w:i/>
                <w:color w:val="0070C0"/>
                <w:lang w:val="en-US" w:eastAsia="zh-CN"/>
                <w:rPrChange w:id="161" w:author="Aijun CAO" w:date="2020-05-28T00:15:00Z">
                  <w:rPr>
                    <w:lang w:val="en-US" w:eastAsia="zh-CN"/>
                  </w:rPr>
                </w:rPrChange>
              </w:rPr>
              <w:pPrChange w:id="162" w:author="Aijun CAO" w:date="2020-05-28T00:06:00Z">
                <w:pPr/>
              </w:pPrChange>
            </w:pPr>
            <w:ins w:id="163" w:author="Aijun CAO" w:date="2020-05-28T00:06:00Z">
              <w:r w:rsidRPr="00634AE8">
                <w:rPr>
                  <w:rFonts w:eastAsiaTheme="minorEastAsia"/>
                  <w:i/>
                  <w:color w:val="0070C0"/>
                  <w:lang w:val="en-US" w:eastAsia="zh-CN"/>
                  <w:rPrChange w:id="164" w:author="Aijun CAO" w:date="2020-05-28T00:15:00Z">
                    <w:rPr>
                      <w:rFonts w:eastAsiaTheme="minorEastAsia"/>
                      <w:color w:val="0070C0"/>
                      <w:lang w:val="en-US" w:eastAsia="zh-CN"/>
                    </w:rPr>
                  </w:rPrChange>
                </w:rPr>
                <w:t>Revise CR according to the agreement.</w:t>
              </w:r>
            </w:ins>
          </w:p>
        </w:tc>
      </w:tr>
      <w:tr w:rsidR="00656C7D">
        <w:trPr>
          <w:ins w:id="165" w:author="Aijun CAO" w:date="2020-05-27T23:59:00Z"/>
        </w:trPr>
        <w:tc>
          <w:tcPr>
            <w:tcW w:w="1242" w:type="dxa"/>
          </w:tcPr>
          <w:p w:rsidR="00656C7D" w:rsidRDefault="00656C7D">
            <w:pPr>
              <w:rPr>
                <w:ins w:id="166" w:author="Aijun CAO" w:date="2020-05-27T23:59:00Z"/>
                <w:rFonts w:eastAsiaTheme="minorEastAsia"/>
                <w:b/>
                <w:bCs/>
                <w:color w:val="0070C0"/>
                <w:lang w:val="en-US" w:eastAsia="zh-CN"/>
              </w:rPr>
            </w:pPr>
            <w:ins w:id="167" w:author="Aijun CAO" w:date="2020-05-27T23:59:00Z">
              <w:r>
                <w:rPr>
                  <w:rFonts w:eastAsiaTheme="minorEastAsia"/>
                  <w:b/>
                  <w:bCs/>
                  <w:color w:val="0070C0"/>
                  <w:lang w:val="en-US" w:eastAsia="zh-CN"/>
                </w:rPr>
                <w:t>Sub-topic#2</w:t>
              </w:r>
            </w:ins>
          </w:p>
        </w:tc>
        <w:tc>
          <w:tcPr>
            <w:tcW w:w="8615" w:type="dxa"/>
          </w:tcPr>
          <w:p w:rsidR="00C6687A" w:rsidRDefault="00C6687A" w:rsidP="00C6687A">
            <w:pPr>
              <w:rPr>
                <w:ins w:id="168" w:author="Aijun CAO" w:date="2020-05-28T00:08:00Z"/>
                <w:rFonts w:eastAsiaTheme="minorEastAsia"/>
                <w:i/>
                <w:color w:val="0070C0"/>
                <w:lang w:val="en-US" w:eastAsia="zh-CN"/>
              </w:rPr>
            </w:pPr>
            <w:ins w:id="169" w:author="Aijun CAO" w:date="2020-05-28T00:08:00Z">
              <w:r>
                <w:rPr>
                  <w:rFonts w:eastAsiaTheme="minorEastAsia" w:hint="eastAsia"/>
                  <w:i/>
                  <w:color w:val="0070C0"/>
                  <w:lang w:val="en-US" w:eastAsia="zh-CN"/>
                </w:rPr>
                <w:t>Tentative agreements:</w:t>
              </w:r>
            </w:ins>
          </w:p>
          <w:p w:rsidR="00656C7D" w:rsidRDefault="00373E6B">
            <w:pPr>
              <w:pStyle w:val="ListParagraph"/>
              <w:numPr>
                <w:ilvl w:val="0"/>
                <w:numId w:val="8"/>
              </w:numPr>
              <w:ind w:firstLineChars="0"/>
              <w:rPr>
                <w:ins w:id="170" w:author="Aijun CAO" w:date="2020-05-28T00:09:00Z"/>
                <w:rFonts w:eastAsiaTheme="minorEastAsia"/>
                <w:i/>
                <w:color w:val="0070C0"/>
                <w:lang w:val="en-US" w:eastAsia="zh-CN"/>
              </w:rPr>
              <w:pPrChange w:id="171" w:author="Aijun CAO" w:date="2020-05-28T00:08:00Z">
                <w:pPr/>
              </w:pPrChange>
            </w:pPr>
            <w:ins w:id="172" w:author="Aijun CAO" w:date="2020-05-28T00:09:00Z">
              <w:r>
                <w:rPr>
                  <w:rFonts w:eastAsiaTheme="minorEastAsia"/>
                  <w:i/>
                  <w:color w:val="0070C0"/>
                  <w:lang w:val="en-US" w:eastAsia="zh-CN"/>
                </w:rPr>
                <w:t xml:space="preserve">The information </w:t>
              </w:r>
            </w:ins>
            <w:ins w:id="173" w:author="Aijun CAO" w:date="2020-05-28T00:10:00Z">
              <w:r>
                <w:rPr>
                  <w:rFonts w:eastAsiaTheme="minorEastAsia"/>
                  <w:i/>
                  <w:color w:val="0070C0"/>
                  <w:lang w:val="en-US" w:eastAsia="zh-CN"/>
                </w:rPr>
                <w:t xml:space="preserve">on the order number and frequency component </w:t>
              </w:r>
            </w:ins>
            <w:ins w:id="174" w:author="Aijun CAO" w:date="2020-05-28T00:09:00Z">
              <w:r>
                <w:rPr>
                  <w:rFonts w:eastAsiaTheme="minorEastAsia"/>
                  <w:i/>
                  <w:color w:val="0070C0"/>
                  <w:lang w:val="en-US" w:eastAsia="zh-CN"/>
                </w:rPr>
                <w:t>is not aligned for different basket WIDs.</w:t>
              </w:r>
            </w:ins>
          </w:p>
          <w:p w:rsidR="00373E6B" w:rsidRDefault="00373E6B">
            <w:pPr>
              <w:pStyle w:val="ListParagraph"/>
              <w:numPr>
                <w:ilvl w:val="0"/>
                <w:numId w:val="8"/>
              </w:numPr>
              <w:ind w:firstLineChars="0"/>
              <w:rPr>
                <w:ins w:id="175" w:author="Aijun CAO" w:date="2020-05-28T00:11:00Z"/>
                <w:rFonts w:eastAsiaTheme="minorEastAsia"/>
                <w:i/>
                <w:color w:val="0070C0"/>
                <w:lang w:val="en-US" w:eastAsia="zh-CN"/>
              </w:rPr>
              <w:pPrChange w:id="176" w:author="Aijun CAO" w:date="2020-05-28T00:08:00Z">
                <w:pPr/>
              </w:pPrChange>
            </w:pPr>
            <w:ins w:id="177" w:author="Aijun CAO" w:date="2020-05-28T00:10:00Z">
              <w:r>
                <w:rPr>
                  <w:rFonts w:eastAsiaTheme="minorEastAsia"/>
                  <w:i/>
                  <w:color w:val="0070C0"/>
                  <w:lang w:val="en-US" w:eastAsia="zh-CN"/>
                </w:rPr>
                <w:t>If keeping both the order number and frequency component, it may require to</w:t>
              </w:r>
            </w:ins>
            <w:ins w:id="178" w:author="Aijun CAO" w:date="2020-05-28T00:11:00Z">
              <w:r>
                <w:rPr>
                  <w:rFonts w:eastAsiaTheme="minorEastAsia"/>
                  <w:i/>
                  <w:color w:val="0070C0"/>
                  <w:lang w:val="en-US" w:eastAsia="zh-CN"/>
                </w:rPr>
                <w:t xml:space="preserve"> update a huge number of cases in specs</w:t>
              </w:r>
            </w:ins>
          </w:p>
          <w:p w:rsidR="00373E6B" w:rsidRDefault="00373E6B">
            <w:pPr>
              <w:pStyle w:val="ListParagraph"/>
              <w:numPr>
                <w:ilvl w:val="0"/>
                <w:numId w:val="8"/>
              </w:numPr>
              <w:ind w:firstLineChars="0"/>
              <w:rPr>
                <w:ins w:id="179" w:author="Aijun CAO" w:date="2020-05-28T00:13:00Z"/>
                <w:rFonts w:eastAsiaTheme="minorEastAsia"/>
                <w:i/>
                <w:color w:val="0070C0"/>
                <w:lang w:val="en-US" w:eastAsia="zh-CN"/>
              </w:rPr>
              <w:pPrChange w:id="180" w:author="Aijun CAO" w:date="2020-05-28T00:08:00Z">
                <w:pPr/>
              </w:pPrChange>
            </w:pPr>
            <w:ins w:id="181" w:author="Aijun CAO" w:date="2020-05-28T00:11:00Z">
              <w:r>
                <w:rPr>
                  <w:rFonts w:eastAsiaTheme="minorEastAsia"/>
                  <w:i/>
                  <w:color w:val="0070C0"/>
                  <w:lang w:val="en-US" w:eastAsia="zh-CN"/>
                </w:rPr>
                <w:t>If keeping only the order number as proposed, specs are aligned</w:t>
              </w:r>
            </w:ins>
            <w:ins w:id="182" w:author="Aijun CAO" w:date="2020-05-28T00:12:00Z">
              <w:r>
                <w:rPr>
                  <w:rFonts w:eastAsiaTheme="minorEastAsia"/>
                  <w:i/>
                  <w:color w:val="0070C0"/>
                  <w:lang w:val="en-US" w:eastAsia="zh-CN"/>
                </w:rPr>
                <w:t xml:space="preserve"> with least efforts</w:t>
              </w:r>
            </w:ins>
            <w:ins w:id="183" w:author="Aijun CAO" w:date="2020-05-28T00:11:00Z">
              <w:r>
                <w:rPr>
                  <w:rFonts w:eastAsiaTheme="minorEastAsia"/>
                  <w:i/>
                  <w:color w:val="0070C0"/>
                  <w:lang w:val="en-US" w:eastAsia="zh-CN"/>
                </w:rPr>
                <w:t xml:space="preserve">, and the information on the frequency components can be found in the corresponding TR. </w:t>
              </w:r>
            </w:ins>
          </w:p>
          <w:p w:rsidR="00373E6B" w:rsidRPr="00373E6B" w:rsidRDefault="00373E6B">
            <w:pPr>
              <w:pStyle w:val="ListParagraph"/>
              <w:numPr>
                <w:ilvl w:val="0"/>
                <w:numId w:val="8"/>
              </w:numPr>
              <w:ind w:firstLineChars="0"/>
              <w:rPr>
                <w:ins w:id="184" w:author="Aijun CAO" w:date="2020-05-28T00:08:00Z"/>
                <w:rFonts w:eastAsiaTheme="minorEastAsia"/>
                <w:i/>
                <w:color w:val="0070C0"/>
                <w:lang w:val="en-US" w:eastAsia="zh-CN"/>
                <w:rPrChange w:id="185" w:author="Aijun CAO" w:date="2020-05-28T00:08:00Z">
                  <w:rPr>
                    <w:ins w:id="186" w:author="Aijun CAO" w:date="2020-05-28T00:08:00Z"/>
                    <w:lang w:val="en-US" w:eastAsia="zh-CN"/>
                  </w:rPr>
                </w:rPrChange>
              </w:rPr>
              <w:pPrChange w:id="187" w:author="Aijun CAO" w:date="2020-05-28T00:08:00Z">
                <w:pPr/>
              </w:pPrChange>
            </w:pPr>
            <w:ins w:id="188" w:author="Aijun CAO" w:date="2020-05-28T00:13:00Z">
              <w:r>
                <w:rPr>
                  <w:rFonts w:eastAsiaTheme="minorEastAsia"/>
                  <w:i/>
                  <w:color w:val="0070C0"/>
                  <w:lang w:val="en-US" w:eastAsia="zh-CN"/>
                </w:rPr>
                <w:t>In LTE specs, only the order number</w:t>
              </w:r>
            </w:ins>
            <w:ins w:id="189" w:author="Aijun CAO" w:date="2020-05-28T00:14:00Z">
              <w:r>
                <w:rPr>
                  <w:rFonts w:eastAsiaTheme="minorEastAsia"/>
                  <w:i/>
                  <w:color w:val="0070C0"/>
                  <w:lang w:val="en-US" w:eastAsia="zh-CN"/>
                </w:rPr>
                <w:t xml:space="preserve"> is defined.</w:t>
              </w:r>
            </w:ins>
            <w:ins w:id="190" w:author="Aijun CAO" w:date="2020-05-28T00:13:00Z">
              <w:r>
                <w:rPr>
                  <w:rFonts w:eastAsiaTheme="minorEastAsia"/>
                  <w:i/>
                  <w:color w:val="0070C0"/>
                  <w:lang w:val="en-US" w:eastAsia="zh-CN"/>
                </w:rPr>
                <w:t xml:space="preserve"> </w:t>
              </w:r>
            </w:ins>
            <w:ins w:id="191" w:author="Aijun CAO" w:date="2020-05-28T00:10:00Z">
              <w:r>
                <w:rPr>
                  <w:rFonts w:eastAsiaTheme="minorEastAsia"/>
                  <w:i/>
                  <w:color w:val="0070C0"/>
                  <w:lang w:val="en-US" w:eastAsia="zh-CN"/>
                </w:rPr>
                <w:t xml:space="preserve"> </w:t>
              </w:r>
            </w:ins>
          </w:p>
          <w:p w:rsidR="00C6687A" w:rsidRDefault="00C6687A" w:rsidP="00C6687A">
            <w:pPr>
              <w:rPr>
                <w:ins w:id="192" w:author="Aijun CAO" w:date="2020-05-28T00:08:00Z"/>
                <w:rFonts w:eastAsiaTheme="minorEastAsia"/>
                <w:i/>
                <w:color w:val="0070C0"/>
                <w:lang w:val="en-US" w:eastAsia="zh-CN"/>
              </w:rPr>
            </w:pPr>
            <w:ins w:id="193" w:author="Aijun CAO" w:date="2020-05-28T00:08:00Z">
              <w:r>
                <w:rPr>
                  <w:rFonts w:eastAsiaTheme="minorEastAsia" w:hint="eastAsia"/>
                  <w:i/>
                  <w:color w:val="0070C0"/>
                  <w:lang w:val="en-US" w:eastAsia="zh-CN"/>
                </w:rPr>
                <w:t>Candidate options:</w:t>
              </w:r>
            </w:ins>
          </w:p>
          <w:p w:rsidR="00373E6B" w:rsidRPr="00373E6B" w:rsidRDefault="00373E6B">
            <w:pPr>
              <w:pStyle w:val="ListParagraph"/>
              <w:numPr>
                <w:ilvl w:val="0"/>
                <w:numId w:val="9"/>
              </w:numPr>
              <w:ind w:firstLineChars="0"/>
              <w:rPr>
                <w:ins w:id="194" w:author="Aijun CAO" w:date="2020-05-28T00:08:00Z"/>
                <w:rFonts w:eastAsiaTheme="minorEastAsia"/>
                <w:i/>
                <w:color w:val="0070C0"/>
                <w:lang w:val="en-US" w:eastAsia="zh-CN"/>
                <w:rPrChange w:id="195" w:author="Aijun CAO" w:date="2020-05-28T00:14:00Z">
                  <w:rPr>
                    <w:ins w:id="196" w:author="Aijun CAO" w:date="2020-05-28T00:08:00Z"/>
                    <w:lang w:val="en-US" w:eastAsia="zh-CN"/>
                  </w:rPr>
                </w:rPrChange>
              </w:rPr>
              <w:pPrChange w:id="197" w:author="Aijun CAO" w:date="2020-05-28T00:14:00Z">
                <w:pPr/>
              </w:pPrChange>
            </w:pPr>
            <w:ins w:id="198" w:author="Aijun CAO" w:date="2020-05-28T00:12:00Z">
              <w:r>
                <w:rPr>
                  <w:rFonts w:eastAsiaTheme="minorEastAsia"/>
                  <w:i/>
                  <w:color w:val="0070C0"/>
                  <w:lang w:val="en-US" w:eastAsia="zh-CN"/>
                </w:rPr>
                <w:t>Agree the proposed changes to keep only the order number</w:t>
              </w:r>
            </w:ins>
          </w:p>
          <w:p w:rsidR="00C6687A" w:rsidRDefault="00C6687A" w:rsidP="00C6687A">
            <w:pPr>
              <w:rPr>
                <w:ins w:id="199" w:author="Aijun CAO" w:date="2020-05-28T00:14:00Z"/>
                <w:rFonts w:eastAsiaTheme="minorEastAsia"/>
                <w:i/>
                <w:color w:val="0070C0"/>
                <w:lang w:val="en-US" w:eastAsia="zh-CN"/>
              </w:rPr>
            </w:pPr>
            <w:ins w:id="200" w:author="Aijun CAO" w:date="2020-05-28T00:08: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rsidR="00373E6B" w:rsidRPr="00373E6B" w:rsidRDefault="00373E6B">
            <w:pPr>
              <w:pStyle w:val="ListParagraph"/>
              <w:numPr>
                <w:ilvl w:val="0"/>
                <w:numId w:val="9"/>
              </w:numPr>
              <w:ind w:firstLineChars="0"/>
              <w:rPr>
                <w:ins w:id="201" w:author="Aijun CAO" w:date="2020-05-28T00:08:00Z"/>
                <w:rFonts w:eastAsiaTheme="minorEastAsia"/>
                <w:i/>
                <w:color w:val="0070C0"/>
                <w:lang w:val="en-US" w:eastAsia="zh-CN"/>
                <w:rPrChange w:id="202" w:author="Aijun CAO" w:date="2020-05-28T00:14:00Z">
                  <w:rPr>
                    <w:ins w:id="203" w:author="Aijun CAO" w:date="2020-05-28T00:08:00Z"/>
                    <w:lang w:val="en-US" w:eastAsia="zh-CN"/>
                  </w:rPr>
                </w:rPrChange>
              </w:rPr>
              <w:pPrChange w:id="204" w:author="Aijun CAO" w:date="2020-05-28T00:14:00Z">
                <w:pPr/>
              </w:pPrChange>
            </w:pPr>
            <w:ins w:id="205" w:author="Aijun CAO" w:date="2020-05-28T00:14:00Z">
              <w:r>
                <w:rPr>
                  <w:rFonts w:eastAsiaTheme="minorEastAsia"/>
                  <w:i/>
                  <w:color w:val="0070C0"/>
                  <w:lang w:val="en-US" w:eastAsia="zh-CN"/>
                </w:rPr>
                <w:t>Revise the CR according to the agreement above, and also fix the CR cover issue.</w:t>
              </w:r>
            </w:ins>
          </w:p>
          <w:p w:rsidR="00C6687A" w:rsidRDefault="00C6687A">
            <w:pPr>
              <w:rPr>
                <w:ins w:id="206" w:author="Aijun CAO" w:date="2020-05-27T23:59:00Z"/>
                <w:rFonts w:eastAsiaTheme="minorEastAsia"/>
                <w:i/>
                <w:color w:val="0070C0"/>
                <w:lang w:val="en-US" w:eastAsia="zh-CN"/>
              </w:rPr>
            </w:pPr>
          </w:p>
        </w:tc>
      </w:tr>
    </w:tbl>
    <w:p w:rsidR="00BA752D" w:rsidRDefault="00BA752D">
      <w:pPr>
        <w:rPr>
          <w:i/>
          <w:color w:val="0070C0"/>
          <w:lang w:val="en-US" w:eastAsia="zh-CN"/>
        </w:rPr>
      </w:pPr>
    </w:p>
    <w:p w:rsidR="00BA752D" w:rsidRDefault="00883B8C">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BA752D">
        <w:trPr>
          <w:trHeight w:val="744"/>
        </w:trPr>
        <w:tc>
          <w:tcPr>
            <w:tcW w:w="1395" w:type="dxa"/>
          </w:tcPr>
          <w:p w:rsidR="00BA752D" w:rsidRDefault="00BA752D">
            <w:pPr>
              <w:rPr>
                <w:rFonts w:eastAsiaTheme="minorEastAsia"/>
                <w:b/>
                <w:bCs/>
                <w:color w:val="0070C0"/>
                <w:lang w:val="en-US" w:eastAsia="zh-CN"/>
              </w:rPr>
            </w:pPr>
          </w:p>
        </w:tc>
        <w:tc>
          <w:tcPr>
            <w:tcW w:w="4554" w:type="dxa"/>
          </w:tcPr>
          <w:p w:rsidR="00BA752D" w:rsidRPr="007B4748" w:rsidRDefault="00883B8C">
            <w:pPr>
              <w:rPr>
                <w:rFonts w:eastAsiaTheme="minorEastAsia"/>
                <w:b/>
                <w:bCs/>
                <w:color w:val="0070C0"/>
                <w:lang w:val="de-DE" w:eastAsia="zh-CN"/>
                <w:rPrChange w:id="207" w:author="Harris, Paul, Vodafone Group" w:date="2020-05-27T14:58:00Z">
                  <w:rPr>
                    <w:rFonts w:eastAsiaTheme="minorEastAsia"/>
                    <w:b/>
                    <w:bCs/>
                    <w:color w:val="0070C0"/>
                    <w:lang w:val="en-US" w:eastAsia="zh-CN"/>
                  </w:rPr>
                </w:rPrChange>
              </w:rPr>
            </w:pPr>
            <w:r w:rsidRPr="007B4748">
              <w:rPr>
                <w:rFonts w:eastAsiaTheme="minorEastAsia"/>
                <w:b/>
                <w:bCs/>
                <w:color w:val="0070C0"/>
                <w:lang w:val="de-DE" w:eastAsia="zh-CN"/>
                <w:rPrChange w:id="208" w:author="Harris, Paul, Vodafone Group" w:date="2020-05-27T14:58:00Z">
                  <w:rPr>
                    <w:rFonts w:eastAsiaTheme="minorEastAsia"/>
                    <w:b/>
                    <w:bCs/>
                    <w:color w:val="0070C0"/>
                    <w:lang w:val="en-US" w:eastAsia="zh-CN"/>
                  </w:rPr>
                </w:rPrChange>
              </w:rPr>
              <w:t xml:space="preserve">WF/LS t-doc Title </w:t>
            </w:r>
          </w:p>
        </w:tc>
        <w:tc>
          <w:tcPr>
            <w:tcW w:w="2932" w:type="dxa"/>
          </w:tcPr>
          <w:p w:rsidR="00BA752D" w:rsidRDefault="00883B8C">
            <w:pPr>
              <w:rPr>
                <w:rFonts w:eastAsiaTheme="minorEastAsia"/>
                <w:b/>
                <w:bCs/>
                <w:color w:val="0070C0"/>
                <w:lang w:val="en-US" w:eastAsia="zh-CN"/>
              </w:rPr>
            </w:pPr>
            <w:r>
              <w:rPr>
                <w:rFonts w:eastAsiaTheme="minorEastAsia" w:hint="eastAsia"/>
                <w:b/>
                <w:bCs/>
                <w:color w:val="0070C0"/>
                <w:lang w:val="en-US" w:eastAsia="zh-CN"/>
              </w:rPr>
              <w:t>Assigned Company,</w:t>
            </w:r>
          </w:p>
          <w:p w:rsidR="00BA752D" w:rsidRDefault="00883B8C">
            <w:pPr>
              <w:rPr>
                <w:rFonts w:eastAsiaTheme="minorEastAsia"/>
                <w:b/>
                <w:bCs/>
                <w:color w:val="0070C0"/>
                <w:lang w:val="en-US" w:eastAsia="zh-CN"/>
              </w:rPr>
            </w:pPr>
            <w:r>
              <w:rPr>
                <w:rFonts w:eastAsiaTheme="minorEastAsia" w:hint="eastAsia"/>
                <w:b/>
                <w:bCs/>
                <w:color w:val="0070C0"/>
                <w:lang w:val="en-US" w:eastAsia="zh-CN"/>
              </w:rPr>
              <w:t>WF or LS lead</w:t>
            </w:r>
          </w:p>
        </w:tc>
      </w:tr>
      <w:tr w:rsidR="00BA752D">
        <w:trPr>
          <w:trHeight w:val="358"/>
        </w:trPr>
        <w:tc>
          <w:tcPr>
            <w:tcW w:w="1395" w:type="dxa"/>
          </w:tcPr>
          <w:p w:rsidR="00BA752D" w:rsidRDefault="00883B8C">
            <w:pPr>
              <w:rPr>
                <w:rFonts w:eastAsiaTheme="minorEastAsia"/>
                <w:color w:val="0070C0"/>
                <w:lang w:val="en-US" w:eastAsia="zh-CN"/>
              </w:rPr>
            </w:pPr>
            <w:r>
              <w:rPr>
                <w:rFonts w:eastAsiaTheme="minorEastAsia" w:hint="eastAsia"/>
                <w:color w:val="0070C0"/>
                <w:lang w:val="en-US" w:eastAsia="zh-CN"/>
              </w:rPr>
              <w:t>#1</w:t>
            </w:r>
          </w:p>
        </w:tc>
        <w:tc>
          <w:tcPr>
            <w:tcW w:w="4554" w:type="dxa"/>
          </w:tcPr>
          <w:p w:rsidR="00BA752D" w:rsidRDefault="00BA752D">
            <w:pPr>
              <w:rPr>
                <w:rFonts w:eastAsiaTheme="minorEastAsia"/>
                <w:color w:val="0070C0"/>
                <w:lang w:val="en-US" w:eastAsia="zh-CN"/>
              </w:rPr>
            </w:pPr>
          </w:p>
        </w:tc>
        <w:tc>
          <w:tcPr>
            <w:tcW w:w="2932" w:type="dxa"/>
          </w:tcPr>
          <w:p w:rsidR="00BA752D" w:rsidRDefault="00BA752D">
            <w:pPr>
              <w:spacing w:after="0"/>
              <w:rPr>
                <w:rFonts w:eastAsiaTheme="minorEastAsia"/>
                <w:color w:val="0070C0"/>
                <w:lang w:val="en-US" w:eastAsia="zh-CN"/>
              </w:rPr>
            </w:pPr>
          </w:p>
          <w:p w:rsidR="00BA752D" w:rsidRDefault="00BA752D">
            <w:pPr>
              <w:spacing w:after="0"/>
              <w:rPr>
                <w:rFonts w:eastAsiaTheme="minorEastAsia"/>
                <w:color w:val="0070C0"/>
                <w:lang w:val="en-US" w:eastAsia="zh-CN"/>
              </w:rPr>
            </w:pPr>
          </w:p>
          <w:p w:rsidR="00BA752D" w:rsidRDefault="00BA752D">
            <w:pPr>
              <w:rPr>
                <w:rFonts w:eastAsiaTheme="minorEastAsia"/>
                <w:color w:val="0070C0"/>
                <w:lang w:val="en-US" w:eastAsia="zh-CN"/>
              </w:rPr>
            </w:pPr>
          </w:p>
        </w:tc>
      </w:tr>
    </w:tbl>
    <w:p w:rsidR="00BA752D" w:rsidRDefault="00BA752D">
      <w:pPr>
        <w:rPr>
          <w:i/>
          <w:color w:val="0070C0"/>
          <w:lang w:val="en-US" w:eastAsia="zh-CN"/>
        </w:rPr>
      </w:pPr>
    </w:p>
    <w:p w:rsidR="00BA752D" w:rsidRDefault="00883B8C">
      <w:pPr>
        <w:pStyle w:val="Heading3"/>
        <w:rPr>
          <w:sz w:val="24"/>
          <w:szCs w:val="16"/>
        </w:rPr>
      </w:pPr>
      <w:r>
        <w:rPr>
          <w:sz w:val="24"/>
          <w:szCs w:val="16"/>
        </w:rPr>
        <w:t>CRs/TPs</w:t>
      </w:r>
    </w:p>
    <w:p w:rsidR="00BA752D" w:rsidRDefault="00883B8C">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857" w:type="dxa"/>
        <w:tblLayout w:type="fixed"/>
        <w:tblLook w:val="04A0" w:firstRow="1" w:lastRow="0" w:firstColumn="1" w:lastColumn="0" w:noHBand="0" w:noVBand="1"/>
      </w:tblPr>
      <w:tblGrid>
        <w:gridCol w:w="1242"/>
        <w:gridCol w:w="8615"/>
      </w:tblGrid>
      <w:tr w:rsidR="00BA752D">
        <w:tc>
          <w:tcPr>
            <w:tcW w:w="1242" w:type="dxa"/>
          </w:tcPr>
          <w:p w:rsidR="00BA752D" w:rsidRDefault="00883B8C">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BA752D" w:rsidRDefault="00883B8C">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A752D">
        <w:tc>
          <w:tcPr>
            <w:tcW w:w="1242" w:type="dxa"/>
          </w:tcPr>
          <w:p w:rsidR="0056441F" w:rsidRDefault="0056441F" w:rsidP="0056441F">
            <w:pPr>
              <w:spacing w:after="120"/>
              <w:rPr>
                <w:ins w:id="209" w:author="Aijun CAO" w:date="2020-05-28T00:07:00Z"/>
                <w:rFonts w:eastAsiaTheme="minorEastAsia"/>
                <w:color w:val="0070C0"/>
                <w:lang w:val="en-US" w:eastAsia="zh-CN"/>
              </w:rPr>
            </w:pPr>
            <w:ins w:id="210" w:author="Aijun CAO" w:date="2020-05-28T00:07:00Z">
              <w:r>
                <w:rPr>
                  <w:rFonts w:eastAsiaTheme="minorEastAsia"/>
                  <w:color w:val="0070C0"/>
                  <w:lang w:val="en-US" w:eastAsia="zh-CN"/>
                </w:rPr>
                <w:t>R4-2006649</w:t>
              </w:r>
            </w:ins>
          </w:p>
          <w:p w:rsidR="00BA752D" w:rsidRDefault="00883B8C">
            <w:pPr>
              <w:rPr>
                <w:rFonts w:eastAsiaTheme="minorEastAsia"/>
                <w:color w:val="0070C0"/>
                <w:lang w:val="en-US" w:eastAsia="zh-CN"/>
              </w:rPr>
            </w:pPr>
            <w:del w:id="211" w:author="Aijun CAO" w:date="2020-05-28T00:07:00Z">
              <w:r w:rsidDel="0056441F">
                <w:rPr>
                  <w:rFonts w:eastAsiaTheme="minorEastAsia" w:hint="eastAsia"/>
                  <w:color w:val="0070C0"/>
                  <w:lang w:val="en-US" w:eastAsia="zh-CN"/>
                </w:rPr>
                <w:delText>XXX</w:delText>
              </w:r>
            </w:del>
          </w:p>
        </w:tc>
        <w:tc>
          <w:tcPr>
            <w:tcW w:w="8615" w:type="dxa"/>
          </w:tcPr>
          <w:p w:rsidR="00BA752D" w:rsidRDefault="00883B8C">
            <w:pPr>
              <w:rPr>
                <w:ins w:id="212" w:author="Aijun CAO" w:date="2020-05-28T00:07:00Z"/>
                <w:rFonts w:eastAsiaTheme="minorEastAsia"/>
                <w:i/>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p w:rsidR="0056441F" w:rsidRDefault="0056441F">
            <w:pPr>
              <w:rPr>
                <w:rFonts w:eastAsiaTheme="minorEastAsia"/>
                <w:color w:val="0070C0"/>
                <w:lang w:val="en-US" w:eastAsia="zh-CN"/>
              </w:rPr>
            </w:pPr>
            <w:ins w:id="213" w:author="Aijun CAO" w:date="2020-05-28T00:07:00Z">
              <w:r>
                <w:rPr>
                  <w:rFonts w:eastAsiaTheme="minorEastAsia"/>
                  <w:i/>
                  <w:color w:val="0070C0"/>
                  <w:lang w:val="en-US" w:eastAsia="zh-CN"/>
                </w:rPr>
                <w:t>To be revised</w:t>
              </w:r>
            </w:ins>
            <w:ins w:id="214" w:author="Aijun CAO" w:date="2020-05-28T00:15:00Z">
              <w:r w:rsidR="00013460">
                <w:rPr>
                  <w:rFonts w:eastAsiaTheme="minorEastAsia"/>
                  <w:i/>
                  <w:color w:val="0070C0"/>
                  <w:lang w:val="en-US" w:eastAsia="zh-CN"/>
                </w:rPr>
                <w:t>.</w:t>
              </w:r>
            </w:ins>
          </w:p>
        </w:tc>
      </w:tr>
      <w:tr w:rsidR="00C6687A">
        <w:trPr>
          <w:ins w:id="215" w:author="Aijun CAO" w:date="2020-05-28T00:07:00Z"/>
        </w:trPr>
        <w:tc>
          <w:tcPr>
            <w:tcW w:w="1242" w:type="dxa"/>
          </w:tcPr>
          <w:p w:rsidR="00994EAF" w:rsidRDefault="00994EAF" w:rsidP="00994EAF">
            <w:pPr>
              <w:spacing w:after="120"/>
              <w:rPr>
                <w:ins w:id="216" w:author="Aijun CAO" w:date="2020-05-28T00:15:00Z"/>
                <w:rFonts w:eastAsiaTheme="minorEastAsia"/>
                <w:color w:val="0070C0"/>
                <w:lang w:val="en-US" w:eastAsia="zh-CN"/>
              </w:rPr>
            </w:pPr>
            <w:ins w:id="217" w:author="Aijun CAO" w:date="2020-05-28T00:15:00Z">
              <w:r>
                <w:rPr>
                  <w:rFonts w:eastAsiaTheme="minorEastAsia"/>
                  <w:color w:val="0070C0"/>
                  <w:lang w:val="en-US" w:eastAsia="zh-CN"/>
                </w:rPr>
                <w:t>R4-2007005</w:t>
              </w:r>
            </w:ins>
          </w:p>
          <w:p w:rsidR="00C6687A" w:rsidRDefault="00C6687A" w:rsidP="0056441F">
            <w:pPr>
              <w:spacing w:after="120"/>
              <w:rPr>
                <w:ins w:id="218" w:author="Aijun CAO" w:date="2020-05-28T00:07:00Z"/>
                <w:rFonts w:eastAsiaTheme="minorEastAsia"/>
                <w:color w:val="0070C0"/>
                <w:lang w:val="en-US" w:eastAsia="zh-CN"/>
              </w:rPr>
            </w:pPr>
          </w:p>
        </w:tc>
        <w:tc>
          <w:tcPr>
            <w:tcW w:w="8615" w:type="dxa"/>
          </w:tcPr>
          <w:p w:rsidR="00C6687A" w:rsidRDefault="00994EAF">
            <w:pPr>
              <w:rPr>
                <w:ins w:id="219" w:author="Aijun CAO" w:date="2020-05-28T00:07:00Z"/>
                <w:rFonts w:eastAsiaTheme="minorEastAsia"/>
                <w:i/>
                <w:color w:val="0070C0"/>
                <w:lang w:val="en-US" w:eastAsia="zh-CN"/>
              </w:rPr>
            </w:pPr>
            <w:ins w:id="220" w:author="Aijun CAO" w:date="2020-05-28T00:15:00Z">
              <w:r>
                <w:rPr>
                  <w:rFonts w:eastAsiaTheme="minorEastAsia"/>
                  <w:i/>
                  <w:color w:val="0070C0"/>
                  <w:lang w:val="en-US" w:eastAsia="zh-CN"/>
                </w:rPr>
                <w:t>To be revised.</w:t>
              </w:r>
            </w:ins>
          </w:p>
        </w:tc>
      </w:tr>
    </w:tbl>
    <w:p w:rsidR="00BA752D" w:rsidRDefault="00BA752D">
      <w:pPr>
        <w:rPr>
          <w:color w:val="0070C0"/>
          <w:lang w:val="en-US" w:eastAsia="zh-CN"/>
        </w:rPr>
      </w:pPr>
    </w:p>
    <w:p w:rsidR="00BA752D" w:rsidRDefault="00883B8C">
      <w:pPr>
        <w:pStyle w:val="Heading2"/>
        <w:rPr>
          <w:lang w:val="en-US"/>
        </w:rPr>
      </w:pPr>
      <w:r>
        <w:rPr>
          <w:rFonts w:hint="eastAsia"/>
          <w:lang w:val="en-US"/>
        </w:rPr>
        <w:t>Discussion on 2nd round</w:t>
      </w:r>
      <w:r>
        <w:rPr>
          <w:lang w:val="en-US"/>
        </w:rPr>
        <w:t xml:space="preserve"> (if applicable)</w:t>
      </w:r>
    </w:p>
    <w:p w:rsidR="00BA752D" w:rsidRDefault="00BA752D">
      <w:pPr>
        <w:rPr>
          <w:lang w:val="en-US" w:eastAsia="zh-CN"/>
        </w:rPr>
      </w:pPr>
    </w:p>
    <w:p w:rsidR="00BA752D" w:rsidRDefault="00883B8C">
      <w:pPr>
        <w:pStyle w:val="Heading2"/>
        <w:rPr>
          <w:lang w:val="en-US"/>
        </w:rPr>
      </w:pPr>
      <w:r>
        <w:rPr>
          <w:rFonts w:hint="eastAsia"/>
          <w:lang w:val="en-US"/>
        </w:rPr>
        <w:t>Summary on 2nd round</w:t>
      </w:r>
      <w:r>
        <w:rPr>
          <w:lang w:val="en-US"/>
        </w:rPr>
        <w:t xml:space="preserve"> (if applicable)</w:t>
      </w:r>
    </w:p>
    <w:p w:rsidR="00BA752D" w:rsidRDefault="00883B8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857" w:type="dxa"/>
        <w:tblLayout w:type="fixed"/>
        <w:tblLook w:val="04A0" w:firstRow="1" w:lastRow="0" w:firstColumn="1" w:lastColumn="0" w:noHBand="0" w:noVBand="1"/>
      </w:tblPr>
      <w:tblGrid>
        <w:gridCol w:w="1494"/>
        <w:gridCol w:w="8363"/>
      </w:tblGrid>
      <w:tr w:rsidR="00BA752D">
        <w:tc>
          <w:tcPr>
            <w:tcW w:w="1494" w:type="dxa"/>
          </w:tcPr>
          <w:p w:rsidR="00BA752D" w:rsidRDefault="00883B8C">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rsidR="00BA752D" w:rsidRDefault="00883B8C">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A752D">
        <w:tc>
          <w:tcPr>
            <w:tcW w:w="1494" w:type="dxa"/>
          </w:tcPr>
          <w:p w:rsidR="00BA752D" w:rsidRDefault="00883B8C">
            <w:pPr>
              <w:rPr>
                <w:rFonts w:eastAsiaTheme="minorEastAsia"/>
                <w:color w:val="0070C0"/>
                <w:lang w:val="en-US" w:eastAsia="zh-CN"/>
              </w:rPr>
            </w:pPr>
            <w:r>
              <w:rPr>
                <w:rFonts w:eastAsiaTheme="minorEastAsia" w:hint="eastAsia"/>
                <w:color w:val="0070C0"/>
                <w:lang w:val="en-US" w:eastAsia="zh-CN"/>
              </w:rPr>
              <w:t>XXX</w:t>
            </w:r>
          </w:p>
        </w:tc>
        <w:tc>
          <w:tcPr>
            <w:tcW w:w="8363" w:type="dxa"/>
          </w:tcPr>
          <w:p w:rsidR="00BA752D" w:rsidRDefault="00883B8C">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BA752D" w:rsidRDefault="00BA752D">
      <w:pPr>
        <w:rPr>
          <w:i/>
          <w:color w:val="0070C0"/>
          <w:lang w:val="en-US"/>
        </w:rPr>
      </w:pPr>
    </w:p>
    <w:p w:rsidR="00BA752D" w:rsidRDefault="00BA752D">
      <w:pPr>
        <w:rPr>
          <w:lang w:val="en-US" w:eastAsia="zh-CN"/>
        </w:rPr>
      </w:pPr>
    </w:p>
    <w:p w:rsidR="00BA752D" w:rsidRDefault="00BA752D">
      <w:pPr>
        <w:rPr>
          <w:lang w:val="en-US" w:eastAsia="zh-CN"/>
        </w:rPr>
      </w:pPr>
    </w:p>
    <w:p w:rsidR="00BA752D" w:rsidRDefault="00BA752D"/>
    <w:p w:rsidR="00BA752D" w:rsidRDefault="00883B8C">
      <w:pPr>
        <w:pStyle w:val="Heading1"/>
        <w:rPr>
          <w:lang w:val="en-US" w:eastAsia="ja-JP"/>
        </w:rPr>
      </w:pPr>
      <w:r>
        <w:rPr>
          <w:lang w:val="en-US" w:eastAsia="ja-JP"/>
        </w:rPr>
        <w:t>Topic #3: Release independence support from Rel-15</w:t>
      </w:r>
    </w:p>
    <w:p w:rsidR="00BA752D" w:rsidRDefault="00883B8C">
      <w:pPr>
        <w:rPr>
          <w:i/>
          <w:color w:val="0070C0"/>
          <w:lang w:eastAsia="zh-CN"/>
        </w:rPr>
      </w:pPr>
      <w:r>
        <w:rPr>
          <w:i/>
          <w:color w:val="0070C0"/>
          <w:lang w:eastAsia="zh-CN"/>
        </w:rPr>
        <w:t xml:space="preserve">Main technical topic overview. The structure can be done based on sub-agenda basis. </w:t>
      </w:r>
    </w:p>
    <w:p w:rsidR="00BA752D" w:rsidRDefault="00883B8C">
      <w:pPr>
        <w:pStyle w:val="Heading2"/>
      </w:pPr>
      <w:r>
        <w:rPr>
          <w:rFonts w:hint="eastAsia"/>
        </w:rPr>
        <w:lastRenderedPageBreak/>
        <w:t>Companies</w:t>
      </w:r>
      <w:r>
        <w:t>’ contributions summary</w:t>
      </w:r>
    </w:p>
    <w:tbl>
      <w:tblPr>
        <w:tblStyle w:val="TableGrid"/>
        <w:tblW w:w="9631" w:type="dxa"/>
        <w:tblLayout w:type="fixed"/>
        <w:tblLook w:val="04A0" w:firstRow="1" w:lastRow="0" w:firstColumn="1" w:lastColumn="0" w:noHBand="0" w:noVBand="1"/>
      </w:tblPr>
      <w:tblGrid>
        <w:gridCol w:w="1622"/>
        <w:gridCol w:w="1424"/>
        <w:gridCol w:w="6585"/>
      </w:tblGrid>
      <w:tr w:rsidR="00BA752D">
        <w:trPr>
          <w:trHeight w:val="468"/>
        </w:trPr>
        <w:tc>
          <w:tcPr>
            <w:tcW w:w="1622" w:type="dxa"/>
            <w:vAlign w:val="center"/>
          </w:tcPr>
          <w:p w:rsidR="00BA752D" w:rsidRDefault="00883B8C">
            <w:pPr>
              <w:spacing w:before="120" w:after="120"/>
              <w:rPr>
                <w:b/>
                <w:bCs/>
              </w:rPr>
            </w:pPr>
            <w:r>
              <w:rPr>
                <w:b/>
                <w:bCs/>
              </w:rPr>
              <w:t>T-doc number</w:t>
            </w:r>
          </w:p>
        </w:tc>
        <w:tc>
          <w:tcPr>
            <w:tcW w:w="1424" w:type="dxa"/>
            <w:vAlign w:val="center"/>
          </w:tcPr>
          <w:p w:rsidR="00BA752D" w:rsidRDefault="00883B8C">
            <w:pPr>
              <w:spacing w:before="120" w:after="120"/>
              <w:rPr>
                <w:b/>
                <w:bCs/>
              </w:rPr>
            </w:pPr>
            <w:r>
              <w:rPr>
                <w:b/>
                <w:bCs/>
              </w:rPr>
              <w:t>Company</w:t>
            </w:r>
          </w:p>
        </w:tc>
        <w:tc>
          <w:tcPr>
            <w:tcW w:w="6585" w:type="dxa"/>
            <w:vAlign w:val="center"/>
          </w:tcPr>
          <w:p w:rsidR="00BA752D" w:rsidRDefault="00883B8C">
            <w:pPr>
              <w:spacing w:before="120" w:after="120"/>
              <w:rPr>
                <w:b/>
                <w:bCs/>
              </w:rPr>
            </w:pPr>
            <w:r>
              <w:rPr>
                <w:b/>
                <w:bCs/>
              </w:rPr>
              <w:t>Proposals / Observations</w:t>
            </w:r>
          </w:p>
        </w:tc>
      </w:tr>
      <w:tr w:rsidR="00BA752D">
        <w:trPr>
          <w:trHeight w:val="468"/>
        </w:trPr>
        <w:tc>
          <w:tcPr>
            <w:tcW w:w="1622" w:type="dxa"/>
          </w:tcPr>
          <w:p w:rsidR="00BA752D" w:rsidRDefault="007D2CD0">
            <w:pPr>
              <w:spacing w:before="120" w:after="120"/>
              <w:rPr>
                <w:rFonts w:asciiTheme="minorHAnsi" w:hAnsiTheme="minorHAnsi" w:cstheme="minorHAnsi"/>
              </w:rPr>
            </w:pPr>
            <w:hyperlink r:id="rId12" w:history="1">
              <w:r w:rsidR="00883B8C">
                <w:rPr>
                  <w:rFonts w:ascii="Arial" w:eastAsia="Times New Roman" w:hAnsi="Arial" w:cs="Arial"/>
                  <w:b/>
                  <w:bCs/>
                  <w:color w:val="0000FF"/>
                  <w:sz w:val="16"/>
                  <w:szCs w:val="16"/>
                  <w:u w:val="single"/>
                  <w:lang w:val="en-US" w:eastAsia="zh-CN"/>
                </w:rPr>
                <w:t>R4-2006659</w:t>
              </w:r>
            </w:hyperlink>
          </w:p>
        </w:tc>
        <w:tc>
          <w:tcPr>
            <w:tcW w:w="1424" w:type="dxa"/>
          </w:tcPr>
          <w:p w:rsidR="00BA752D" w:rsidRDefault="00883B8C">
            <w:pPr>
              <w:spacing w:before="120" w:after="120"/>
              <w:rPr>
                <w:rFonts w:asciiTheme="minorHAnsi" w:hAnsiTheme="minorHAnsi" w:cstheme="minorHAnsi"/>
              </w:rPr>
            </w:pPr>
            <w:r>
              <w:rPr>
                <w:rFonts w:ascii="Arial" w:eastAsia="Times New Roman" w:hAnsi="Arial" w:cs="Arial"/>
                <w:sz w:val="16"/>
                <w:szCs w:val="16"/>
                <w:lang w:val="en-US" w:eastAsia="zh-CN"/>
              </w:rPr>
              <w:t>ZTE</w:t>
            </w:r>
          </w:p>
        </w:tc>
        <w:tc>
          <w:tcPr>
            <w:tcW w:w="6585" w:type="dxa"/>
          </w:tcPr>
          <w:p w:rsidR="00BA752D" w:rsidRDefault="00883B8C">
            <w:pPr>
              <w:spacing w:before="120" w:after="120"/>
              <w:rPr>
                <w:rFonts w:asciiTheme="minorHAnsi" w:hAnsiTheme="minorHAnsi" w:cstheme="minorHAnsi"/>
              </w:rPr>
            </w:pPr>
            <w:r>
              <w:rPr>
                <w:rFonts w:asciiTheme="minorHAnsi" w:hAnsiTheme="minorHAnsi" w:cstheme="minorHAnsi"/>
              </w:rPr>
              <w:t>Proposal 1: Fill in the blank content in the NR operating bands table in TS 38.307 Rel-15 the same as that in TS 38.307 Rel-16.</w:t>
            </w:r>
          </w:p>
          <w:p w:rsidR="00BA752D" w:rsidRDefault="00883B8C">
            <w:pPr>
              <w:spacing w:before="120" w:after="120"/>
              <w:rPr>
                <w:rFonts w:asciiTheme="minorHAnsi" w:hAnsiTheme="minorHAnsi" w:cstheme="minorHAnsi"/>
              </w:rPr>
            </w:pPr>
            <w:r>
              <w:rPr>
                <w:rFonts w:asciiTheme="minorHAnsi" w:hAnsiTheme="minorHAnsi" w:cstheme="minorHAnsi"/>
              </w:rPr>
              <w:t xml:space="preserve">Proposal 2 : Take Option </w:t>
            </w:r>
            <w:r>
              <w:rPr>
                <w:rFonts w:asciiTheme="minorHAnsi" w:hAnsiTheme="minorHAnsi" w:cstheme="minorHAnsi"/>
                <w:highlight w:val="yellow"/>
              </w:rPr>
              <w:t>1b</w:t>
            </w:r>
            <w:r>
              <w:rPr>
                <w:rFonts w:asciiTheme="minorHAnsi" w:hAnsiTheme="minorHAnsi" w:cstheme="minorHAnsi"/>
              </w:rPr>
              <w:t xml:space="preserve"> for capturing optionality of release independence support where a default mandatory support is assumed with exceptions allowed by a note on demand.</w:t>
            </w:r>
          </w:p>
        </w:tc>
      </w:tr>
      <w:tr w:rsidR="00BA752D">
        <w:trPr>
          <w:trHeight w:val="468"/>
        </w:trPr>
        <w:tc>
          <w:tcPr>
            <w:tcW w:w="1622" w:type="dxa"/>
          </w:tcPr>
          <w:p w:rsidR="00BA752D" w:rsidRDefault="007D2CD0">
            <w:pPr>
              <w:spacing w:before="120" w:after="120"/>
              <w:rPr>
                <w:rFonts w:asciiTheme="minorHAnsi" w:hAnsiTheme="minorHAnsi" w:cstheme="minorHAnsi"/>
              </w:rPr>
            </w:pPr>
            <w:hyperlink r:id="rId13" w:history="1">
              <w:r w:rsidR="00883B8C">
                <w:rPr>
                  <w:rFonts w:ascii="Arial" w:eastAsia="Times New Roman" w:hAnsi="Arial" w:cs="Arial"/>
                  <w:b/>
                  <w:bCs/>
                  <w:color w:val="0000FF"/>
                  <w:sz w:val="16"/>
                  <w:szCs w:val="16"/>
                  <w:u w:val="single"/>
                  <w:lang w:val="en-US" w:eastAsia="zh-CN"/>
                </w:rPr>
                <w:t>R4-2006660</w:t>
              </w:r>
            </w:hyperlink>
          </w:p>
        </w:tc>
        <w:tc>
          <w:tcPr>
            <w:tcW w:w="1424" w:type="dxa"/>
          </w:tcPr>
          <w:p w:rsidR="00BA752D" w:rsidRDefault="00883B8C">
            <w:pPr>
              <w:spacing w:before="120" w:after="120"/>
              <w:rPr>
                <w:rFonts w:asciiTheme="minorHAnsi" w:hAnsiTheme="minorHAnsi" w:cstheme="minorHAnsi"/>
              </w:rPr>
            </w:pPr>
            <w:r>
              <w:rPr>
                <w:rFonts w:ascii="Arial" w:eastAsia="Times New Roman" w:hAnsi="Arial" w:cs="Arial"/>
                <w:sz w:val="16"/>
                <w:szCs w:val="16"/>
                <w:lang w:val="en-US" w:eastAsia="zh-CN"/>
              </w:rPr>
              <w:t>ZTE</w:t>
            </w:r>
          </w:p>
        </w:tc>
        <w:tc>
          <w:tcPr>
            <w:tcW w:w="6585" w:type="dxa"/>
          </w:tcPr>
          <w:p w:rsidR="00BA752D" w:rsidRDefault="00BA752D">
            <w:pPr>
              <w:spacing w:before="120" w:after="120"/>
              <w:rPr>
                <w:rFonts w:asciiTheme="minorHAnsi" w:hAnsiTheme="minorHAnsi" w:cstheme="minorHAnsi"/>
              </w:rPr>
            </w:pPr>
          </w:p>
        </w:tc>
      </w:tr>
    </w:tbl>
    <w:p w:rsidR="00BA752D" w:rsidRDefault="00BA752D"/>
    <w:p w:rsidR="00BA752D" w:rsidRDefault="00883B8C">
      <w:pPr>
        <w:pStyle w:val="Heading2"/>
      </w:pPr>
      <w:r>
        <w:rPr>
          <w:rFonts w:hint="eastAsia"/>
        </w:rPr>
        <w:t>Open issues</w:t>
      </w:r>
      <w:r>
        <w:t xml:space="preserve"> summary</w:t>
      </w:r>
    </w:p>
    <w:p w:rsidR="00BA752D" w:rsidRDefault="00883B8C">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rsidR="00BA752D" w:rsidRDefault="00883B8C">
      <w:pPr>
        <w:pStyle w:val="Heading3"/>
        <w:rPr>
          <w:sz w:val="24"/>
          <w:szCs w:val="16"/>
        </w:rPr>
      </w:pPr>
      <w:r>
        <w:rPr>
          <w:sz w:val="24"/>
          <w:szCs w:val="16"/>
        </w:rPr>
        <w:t>Sub-topic 3-1</w:t>
      </w:r>
    </w:p>
    <w:p w:rsidR="00BA752D" w:rsidRDefault="00883B8C">
      <w:pPr>
        <w:rPr>
          <w:i/>
          <w:color w:val="0070C0"/>
          <w:lang w:val="en-US" w:eastAsia="zh-CN"/>
        </w:rPr>
      </w:pPr>
      <w:r>
        <w:rPr>
          <w:rFonts w:hint="eastAsia"/>
          <w:i/>
          <w:color w:val="0070C0"/>
          <w:lang w:val="en-US" w:eastAsia="zh-CN"/>
        </w:rPr>
        <w:t xml:space="preserve">Sub-topic </w:t>
      </w:r>
      <w:r>
        <w:rPr>
          <w:i/>
          <w:color w:val="0070C0"/>
          <w:lang w:val="en-US" w:eastAsia="zh-CN"/>
        </w:rPr>
        <w:t>description:</w:t>
      </w:r>
    </w:p>
    <w:p w:rsidR="00BA752D" w:rsidRDefault="00883B8C">
      <w:pPr>
        <w:rPr>
          <w:color w:val="0070C0"/>
          <w:lang w:val="en-US" w:eastAsia="zh-CN"/>
        </w:rPr>
      </w:pPr>
      <w:r>
        <w:rPr>
          <w:color w:val="0070C0"/>
          <w:lang w:val="en-US" w:eastAsia="zh-CN"/>
        </w:rPr>
        <w:t xml:space="preserve">For a new channel bandwidth added to an existing operating band claimed to be release independence from Rel-15, the corresponding tables on requirements to be fulfilled in TS 38.307 v15.5.0 are empty. </w:t>
      </w:r>
    </w:p>
    <w:p w:rsidR="00BA752D" w:rsidRDefault="00883B8C">
      <w:pPr>
        <w:rPr>
          <w:i/>
          <w:color w:val="0070C0"/>
          <w:lang w:val="en-US" w:eastAsia="zh-CN"/>
        </w:rPr>
      </w:pPr>
      <w:r>
        <w:rPr>
          <w:i/>
          <w:color w:val="0070C0"/>
          <w:lang w:val="en-US" w:eastAsia="zh-CN"/>
        </w:rPr>
        <w:t>Open issues and candidate options before e-meeting:</w:t>
      </w:r>
    </w:p>
    <w:p w:rsidR="00BA752D" w:rsidRDefault="00883B8C">
      <w:pPr>
        <w:rPr>
          <w:b/>
          <w:color w:val="0070C0"/>
          <w:u w:val="single"/>
          <w:lang w:eastAsia="ko-KR"/>
        </w:rPr>
      </w:pPr>
      <w:r>
        <w:rPr>
          <w:b/>
          <w:color w:val="0070C0"/>
          <w:u w:val="single"/>
          <w:lang w:eastAsia="ko-KR"/>
        </w:rPr>
        <w:t>Issue 3-1: Should the requirements to be fulfilled in the tables for NR operating bands in TS 38.307 v15.5.0 be specified in order to support new channel bandwidths added to an existing operating band in a manner of release independence from Rel-15?</w:t>
      </w:r>
    </w:p>
    <w:p w:rsidR="00BA752D" w:rsidRDefault="00883B8C">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w:t>
      </w:r>
    </w:p>
    <w:p w:rsidR="00BA752D" w:rsidRDefault="00883B8C">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Option 1?</w:t>
      </w:r>
    </w:p>
    <w:p w:rsidR="00BA752D" w:rsidRDefault="00BA752D">
      <w:pPr>
        <w:rPr>
          <w:i/>
          <w:color w:val="0070C0"/>
          <w:lang w:eastAsia="zh-CN"/>
        </w:rPr>
      </w:pPr>
    </w:p>
    <w:p w:rsidR="00BA752D" w:rsidRDefault="00883B8C">
      <w:pPr>
        <w:pStyle w:val="Heading3"/>
        <w:rPr>
          <w:sz w:val="24"/>
          <w:szCs w:val="16"/>
        </w:rPr>
      </w:pPr>
      <w:r>
        <w:rPr>
          <w:sz w:val="24"/>
          <w:szCs w:val="16"/>
        </w:rPr>
        <w:t>Sub-topic 3-2</w:t>
      </w:r>
    </w:p>
    <w:p w:rsidR="00BA752D" w:rsidRDefault="00883B8C">
      <w:pPr>
        <w:rPr>
          <w:i/>
          <w:color w:val="0070C0"/>
          <w:lang w:val="en-US" w:eastAsia="zh-CN"/>
        </w:rPr>
      </w:pPr>
      <w:r>
        <w:rPr>
          <w:rFonts w:hint="eastAsia"/>
          <w:i/>
          <w:color w:val="0070C0"/>
          <w:lang w:val="en-US" w:eastAsia="zh-CN"/>
        </w:rPr>
        <w:t xml:space="preserve">Sub-topic description </w:t>
      </w:r>
    </w:p>
    <w:p w:rsidR="00BA752D" w:rsidRDefault="00883B8C">
      <w:pPr>
        <w:rPr>
          <w:color w:val="0070C0"/>
          <w:lang w:val="en-US" w:eastAsia="zh-CN"/>
        </w:rPr>
      </w:pPr>
      <w:r>
        <w:rPr>
          <w:color w:val="0070C0"/>
          <w:lang w:val="en-US" w:eastAsia="zh-CN"/>
        </w:rPr>
        <w:t xml:space="preserve">During the discussion in the previous RAN4 meeting, another issue was identified about the optimality of features supported in a manner of release independence. How to capture the optimality is the focus in this sub-topic. </w:t>
      </w:r>
    </w:p>
    <w:p w:rsidR="00BA752D" w:rsidRDefault="00883B8C">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rsidR="00BA752D" w:rsidRDefault="00883B8C">
      <w:pPr>
        <w:rPr>
          <w:b/>
          <w:color w:val="0070C0"/>
          <w:u w:val="single"/>
          <w:lang w:eastAsia="ko-KR"/>
        </w:rPr>
      </w:pPr>
      <w:r>
        <w:rPr>
          <w:b/>
          <w:color w:val="0070C0"/>
          <w:u w:val="single"/>
          <w:lang w:eastAsia="ko-KR"/>
        </w:rPr>
        <w:t>Issue 3-2: Whether or not to capture the optimality of features supported in a manner of release independence, and how if yes?</w:t>
      </w:r>
    </w:p>
    <w:p w:rsidR="00BA752D" w:rsidRDefault="00883B8C">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Proposals</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Capture optionality of release independence support in TS 38.307</w:t>
      </w:r>
    </w:p>
    <w:p w:rsidR="00BA752D" w:rsidRDefault="00883B8C">
      <w:pPr>
        <w:pStyle w:val="ListParagraph"/>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1a: add a new column in each table indicating optionality</w:t>
      </w:r>
    </w:p>
    <w:p w:rsidR="00BA752D" w:rsidRDefault="00883B8C">
      <w:pPr>
        <w:pStyle w:val="ListParagraph"/>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1b: add a sentence indicating a default optionality in Section 4, and if there is an exception, add a note in the corresponding table</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Do not capture optionality in TS 38.307</w:t>
      </w:r>
    </w:p>
    <w:p w:rsidR="00BA752D" w:rsidRDefault="00883B8C">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Option 1b?</w:t>
      </w:r>
    </w:p>
    <w:p w:rsidR="00BA752D" w:rsidRDefault="00883B8C">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rsidR="00BA752D" w:rsidRDefault="00883B8C">
      <w:pPr>
        <w:pStyle w:val="Heading3"/>
        <w:rPr>
          <w:sz w:val="24"/>
          <w:szCs w:val="16"/>
        </w:rPr>
      </w:pPr>
      <w:r>
        <w:rPr>
          <w:sz w:val="24"/>
          <w:szCs w:val="16"/>
        </w:rPr>
        <w:t xml:space="preserve">Open issues </w:t>
      </w:r>
    </w:p>
    <w:tbl>
      <w:tblPr>
        <w:tblStyle w:val="TableGrid"/>
        <w:tblW w:w="9857" w:type="dxa"/>
        <w:tblLayout w:type="fixed"/>
        <w:tblLook w:val="04A0" w:firstRow="1" w:lastRow="0" w:firstColumn="1" w:lastColumn="0" w:noHBand="0" w:noVBand="1"/>
      </w:tblPr>
      <w:tblGrid>
        <w:gridCol w:w="1405"/>
        <w:gridCol w:w="8452"/>
      </w:tblGrid>
      <w:tr w:rsidR="00BA752D">
        <w:tc>
          <w:tcPr>
            <w:tcW w:w="1405" w:type="dxa"/>
          </w:tcPr>
          <w:p w:rsidR="00BA752D" w:rsidRDefault="00883B8C">
            <w:pPr>
              <w:spacing w:after="120"/>
              <w:rPr>
                <w:rFonts w:eastAsiaTheme="minorEastAsia"/>
                <w:b/>
                <w:bCs/>
                <w:color w:val="0070C0"/>
                <w:lang w:val="en-US" w:eastAsia="zh-CN"/>
              </w:rPr>
            </w:pPr>
            <w:r>
              <w:rPr>
                <w:rFonts w:eastAsiaTheme="minorEastAsia"/>
                <w:b/>
                <w:bCs/>
                <w:color w:val="0070C0"/>
                <w:lang w:val="en-US" w:eastAsia="zh-CN"/>
              </w:rPr>
              <w:t>Company</w:t>
            </w:r>
          </w:p>
        </w:tc>
        <w:tc>
          <w:tcPr>
            <w:tcW w:w="8452" w:type="dxa"/>
          </w:tcPr>
          <w:p w:rsidR="00BA752D" w:rsidRDefault="00883B8C">
            <w:pPr>
              <w:spacing w:after="120"/>
              <w:rPr>
                <w:rFonts w:eastAsiaTheme="minorEastAsia"/>
                <w:b/>
                <w:bCs/>
                <w:color w:val="0070C0"/>
                <w:lang w:val="en-US" w:eastAsia="zh-CN"/>
              </w:rPr>
            </w:pPr>
            <w:r>
              <w:rPr>
                <w:rFonts w:eastAsiaTheme="minorEastAsia"/>
                <w:b/>
                <w:bCs/>
                <w:color w:val="0070C0"/>
                <w:lang w:val="en-US" w:eastAsia="zh-CN"/>
              </w:rPr>
              <w:t>Comments</w:t>
            </w:r>
          </w:p>
        </w:tc>
      </w:tr>
      <w:tr w:rsidR="00BA752D">
        <w:tc>
          <w:tcPr>
            <w:tcW w:w="1405" w:type="dxa"/>
          </w:tcPr>
          <w:p w:rsidR="00BA752D" w:rsidRDefault="00883B8C">
            <w:pPr>
              <w:spacing w:after="120"/>
              <w:rPr>
                <w:rFonts w:eastAsiaTheme="minorEastAsia"/>
                <w:color w:val="0070C0"/>
                <w:lang w:val="en-US" w:eastAsia="zh-CN"/>
              </w:rPr>
            </w:pPr>
            <w:ins w:id="221" w:author="KIHARA kiharak25" w:date="2020-05-25T12:19:00Z">
              <w:r>
                <w:rPr>
                  <w:rFonts w:eastAsiaTheme="minorEastAsia"/>
                  <w:color w:val="0070C0"/>
                  <w:lang w:val="en-US" w:eastAsia="zh-CN"/>
                </w:rPr>
                <w:t>SoftBank</w:t>
              </w:r>
            </w:ins>
            <w:del w:id="222" w:author="KIHARA kiharak25" w:date="2020-05-25T12:18:00Z">
              <w:r>
                <w:rPr>
                  <w:rFonts w:eastAsiaTheme="minorEastAsia" w:hint="eastAsia"/>
                  <w:color w:val="0070C0"/>
                  <w:lang w:val="en-US" w:eastAsia="zh-CN"/>
                </w:rPr>
                <w:delText>XXX</w:delText>
              </w:r>
            </w:del>
          </w:p>
        </w:tc>
        <w:tc>
          <w:tcPr>
            <w:tcW w:w="8452" w:type="dxa"/>
          </w:tcPr>
          <w:p w:rsidR="00BA752D" w:rsidRDefault="00883B8C">
            <w:pPr>
              <w:spacing w:after="120"/>
              <w:rPr>
                <w:ins w:id="223" w:author="KIHARA kiharak25" w:date="2020-05-25T12:23:00Z"/>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3-</w:t>
            </w:r>
            <w:r>
              <w:rPr>
                <w:rFonts w:eastAsiaTheme="minorEastAsia" w:hint="eastAsia"/>
                <w:color w:val="0070C0"/>
                <w:lang w:val="en-US" w:eastAsia="zh-CN"/>
              </w:rPr>
              <w:t xml:space="preserve">1: </w:t>
            </w:r>
            <w:ins w:id="224" w:author="KIHARA kiharak25" w:date="2020-05-25T12:19:00Z">
              <w:r>
                <w:rPr>
                  <w:rFonts w:eastAsiaTheme="minorEastAsia"/>
                  <w:color w:val="0070C0"/>
                  <w:lang w:val="en-US" w:eastAsia="zh-CN"/>
                </w:rPr>
                <w:t>We understand that</w:t>
              </w:r>
            </w:ins>
            <w:ins w:id="225" w:author="KIHARA kiharak25" w:date="2020-05-25T12:37:00Z">
              <w:r>
                <w:rPr>
                  <w:rFonts w:eastAsiaTheme="minorEastAsia"/>
                  <w:color w:val="0070C0"/>
                  <w:lang w:val="en-US" w:eastAsia="zh-CN"/>
                </w:rPr>
                <w:t>, in current 38.307,</w:t>
              </w:r>
            </w:ins>
            <w:ins w:id="226" w:author="KIHARA kiharak25" w:date="2020-05-25T12:19:00Z">
              <w:r>
                <w:rPr>
                  <w:rFonts w:eastAsiaTheme="minorEastAsia"/>
                  <w:color w:val="0070C0"/>
                  <w:lang w:val="en-US" w:eastAsia="zh-CN"/>
                </w:rPr>
                <w:t xml:space="preserve"> the release(s) where actual requirements </w:t>
              </w:r>
            </w:ins>
            <w:ins w:id="227" w:author="KIHARA kiharak25" w:date="2020-05-25T12:20:00Z">
              <w:r>
                <w:rPr>
                  <w:rFonts w:eastAsiaTheme="minorEastAsia"/>
                  <w:color w:val="0070C0"/>
                  <w:lang w:val="en-US" w:eastAsia="zh-CN"/>
                </w:rPr>
                <w:t xml:space="preserve">are not </w:t>
              </w:r>
            </w:ins>
            <w:ins w:id="228" w:author="KIHARA kiharak25" w:date="2020-05-25T12:28:00Z">
              <w:r>
                <w:rPr>
                  <w:rFonts w:eastAsiaTheme="minorEastAsia"/>
                  <w:color w:val="0070C0"/>
                  <w:lang w:val="en-US" w:eastAsia="zh-CN"/>
                </w:rPr>
                <w:t xml:space="preserve">yet </w:t>
              </w:r>
            </w:ins>
            <w:ins w:id="229" w:author="KIHARA kiharak25" w:date="2020-05-25T12:20:00Z">
              <w:r>
                <w:rPr>
                  <w:rFonts w:eastAsiaTheme="minorEastAsia"/>
                  <w:color w:val="0070C0"/>
                  <w:lang w:val="en-US" w:eastAsia="zh-CN"/>
                </w:rPr>
                <w:t xml:space="preserve">defined (in this case, REL-15), the right most column of the table should be empty to indicate that </w:t>
              </w:r>
            </w:ins>
            <w:ins w:id="230" w:author="KIHARA kiharak25" w:date="2020-05-25T12:21:00Z">
              <w:r>
                <w:rPr>
                  <w:rFonts w:eastAsiaTheme="minorEastAsia"/>
                  <w:color w:val="0070C0"/>
                  <w:lang w:val="en-US" w:eastAsia="zh-CN"/>
                </w:rPr>
                <w:t xml:space="preserve">the actual requirements are mentioned in </w:t>
              </w:r>
            </w:ins>
            <w:ins w:id="231" w:author="KIHARA kiharak25" w:date="2020-05-25T12:22:00Z">
              <w:r>
                <w:rPr>
                  <w:rFonts w:eastAsiaTheme="minorEastAsia"/>
                  <w:color w:val="0070C0"/>
                  <w:lang w:val="en-US" w:eastAsia="zh-CN"/>
                </w:rPr>
                <w:t xml:space="preserve">the </w:t>
              </w:r>
            </w:ins>
            <w:ins w:id="232" w:author="KIHARA kiharak25" w:date="2020-05-25T12:37:00Z">
              <w:r>
                <w:rPr>
                  <w:rFonts w:eastAsiaTheme="minorEastAsia"/>
                  <w:color w:val="0070C0"/>
                  <w:lang w:val="en-US" w:eastAsia="zh-CN"/>
                </w:rPr>
                <w:t xml:space="preserve">same </w:t>
              </w:r>
            </w:ins>
            <w:ins w:id="233" w:author="KIHARA kiharak25" w:date="2020-05-25T12:22:00Z">
              <w:r>
                <w:rPr>
                  <w:rFonts w:eastAsiaTheme="minorEastAsia"/>
                  <w:color w:val="0070C0"/>
                  <w:lang w:val="en-US" w:eastAsia="zh-CN"/>
                </w:rPr>
                <w:t>table</w:t>
              </w:r>
            </w:ins>
            <w:ins w:id="234" w:author="KIHARA kiharak25" w:date="2020-05-25T12:37:00Z">
              <w:r>
                <w:rPr>
                  <w:rFonts w:eastAsiaTheme="minorEastAsia"/>
                  <w:color w:val="0070C0"/>
                  <w:lang w:val="en-US" w:eastAsia="zh-CN"/>
                </w:rPr>
                <w:t>/column</w:t>
              </w:r>
            </w:ins>
            <w:ins w:id="235" w:author="KIHARA kiharak25" w:date="2020-05-25T12:23:00Z">
              <w:r>
                <w:rPr>
                  <w:rFonts w:eastAsiaTheme="minorEastAsia"/>
                  <w:color w:val="0070C0"/>
                  <w:lang w:val="en-US" w:eastAsia="zh-CN"/>
                </w:rPr>
                <w:t xml:space="preserve"> (such as Annex Something)</w:t>
              </w:r>
            </w:ins>
            <w:ins w:id="236" w:author="KIHARA kiharak25" w:date="2020-05-25T12:22:00Z">
              <w:r>
                <w:rPr>
                  <w:rFonts w:eastAsiaTheme="minorEastAsia"/>
                  <w:color w:val="0070C0"/>
                  <w:lang w:val="en-US" w:eastAsia="zh-CN"/>
                </w:rPr>
                <w:t xml:space="preserve"> </w:t>
              </w:r>
            </w:ins>
            <w:ins w:id="237" w:author="KIHARA kiharak25" w:date="2020-05-25T12:23:00Z">
              <w:r>
                <w:rPr>
                  <w:rFonts w:eastAsiaTheme="minorEastAsia"/>
                  <w:color w:val="0070C0"/>
                  <w:lang w:val="en-US" w:eastAsia="zh-CN"/>
                </w:rPr>
                <w:t xml:space="preserve">of </w:t>
              </w:r>
            </w:ins>
            <w:ins w:id="238" w:author="KIHARA kiharak25" w:date="2020-05-25T12:21:00Z">
              <w:r>
                <w:rPr>
                  <w:rFonts w:eastAsiaTheme="minorEastAsia"/>
                  <w:color w:val="0070C0"/>
                  <w:lang w:val="en-US" w:eastAsia="zh-CN"/>
                </w:rPr>
                <w:t>a succeeding release (R</w:t>
              </w:r>
            </w:ins>
            <w:ins w:id="239" w:author="KIHARA kiharak25" w:date="2020-05-25T12:22:00Z">
              <w:r>
                <w:rPr>
                  <w:rFonts w:eastAsiaTheme="minorEastAsia"/>
                  <w:color w:val="0070C0"/>
                  <w:lang w:val="en-US" w:eastAsia="zh-CN"/>
                </w:rPr>
                <w:t>EL-16)</w:t>
              </w:r>
            </w:ins>
            <w:ins w:id="240" w:author="KIHARA kiharak25" w:date="2020-05-25T12:21:00Z">
              <w:r>
                <w:rPr>
                  <w:rFonts w:eastAsiaTheme="minorEastAsia"/>
                  <w:color w:val="0070C0"/>
                  <w:lang w:val="en-US" w:eastAsia="zh-CN"/>
                </w:rPr>
                <w:t xml:space="preserve">. In addition, </w:t>
              </w:r>
            </w:ins>
            <w:ins w:id="241" w:author="KIHARA kiharak25" w:date="2020-05-25T12:22:00Z">
              <w:r>
                <w:rPr>
                  <w:rFonts w:eastAsiaTheme="minorEastAsia"/>
                  <w:color w:val="0070C0"/>
                  <w:lang w:val="en-US" w:eastAsia="zh-CN"/>
                </w:rPr>
                <w:t xml:space="preserve">it seems better to set up a new chapter (5.X) for additional CBW support in a band to make clear </w:t>
              </w:r>
            </w:ins>
            <w:ins w:id="242" w:author="KIHARA kiharak25" w:date="2020-05-25T12:23:00Z">
              <w:r>
                <w:rPr>
                  <w:rFonts w:eastAsiaTheme="minorEastAsia"/>
                  <w:color w:val="0070C0"/>
                  <w:lang w:val="en-US" w:eastAsia="zh-CN"/>
                </w:rPr>
                <w:t xml:space="preserve">what the requirements should be. </w:t>
              </w:r>
            </w:ins>
          </w:p>
          <w:p w:rsidR="00BA752D" w:rsidRDefault="00883B8C">
            <w:pPr>
              <w:spacing w:after="120"/>
              <w:rPr>
                <w:rFonts w:eastAsiaTheme="minorEastAsia"/>
                <w:color w:val="0070C0"/>
                <w:lang w:val="en-US" w:eastAsia="zh-CN"/>
              </w:rPr>
            </w:pPr>
            <w:ins w:id="243" w:author="KIHARA kiharak25" w:date="2020-05-25T12:23:00Z">
              <w:r>
                <w:rPr>
                  <w:rFonts w:eastAsiaTheme="minorEastAsia"/>
                  <w:color w:val="0070C0"/>
                  <w:lang w:val="en-US" w:eastAsia="zh-CN"/>
                </w:rPr>
                <w:t xml:space="preserve">It seems better to discuss </w:t>
              </w:r>
            </w:ins>
            <w:ins w:id="244" w:author="KIHARA kiharak25" w:date="2020-05-25T12:24:00Z">
              <w:r>
                <w:rPr>
                  <w:rFonts w:eastAsiaTheme="minorEastAsia"/>
                  <w:color w:val="0070C0"/>
                  <w:lang w:val="en-US" w:eastAsia="zh-CN"/>
                </w:rPr>
                <w:t xml:space="preserve">how to handle </w:t>
              </w:r>
            </w:ins>
            <w:ins w:id="245" w:author="KIHARA kiharak25" w:date="2020-05-25T12:23:00Z">
              <w:r>
                <w:rPr>
                  <w:rFonts w:eastAsiaTheme="minorEastAsia"/>
                  <w:color w:val="0070C0"/>
                  <w:lang w:val="en-US" w:eastAsia="zh-CN"/>
                </w:rPr>
                <w:t>wi</w:t>
              </w:r>
            </w:ins>
            <w:ins w:id="246" w:author="KIHARA kiharak25" w:date="2020-05-25T12:24:00Z">
              <w:r>
                <w:rPr>
                  <w:rFonts w:eastAsiaTheme="minorEastAsia"/>
                  <w:color w:val="0070C0"/>
                  <w:lang w:val="en-US" w:eastAsia="zh-CN"/>
                </w:rPr>
                <w:t>th Spec editor</w:t>
              </w:r>
            </w:ins>
            <w:ins w:id="247" w:author="KIHARA kiharak25" w:date="2020-05-25T12:31:00Z">
              <w:r>
                <w:rPr>
                  <w:rFonts w:eastAsiaTheme="minorEastAsia"/>
                  <w:color w:val="0070C0"/>
                  <w:lang w:val="en-US" w:eastAsia="zh-CN"/>
                </w:rPr>
                <w:t xml:space="preserve"> </w:t>
              </w:r>
            </w:ins>
            <w:ins w:id="248" w:author="KIHARA kiharak25" w:date="2020-05-25T12:32:00Z">
              <w:r>
                <w:rPr>
                  <w:rFonts w:eastAsiaTheme="minorEastAsia"/>
                  <w:color w:val="0070C0"/>
                  <w:lang w:val="en-US" w:eastAsia="zh-CN"/>
                </w:rPr>
                <w:t xml:space="preserve">for </w:t>
              </w:r>
            </w:ins>
            <w:ins w:id="249" w:author="KIHARA kiharak25" w:date="2020-05-25T12:31:00Z">
              <w:r>
                <w:rPr>
                  <w:rFonts w:eastAsiaTheme="minorEastAsia"/>
                  <w:color w:val="0070C0"/>
                  <w:lang w:val="en-US" w:eastAsia="zh-CN"/>
                </w:rPr>
                <w:t>the spec.</w:t>
              </w:r>
            </w:ins>
            <w:ins w:id="250" w:author="KIHARA kiharak25" w:date="2020-05-25T12:32:00Z">
              <w:r>
                <w:rPr>
                  <w:rFonts w:eastAsiaTheme="minorEastAsia"/>
                  <w:color w:val="0070C0"/>
                  <w:lang w:val="en-US" w:eastAsia="zh-CN"/>
                </w:rPr>
                <w:t xml:space="preserve"> to be consistent</w:t>
              </w:r>
            </w:ins>
            <w:ins w:id="251" w:author="KIHARA kiharak25" w:date="2020-05-25T12:31:00Z">
              <w:r>
                <w:rPr>
                  <w:rFonts w:eastAsiaTheme="minorEastAsia"/>
                  <w:color w:val="0070C0"/>
                  <w:lang w:val="en-US" w:eastAsia="zh-CN"/>
                </w:rPr>
                <w:t xml:space="preserve"> </w:t>
              </w:r>
            </w:ins>
          </w:p>
          <w:p w:rsidR="00BA752D" w:rsidRDefault="00883B8C">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3-</w:t>
            </w:r>
            <w:r>
              <w:rPr>
                <w:rFonts w:eastAsiaTheme="minorEastAsia" w:hint="eastAsia"/>
                <w:color w:val="0070C0"/>
                <w:lang w:val="en-US" w:eastAsia="zh-CN"/>
              </w:rPr>
              <w:t>2:</w:t>
            </w:r>
          </w:p>
          <w:p w:rsidR="00BA752D" w:rsidRDefault="00883B8C">
            <w:pPr>
              <w:spacing w:after="120"/>
              <w:rPr>
                <w:rFonts w:eastAsiaTheme="minorEastAsia"/>
                <w:color w:val="0070C0"/>
                <w:lang w:val="en-US" w:eastAsia="zh-CN"/>
              </w:rPr>
            </w:pPr>
            <w:ins w:id="252" w:author="KIHARA kiharak25" w:date="2020-05-25T12:26:00Z">
              <w:r>
                <w:rPr>
                  <w:rFonts w:eastAsiaTheme="minorEastAsia"/>
                  <w:color w:val="0070C0"/>
                  <w:lang w:val="en-US" w:eastAsia="zh-CN"/>
                </w:rPr>
                <w:t>While it is very good for an operator to support something in mandatory, o</w:t>
              </w:r>
            </w:ins>
            <w:ins w:id="253" w:author="KIHARA kiharak25" w:date="2020-05-25T12:24:00Z">
              <w:r>
                <w:rPr>
                  <w:rFonts w:eastAsiaTheme="minorEastAsia"/>
                  <w:color w:val="0070C0"/>
                  <w:lang w:val="en-US" w:eastAsia="zh-CN"/>
                </w:rPr>
                <w:t xml:space="preserve">ur understanding </w:t>
              </w:r>
            </w:ins>
            <w:ins w:id="254" w:author="KIHARA kiharak25" w:date="2020-05-25T12:34:00Z">
              <w:r>
                <w:rPr>
                  <w:rFonts w:eastAsiaTheme="minorEastAsia"/>
                  <w:color w:val="0070C0"/>
                  <w:lang w:val="en-US" w:eastAsia="zh-CN"/>
                </w:rPr>
                <w:t xml:space="preserve">for the spec </w:t>
              </w:r>
            </w:ins>
            <w:ins w:id="255" w:author="KIHARA kiharak25" w:date="2020-05-25T12:24:00Z">
              <w:r>
                <w:rPr>
                  <w:rFonts w:eastAsiaTheme="minorEastAsia"/>
                  <w:color w:val="0070C0"/>
                  <w:lang w:val="en-US" w:eastAsia="zh-CN"/>
                </w:rPr>
                <w:t xml:space="preserve">is that </w:t>
              </w:r>
            </w:ins>
            <w:ins w:id="256" w:author="KIHARA kiharak25" w:date="2020-05-25T12:25:00Z">
              <w:r>
                <w:rPr>
                  <w:rFonts w:eastAsiaTheme="minorEastAsia"/>
                  <w:color w:val="0070C0"/>
                  <w:lang w:val="en-US" w:eastAsia="zh-CN"/>
                </w:rPr>
                <w:t>the item itself (n28 new CBW</w:t>
              </w:r>
            </w:ins>
            <w:ins w:id="257" w:author="KIHARA kiharak25" w:date="2020-05-25T12:34:00Z">
              <w:r>
                <w:rPr>
                  <w:rFonts w:eastAsiaTheme="minorEastAsia"/>
                  <w:color w:val="0070C0"/>
                  <w:lang w:val="en-US" w:eastAsia="zh-CN"/>
                </w:rPr>
                <w:t xml:space="preserve"> in this case</w:t>
              </w:r>
            </w:ins>
            <w:ins w:id="258" w:author="KIHARA kiharak25" w:date="2020-05-25T12:25:00Z">
              <w:r>
                <w:rPr>
                  <w:rFonts w:eastAsiaTheme="minorEastAsia"/>
                  <w:color w:val="0070C0"/>
                  <w:lang w:val="en-US" w:eastAsia="zh-CN"/>
                </w:rPr>
                <w:t xml:space="preserve">) is optional </w:t>
              </w:r>
            </w:ins>
            <w:ins w:id="259" w:author="KIHARA kiharak25" w:date="2020-05-25T12:35:00Z">
              <w:r>
                <w:rPr>
                  <w:rFonts w:eastAsiaTheme="minorEastAsia"/>
                  <w:color w:val="0070C0"/>
                  <w:lang w:val="en-US" w:eastAsia="zh-CN"/>
                </w:rPr>
                <w:t xml:space="preserve">in REL-15 </w:t>
              </w:r>
            </w:ins>
            <w:ins w:id="260" w:author="KIHARA kiharak25" w:date="2020-05-25T12:25:00Z">
              <w:r>
                <w:rPr>
                  <w:rFonts w:eastAsiaTheme="minorEastAsia"/>
                  <w:color w:val="0070C0"/>
                  <w:lang w:val="en-US" w:eastAsia="zh-CN"/>
                </w:rPr>
                <w:t>but the requirements</w:t>
              </w:r>
            </w:ins>
            <w:ins w:id="261" w:author="KIHARA kiharak25" w:date="2020-05-25T12:36:00Z">
              <w:r>
                <w:rPr>
                  <w:rFonts w:eastAsiaTheme="minorEastAsia"/>
                  <w:color w:val="0070C0"/>
                  <w:lang w:val="en-US" w:eastAsia="zh-CN"/>
                </w:rPr>
                <w:t xml:space="preserve"> and their conditions(</w:t>
              </w:r>
            </w:ins>
            <w:ins w:id="262" w:author="KIHARA kiharak25" w:date="2020-05-25T12:38:00Z">
              <w:r>
                <w:rPr>
                  <w:rFonts w:eastAsiaTheme="minorEastAsia"/>
                  <w:color w:val="0070C0"/>
                  <w:lang w:val="en-US" w:eastAsia="zh-CN"/>
                </w:rPr>
                <w:t xml:space="preserve">including </w:t>
              </w:r>
            </w:ins>
            <w:ins w:id="263" w:author="KIHARA kiharak25" w:date="2020-05-25T12:36:00Z">
              <w:r>
                <w:rPr>
                  <w:rFonts w:eastAsiaTheme="minorEastAsia"/>
                  <w:color w:val="0070C0"/>
                  <w:lang w:val="en-US" w:eastAsia="zh-CN"/>
                </w:rPr>
                <w:t>M</w:t>
              </w:r>
            </w:ins>
            <w:ins w:id="264" w:author="KIHARA kiharak25" w:date="2020-05-25T12:38:00Z">
              <w:r>
                <w:rPr>
                  <w:rFonts w:eastAsiaTheme="minorEastAsia"/>
                  <w:color w:val="0070C0"/>
                  <w:lang w:val="en-US" w:eastAsia="zh-CN"/>
                </w:rPr>
                <w:t>andatory or not</w:t>
              </w:r>
            </w:ins>
            <w:ins w:id="265" w:author="KIHARA kiharak25" w:date="2020-05-25T12:36:00Z">
              <w:r>
                <w:rPr>
                  <w:rFonts w:eastAsiaTheme="minorEastAsia"/>
                  <w:color w:val="0070C0"/>
                  <w:lang w:val="en-US" w:eastAsia="zh-CN"/>
                </w:rPr>
                <w:t>)</w:t>
              </w:r>
            </w:ins>
            <w:ins w:id="266" w:author="KIHARA kiharak25" w:date="2020-05-25T12:25:00Z">
              <w:r>
                <w:rPr>
                  <w:rFonts w:eastAsiaTheme="minorEastAsia"/>
                  <w:color w:val="0070C0"/>
                  <w:lang w:val="en-US" w:eastAsia="zh-CN"/>
                </w:rPr>
                <w:t xml:space="preserve"> listed in the annex of REL-16 should </w:t>
              </w:r>
            </w:ins>
            <w:ins w:id="267" w:author="KIHARA kiharak25" w:date="2020-05-25T12:36:00Z">
              <w:r>
                <w:rPr>
                  <w:rFonts w:eastAsiaTheme="minorEastAsia"/>
                  <w:color w:val="0070C0"/>
                  <w:lang w:val="en-US" w:eastAsia="zh-CN"/>
                </w:rPr>
                <w:t>be applied to REL-15 UE</w:t>
              </w:r>
            </w:ins>
            <w:ins w:id="268" w:author="KIHARA kiharak25" w:date="2020-05-25T12:27:00Z">
              <w:r>
                <w:rPr>
                  <w:rFonts w:eastAsiaTheme="minorEastAsia"/>
                  <w:color w:val="0070C0"/>
                  <w:lang w:val="en-US" w:eastAsia="zh-CN"/>
                </w:rPr>
                <w:t xml:space="preserve">. </w:t>
              </w:r>
            </w:ins>
            <w:ins w:id="269" w:author="KIHARA kiharak25" w:date="2020-05-25T12:30:00Z">
              <w:r>
                <w:rPr>
                  <w:rFonts w:eastAsiaTheme="minorEastAsia"/>
                  <w:color w:val="0070C0"/>
                  <w:lang w:val="en-US" w:eastAsia="zh-CN"/>
                </w:rPr>
                <w:t>(</w:t>
              </w:r>
            </w:ins>
            <w:ins w:id="270" w:author="KIHARA kiharak25" w:date="2020-05-25T12:29:00Z">
              <w:r>
                <w:rPr>
                  <w:rFonts w:eastAsiaTheme="minorEastAsia"/>
                  <w:color w:val="0070C0"/>
                  <w:lang w:val="en-US" w:eastAsia="zh-CN"/>
                </w:rPr>
                <w:t>Normally, release-ind is applied to UE RF where most of the requi</w:t>
              </w:r>
            </w:ins>
            <w:ins w:id="271" w:author="KIHARA kiharak25" w:date="2020-05-25T12:30:00Z">
              <w:r>
                <w:rPr>
                  <w:rFonts w:eastAsiaTheme="minorEastAsia"/>
                  <w:color w:val="0070C0"/>
                  <w:lang w:val="en-US" w:eastAsia="zh-CN"/>
                </w:rPr>
                <w:t xml:space="preserve">rements are mandated.) </w:t>
              </w:r>
            </w:ins>
            <w:ins w:id="272" w:author="KIHARA kiharak25" w:date="2020-05-25T12:27:00Z">
              <w:r>
                <w:rPr>
                  <w:rFonts w:eastAsiaTheme="minorEastAsia"/>
                  <w:color w:val="0070C0"/>
                  <w:lang w:val="en-US" w:eastAsia="zh-CN"/>
                </w:rPr>
                <w:t xml:space="preserve">Surely it </w:t>
              </w:r>
            </w:ins>
            <w:ins w:id="273" w:author="KIHARA kiharak25" w:date="2020-05-25T12:33:00Z">
              <w:r>
                <w:rPr>
                  <w:rFonts w:eastAsiaTheme="minorEastAsia"/>
                  <w:color w:val="0070C0"/>
                  <w:lang w:val="en-US" w:eastAsia="zh-CN"/>
                </w:rPr>
                <w:t>may</w:t>
              </w:r>
            </w:ins>
            <w:ins w:id="274" w:author="KIHARA kiharak25" w:date="2020-05-25T12:27:00Z">
              <w:r>
                <w:rPr>
                  <w:rFonts w:eastAsiaTheme="minorEastAsia"/>
                  <w:color w:val="0070C0"/>
                  <w:lang w:val="en-US" w:eastAsia="zh-CN"/>
                </w:rPr>
                <w:t xml:space="preserve"> not </w:t>
              </w:r>
            </w:ins>
            <w:ins w:id="275" w:author="KIHARA kiharak25" w:date="2020-05-25T12:33:00Z">
              <w:r>
                <w:rPr>
                  <w:rFonts w:eastAsiaTheme="minorEastAsia"/>
                  <w:color w:val="0070C0"/>
                  <w:lang w:val="en-US" w:eastAsia="zh-CN"/>
                </w:rPr>
                <w:t xml:space="preserve">be </w:t>
              </w:r>
            </w:ins>
            <w:ins w:id="276" w:author="KIHARA kiharak25" w:date="2020-05-25T12:27:00Z">
              <w:r>
                <w:rPr>
                  <w:rFonts w:eastAsiaTheme="minorEastAsia"/>
                  <w:color w:val="0070C0"/>
                  <w:lang w:val="en-US" w:eastAsia="zh-CN"/>
                </w:rPr>
                <w:t xml:space="preserve">easy to read </w:t>
              </w:r>
            </w:ins>
            <w:ins w:id="277" w:author="KIHARA kiharak25" w:date="2020-05-25T12:28:00Z">
              <w:r>
                <w:rPr>
                  <w:rFonts w:eastAsiaTheme="minorEastAsia"/>
                  <w:color w:val="0070C0"/>
                  <w:lang w:val="en-US" w:eastAsia="zh-CN"/>
                </w:rPr>
                <w:t xml:space="preserve">mandatory/optional </w:t>
              </w:r>
            </w:ins>
            <w:ins w:id="278" w:author="KIHARA kiharak25" w:date="2020-05-25T12:27:00Z">
              <w:r>
                <w:rPr>
                  <w:rFonts w:eastAsiaTheme="minorEastAsia"/>
                  <w:color w:val="0070C0"/>
                  <w:lang w:val="en-US" w:eastAsia="zh-CN"/>
                </w:rPr>
                <w:t xml:space="preserve">from the current 38.307 </w:t>
              </w:r>
            </w:ins>
            <w:ins w:id="279" w:author="KIHARA kiharak25" w:date="2020-05-25T12:35:00Z">
              <w:r>
                <w:rPr>
                  <w:rFonts w:eastAsiaTheme="minorEastAsia"/>
                  <w:color w:val="0070C0"/>
                  <w:lang w:val="en-US" w:eastAsia="zh-CN"/>
                </w:rPr>
                <w:t xml:space="preserve">so </w:t>
              </w:r>
            </w:ins>
            <w:ins w:id="280" w:author="KIHARA kiharak25" w:date="2020-05-25T12:27:00Z">
              <w:r>
                <w:rPr>
                  <w:rFonts w:eastAsiaTheme="minorEastAsia"/>
                  <w:color w:val="0070C0"/>
                  <w:lang w:val="en-US" w:eastAsia="zh-CN"/>
                </w:rPr>
                <w:t xml:space="preserve">it is also better to discuss </w:t>
              </w:r>
            </w:ins>
            <w:ins w:id="281" w:author="KIHARA kiharak25" w:date="2020-05-25T12:28:00Z">
              <w:r>
                <w:rPr>
                  <w:rFonts w:eastAsiaTheme="minorEastAsia"/>
                  <w:color w:val="0070C0"/>
                  <w:lang w:val="en-US" w:eastAsia="zh-CN"/>
                </w:rPr>
                <w:t>with Spec editor.</w:t>
              </w:r>
            </w:ins>
            <w:del w:id="282" w:author="KIHARA kiharak25" w:date="2020-05-25T12:24:00Z">
              <w:r>
                <w:rPr>
                  <w:rFonts w:eastAsiaTheme="minorEastAsia"/>
                  <w:color w:val="0070C0"/>
                  <w:lang w:val="en-US" w:eastAsia="zh-CN"/>
                </w:rPr>
                <w:delText>…</w:delText>
              </w:r>
              <w:r>
                <w:rPr>
                  <w:rFonts w:eastAsiaTheme="minorEastAsia" w:hint="eastAsia"/>
                  <w:color w:val="0070C0"/>
                  <w:lang w:val="en-US" w:eastAsia="zh-CN"/>
                </w:rPr>
                <w:delText>.</w:delText>
              </w:r>
            </w:del>
          </w:p>
          <w:p w:rsidR="00BA752D" w:rsidRDefault="00883B8C">
            <w:pPr>
              <w:spacing w:after="120"/>
              <w:rPr>
                <w:rFonts w:eastAsiaTheme="minorEastAsia"/>
                <w:color w:val="0070C0"/>
                <w:lang w:val="en-US" w:eastAsia="zh-CN"/>
              </w:rPr>
            </w:pPr>
            <w:r>
              <w:rPr>
                <w:rFonts w:eastAsiaTheme="minorEastAsia" w:hint="eastAsia"/>
                <w:color w:val="0070C0"/>
                <w:lang w:val="en-US" w:eastAsia="zh-CN"/>
              </w:rPr>
              <w:t>Others:</w:t>
            </w:r>
          </w:p>
        </w:tc>
      </w:tr>
      <w:tr w:rsidR="00BA752D">
        <w:trPr>
          <w:ins w:id="283" w:author="KIHARA kiharak25" w:date="2020-05-25T12:18:00Z"/>
        </w:trPr>
        <w:tc>
          <w:tcPr>
            <w:tcW w:w="1405" w:type="dxa"/>
          </w:tcPr>
          <w:p w:rsidR="00BA752D" w:rsidRDefault="00883B8C">
            <w:pPr>
              <w:spacing w:after="120"/>
              <w:rPr>
                <w:ins w:id="284" w:author="KIHARA kiharak25" w:date="2020-05-25T12:18:00Z"/>
                <w:rFonts w:eastAsia="等线"/>
                <w:color w:val="0070C0"/>
                <w:lang w:val="en-US" w:eastAsia="zh-CN"/>
              </w:rPr>
            </w:pPr>
            <w:ins w:id="285" w:author="Jinqiang Xing" w:date="2020-05-25T15:31:00Z">
              <w:r>
                <w:rPr>
                  <w:rFonts w:eastAsia="等线"/>
                  <w:color w:val="0070C0"/>
                  <w:lang w:val="en-US" w:eastAsia="zh-CN"/>
                </w:rPr>
                <w:t>OPPO</w:t>
              </w:r>
            </w:ins>
          </w:p>
        </w:tc>
        <w:tc>
          <w:tcPr>
            <w:tcW w:w="8452" w:type="dxa"/>
          </w:tcPr>
          <w:p w:rsidR="00BA752D" w:rsidRDefault="00883B8C">
            <w:pPr>
              <w:spacing w:after="120"/>
              <w:rPr>
                <w:ins w:id="286" w:author="KIHARA kiharak25" w:date="2020-05-25T12:18:00Z"/>
                <w:rFonts w:eastAsiaTheme="minorEastAsia"/>
                <w:color w:val="0070C0"/>
                <w:lang w:val="en-US" w:eastAsia="zh-CN"/>
              </w:rPr>
            </w:pPr>
            <w:ins w:id="287" w:author="OPPO JQ" w:date="2020-05-25T15:35:00Z">
              <w:r>
                <w:rPr>
                  <w:rFonts w:eastAsiaTheme="minorEastAsia"/>
                  <w:color w:val="0070C0"/>
                  <w:lang w:val="en-US" w:eastAsia="zh-CN"/>
                </w:rPr>
                <w:t xml:space="preserve">Issue 3-2: either </w:t>
              </w:r>
              <w:r>
                <w:rPr>
                  <w:color w:val="0070C0"/>
                  <w:szCs w:val="24"/>
                  <w:lang w:eastAsia="zh-CN"/>
                </w:rPr>
                <w:t>Option 1a or Option 1b is ok as long as it is clearly defined.</w:t>
              </w:r>
            </w:ins>
          </w:p>
        </w:tc>
      </w:tr>
      <w:tr w:rsidR="00BA752D">
        <w:trPr>
          <w:ins w:id="288" w:author="Skyworks" w:date="2020-05-25T22:15:00Z"/>
        </w:trPr>
        <w:tc>
          <w:tcPr>
            <w:tcW w:w="1405" w:type="dxa"/>
          </w:tcPr>
          <w:p w:rsidR="00BA752D" w:rsidRDefault="00883B8C">
            <w:pPr>
              <w:spacing w:after="120"/>
              <w:rPr>
                <w:ins w:id="289" w:author="Skyworks" w:date="2020-05-25T22:15:00Z"/>
                <w:rFonts w:eastAsia="等线"/>
                <w:color w:val="0070C0"/>
                <w:lang w:val="en-US" w:eastAsia="zh-CN"/>
              </w:rPr>
            </w:pPr>
            <w:ins w:id="290" w:author="Skyworks" w:date="2020-05-25T22:19:00Z">
              <w:r>
                <w:rPr>
                  <w:rFonts w:eastAsia="等线"/>
                  <w:color w:val="0070C0"/>
                  <w:lang w:val="en-US" w:eastAsia="zh-CN"/>
                </w:rPr>
                <w:t>Skyworks</w:t>
              </w:r>
            </w:ins>
          </w:p>
        </w:tc>
        <w:tc>
          <w:tcPr>
            <w:tcW w:w="8452" w:type="dxa"/>
          </w:tcPr>
          <w:p w:rsidR="00BA752D" w:rsidRDefault="00883B8C">
            <w:pPr>
              <w:spacing w:after="120"/>
              <w:rPr>
                <w:ins w:id="291" w:author="Skyworks" w:date="2020-05-25T22:15:00Z"/>
                <w:rFonts w:eastAsiaTheme="minorEastAsia"/>
                <w:color w:val="0070C0"/>
                <w:lang w:val="en-US" w:eastAsia="zh-CN"/>
              </w:rPr>
            </w:pPr>
            <w:ins w:id="292" w:author="Skyworks" w:date="2020-05-25T22:27:00Z">
              <w:r>
                <w:rPr>
                  <w:rFonts w:eastAsiaTheme="minorEastAsia"/>
                  <w:color w:val="0070C0"/>
                  <w:lang w:val="en-US" w:eastAsia="zh-CN"/>
                </w:rPr>
                <w:t xml:space="preserve">3-2: It seems that the assumption for release independent mandatory is based on looking at BB feature only. </w:t>
              </w:r>
            </w:ins>
            <w:ins w:id="293" w:author="Skyworks" w:date="2020-05-25T22:19:00Z">
              <w:r>
                <w:rPr>
                  <w:rFonts w:eastAsiaTheme="minorEastAsia"/>
                  <w:color w:val="0070C0"/>
                  <w:lang w:val="en-US" w:eastAsia="zh-CN"/>
                </w:rPr>
                <w:t xml:space="preserve">As already discussed we believe that increased max channel BW (like for </w:t>
              </w:r>
            </w:ins>
            <w:ins w:id="294" w:author="Skyworks" w:date="2020-05-25T22:20:00Z">
              <w:r>
                <w:rPr>
                  <w:rFonts w:eastAsiaTheme="minorEastAsia"/>
                  <w:color w:val="0070C0"/>
                  <w:lang w:val="en-US" w:eastAsia="zh-CN"/>
                </w:rPr>
                <w:t>n28) may depend on HW support (filters</w:t>
              </w:r>
            </w:ins>
            <w:ins w:id="295" w:author="Skyworks" w:date="2020-05-25T22:21:00Z">
              <w:r>
                <w:rPr>
                  <w:rFonts w:eastAsiaTheme="minorEastAsia"/>
                  <w:color w:val="0070C0"/>
                  <w:lang w:val="en-US" w:eastAsia="zh-CN"/>
                </w:rPr>
                <w:t xml:space="preserve"> split</w:t>
              </w:r>
            </w:ins>
            <w:ins w:id="296" w:author="Skyworks" w:date="2020-05-25T22:20:00Z">
              <w:r>
                <w:rPr>
                  <w:rFonts w:eastAsiaTheme="minorEastAsia"/>
                  <w:color w:val="0070C0"/>
                  <w:lang w:val="en-US" w:eastAsia="zh-CN"/>
                </w:rPr>
                <w:t>, modulation BW for ET</w:t>
              </w:r>
            </w:ins>
            <w:ins w:id="297" w:author="Skyworks" w:date="2020-05-25T22:21:00Z">
              <w:r>
                <w:rPr>
                  <w:rFonts w:eastAsiaTheme="minorEastAsia"/>
                  <w:color w:val="0070C0"/>
                  <w:lang w:val="en-US" w:eastAsia="zh-CN"/>
                </w:rPr>
                <w:t>…) so mandatory support f</w:t>
              </w:r>
            </w:ins>
            <w:ins w:id="298" w:author="Skyworks" w:date="2020-05-25T22:22:00Z">
              <w:r>
                <w:rPr>
                  <w:rFonts w:eastAsiaTheme="minorEastAsia"/>
                  <w:color w:val="0070C0"/>
                  <w:lang w:val="en-US" w:eastAsia="zh-CN"/>
                </w:rPr>
                <w:t>or</w:t>
              </w:r>
            </w:ins>
            <w:ins w:id="299" w:author="Skyworks" w:date="2020-05-25T22:21:00Z">
              <w:r>
                <w:rPr>
                  <w:rFonts w:eastAsiaTheme="minorEastAsia"/>
                  <w:color w:val="0070C0"/>
                  <w:lang w:val="en-US" w:eastAsia="zh-CN"/>
                </w:rPr>
                <w:t xml:space="preserve"> rel 1</w:t>
              </w:r>
            </w:ins>
            <w:ins w:id="300" w:author="Skyworks" w:date="2020-05-25T22:22:00Z">
              <w:r>
                <w:rPr>
                  <w:rFonts w:eastAsiaTheme="minorEastAsia"/>
                  <w:color w:val="0070C0"/>
                  <w:lang w:val="en-US" w:eastAsia="zh-CN"/>
                </w:rPr>
                <w:t>6</w:t>
              </w:r>
            </w:ins>
            <w:ins w:id="301" w:author="Skyworks" w:date="2020-05-25T22:21:00Z">
              <w:r>
                <w:rPr>
                  <w:rFonts w:eastAsiaTheme="minorEastAsia"/>
                  <w:color w:val="0070C0"/>
                  <w:lang w:val="en-US" w:eastAsia="zh-CN"/>
                </w:rPr>
                <w:t xml:space="preserve"> </w:t>
              </w:r>
            </w:ins>
            <w:ins w:id="302" w:author="Skyworks" w:date="2020-05-25T22:23:00Z">
              <w:r>
                <w:rPr>
                  <w:rFonts w:eastAsiaTheme="minorEastAsia"/>
                  <w:color w:val="0070C0"/>
                  <w:lang w:val="en-US" w:eastAsia="zh-CN"/>
                </w:rPr>
                <w:t>and</w:t>
              </w:r>
            </w:ins>
            <w:ins w:id="303" w:author="Skyworks" w:date="2020-05-25T22:21:00Z">
              <w:r>
                <w:rPr>
                  <w:rFonts w:eastAsiaTheme="minorEastAsia"/>
                  <w:color w:val="0070C0"/>
                  <w:lang w:val="en-US" w:eastAsia="zh-CN"/>
                </w:rPr>
                <w:t xml:space="preserve"> rel 15 independent introduction </w:t>
              </w:r>
            </w:ins>
            <w:ins w:id="304" w:author="Skyworks" w:date="2020-05-25T22:22:00Z">
              <w:r>
                <w:rPr>
                  <w:rFonts w:eastAsiaTheme="minorEastAsia"/>
                  <w:color w:val="0070C0"/>
                  <w:lang w:val="en-US" w:eastAsia="zh-CN"/>
                </w:rPr>
                <w:t xml:space="preserve">should be discussed on a case by case. </w:t>
              </w:r>
            </w:ins>
            <w:ins w:id="305" w:author="Skyworks" w:date="2020-05-25T22:24:00Z">
              <w:r>
                <w:rPr>
                  <w:rFonts w:eastAsiaTheme="minorEastAsia"/>
                  <w:color w:val="0070C0"/>
                  <w:lang w:val="en-US" w:eastAsia="zh-CN"/>
                </w:rPr>
                <w:t>F</w:t>
              </w:r>
            </w:ins>
            <w:ins w:id="306" w:author="Skyworks" w:date="2020-05-25T22:22:00Z">
              <w:r>
                <w:rPr>
                  <w:rFonts w:eastAsiaTheme="minorEastAsia"/>
                  <w:color w:val="0070C0"/>
                  <w:lang w:val="en-US" w:eastAsia="zh-CN"/>
                </w:rPr>
                <w:t>or new CBW that are less than rel 15 BW there is less issue.</w:t>
              </w:r>
            </w:ins>
          </w:p>
        </w:tc>
      </w:tr>
      <w:tr w:rsidR="002F7F2A">
        <w:trPr>
          <w:ins w:id="307" w:author="Aijun CAO" w:date="2020-05-26T23:51:00Z"/>
        </w:trPr>
        <w:tc>
          <w:tcPr>
            <w:tcW w:w="1405" w:type="dxa"/>
          </w:tcPr>
          <w:p w:rsidR="002F7F2A" w:rsidRDefault="002F7F2A">
            <w:pPr>
              <w:spacing w:after="120"/>
              <w:rPr>
                <w:ins w:id="308" w:author="Aijun CAO" w:date="2020-05-26T23:51:00Z"/>
                <w:rFonts w:eastAsia="等线"/>
                <w:color w:val="0070C0"/>
                <w:lang w:val="en-US" w:eastAsia="zh-CN"/>
              </w:rPr>
            </w:pPr>
            <w:ins w:id="309" w:author="Aijun CAO" w:date="2020-05-26T23:51:00Z">
              <w:r>
                <w:rPr>
                  <w:rFonts w:eastAsia="等线"/>
                  <w:color w:val="0070C0"/>
                  <w:lang w:val="en-US" w:eastAsia="zh-CN"/>
                </w:rPr>
                <w:t>Ericsson</w:t>
              </w:r>
            </w:ins>
          </w:p>
        </w:tc>
        <w:tc>
          <w:tcPr>
            <w:tcW w:w="8452" w:type="dxa"/>
          </w:tcPr>
          <w:p w:rsidR="002F7F2A" w:rsidRDefault="002F7F2A">
            <w:pPr>
              <w:spacing w:after="120"/>
              <w:rPr>
                <w:ins w:id="310" w:author="Aijun CAO" w:date="2020-05-26T23:51:00Z"/>
                <w:rFonts w:eastAsiaTheme="minorEastAsia"/>
                <w:color w:val="0070C0"/>
                <w:lang w:val="en-US" w:eastAsia="zh-CN"/>
              </w:rPr>
            </w:pPr>
            <w:ins w:id="311" w:author="Aijun CAO" w:date="2020-05-26T23:51:00Z">
              <w:r>
                <w:rPr>
                  <w:rFonts w:eastAsiaTheme="minorEastAsia"/>
                  <w:color w:val="0070C0"/>
                  <w:lang w:val="en-US" w:eastAsia="zh-CN"/>
                </w:rPr>
                <w:t xml:space="preserve">Sub-topic 3-2: </w:t>
              </w:r>
              <w:r>
                <w:rPr>
                  <w:lang w:val="en-US"/>
                </w:rPr>
                <w:t>how can a mandatory feature introduced in a given release be mandatory if implemented in an earlier release? In our view i</w:t>
              </w:r>
              <w:r>
                <w:rPr>
                  <w:rFonts w:eastAsiaTheme="minorEastAsia"/>
                  <w:color w:val="0070C0"/>
                  <w:lang w:val="en-US" w:eastAsia="zh-CN"/>
                </w:rPr>
                <w:t>t does not seem correct to mandate features for a previous release. For instance, when implementing UE’s for Rel-X it is not known what will be mandated in Rel-(X+1) and not possible to predict in most cases. Therefore, our preference is that release independence is optional.</w:t>
              </w:r>
            </w:ins>
          </w:p>
        </w:tc>
      </w:tr>
      <w:tr w:rsidR="00AC2645">
        <w:trPr>
          <w:ins w:id="312" w:author="Nokia" w:date="2020-05-27T02:17:00Z"/>
        </w:trPr>
        <w:tc>
          <w:tcPr>
            <w:tcW w:w="1405" w:type="dxa"/>
          </w:tcPr>
          <w:p w:rsidR="00AC2645" w:rsidRDefault="00AC2645" w:rsidP="00AC2645">
            <w:pPr>
              <w:spacing w:after="120"/>
              <w:rPr>
                <w:ins w:id="313" w:author="Nokia" w:date="2020-05-27T02:17:00Z"/>
                <w:rFonts w:eastAsia="等线"/>
                <w:color w:val="0070C0"/>
                <w:lang w:val="en-US" w:eastAsia="zh-CN"/>
              </w:rPr>
            </w:pPr>
            <w:ins w:id="314" w:author="Nokia" w:date="2020-05-27T02:18:00Z">
              <w:r>
                <w:rPr>
                  <w:rFonts w:eastAsia="等线"/>
                  <w:color w:val="0070C0"/>
                  <w:lang w:val="en-US" w:eastAsia="zh-CN"/>
                </w:rPr>
                <w:t>Nokia</w:t>
              </w:r>
            </w:ins>
          </w:p>
        </w:tc>
        <w:tc>
          <w:tcPr>
            <w:tcW w:w="8452" w:type="dxa"/>
          </w:tcPr>
          <w:p w:rsidR="00AC2645" w:rsidRDefault="00AC2645" w:rsidP="00AC2645">
            <w:pPr>
              <w:spacing w:after="120"/>
              <w:rPr>
                <w:ins w:id="315" w:author="Aijun CAO" w:date="2020-05-28T00:23:00Z"/>
                <w:rFonts w:eastAsiaTheme="minorEastAsia"/>
                <w:color w:val="0070C0"/>
                <w:lang w:val="en-US" w:eastAsia="zh-CN"/>
              </w:rPr>
            </w:pPr>
            <w:ins w:id="316" w:author="Nokia" w:date="2020-05-27T02:18:00Z">
              <w:r>
                <w:rPr>
                  <w:rFonts w:eastAsiaTheme="minorEastAsia" w:hint="eastAsia"/>
                  <w:color w:val="0070C0"/>
                  <w:lang w:val="en-US" w:eastAsia="zh-CN"/>
                </w:rPr>
                <w:t xml:space="preserve">Sub topic </w:t>
              </w:r>
              <w:r>
                <w:rPr>
                  <w:rFonts w:eastAsiaTheme="minorEastAsia"/>
                  <w:color w:val="0070C0"/>
                  <w:lang w:val="en-US" w:eastAsia="zh-CN"/>
                </w:rPr>
                <w:t>3-</w:t>
              </w:r>
              <w:r>
                <w:rPr>
                  <w:rFonts w:eastAsiaTheme="minorEastAsia" w:hint="eastAsia"/>
                  <w:color w:val="0070C0"/>
                  <w:lang w:val="en-US" w:eastAsia="zh-CN"/>
                </w:rPr>
                <w:t>1:</w:t>
              </w:r>
              <w:r w:rsidRPr="00A36137">
                <w:rPr>
                  <w:rFonts w:eastAsiaTheme="minorEastAsia"/>
                  <w:color w:val="0070C0"/>
                  <w:lang w:val="en-US" w:eastAsia="zh-CN"/>
                </w:rPr>
                <w:t xml:space="preserve"> if new channel bandwith is introduced in later release then requirements are also defined there as </w:t>
              </w:r>
              <w:r>
                <w:rPr>
                  <w:rFonts w:eastAsiaTheme="minorEastAsia"/>
                  <w:color w:val="0070C0"/>
                  <w:lang w:val="en-US" w:eastAsia="zh-CN"/>
                </w:rPr>
                <w:t>38.</w:t>
              </w:r>
              <w:r w:rsidRPr="00A36137">
                <w:rPr>
                  <w:rFonts w:eastAsiaTheme="minorEastAsia"/>
                  <w:color w:val="0070C0"/>
                  <w:lang w:val="en-US" w:eastAsia="zh-CN"/>
                </w:rPr>
                <w:t xml:space="preserve">307 states, imagine that we define totally new CH BW which is not in REL15 at all how do you check requirements from REL15, or already now for example n1 we have wider BW in REL16 which need A-MPR which is only defined in REL16, it cannot be checked from REL15. </w:t>
              </w:r>
              <w:r>
                <w:rPr>
                  <w:rFonts w:eastAsiaTheme="minorEastAsia"/>
                  <w:b/>
                  <w:color w:val="0070C0"/>
                  <w:lang w:val="en-US" w:eastAsia="zh-CN"/>
                </w:rPr>
                <w:t>O</w:t>
              </w:r>
              <w:r w:rsidRPr="00B90E66">
                <w:rPr>
                  <w:rFonts w:eastAsiaTheme="minorEastAsia"/>
                  <w:b/>
                  <w:color w:val="0070C0"/>
                  <w:lang w:val="en-US" w:eastAsia="zh-CN"/>
                </w:rPr>
                <w:t>ption 2 no change needed.</w:t>
              </w:r>
              <w:r w:rsidRPr="00A36137">
                <w:rPr>
                  <w:rFonts w:eastAsiaTheme="minorEastAsia"/>
                  <w:color w:val="0070C0"/>
                  <w:lang w:val="en-US" w:eastAsia="zh-CN"/>
                </w:rPr>
                <w:t xml:space="preserve"> </w:t>
              </w:r>
            </w:ins>
          </w:p>
          <w:p w:rsidR="006071FC" w:rsidRPr="006071FC" w:rsidRDefault="006071FC" w:rsidP="00AC2645">
            <w:pPr>
              <w:spacing w:after="120"/>
              <w:rPr>
                <w:ins w:id="317" w:author="Nokia" w:date="2020-05-27T02:18:00Z"/>
                <w:rFonts w:eastAsiaTheme="minorEastAsia"/>
                <w:color w:val="4472C4" w:themeColor="accent1"/>
                <w:lang w:val="en-US" w:eastAsia="zh-CN"/>
                <w:rPrChange w:id="318" w:author="Aijun CAO" w:date="2020-05-28T00:24:00Z">
                  <w:rPr>
                    <w:ins w:id="319" w:author="Nokia" w:date="2020-05-27T02:18:00Z"/>
                    <w:rFonts w:eastAsiaTheme="minorEastAsia"/>
                    <w:color w:val="0070C0"/>
                    <w:lang w:val="en-US" w:eastAsia="zh-CN"/>
                  </w:rPr>
                </w:rPrChange>
              </w:rPr>
            </w:pPr>
            <w:ins w:id="320" w:author="Aijun CAO" w:date="2020-05-28T00:23:00Z">
              <w:r w:rsidRPr="006071FC">
                <w:rPr>
                  <w:rFonts w:eastAsiaTheme="minorEastAsia"/>
                  <w:color w:val="4472C4" w:themeColor="accent1"/>
                  <w:lang w:val="en-US" w:eastAsia="zh-CN"/>
                  <w:rPrChange w:id="321" w:author="Aijun CAO" w:date="2020-05-28T00:24:00Z">
                    <w:rPr>
                      <w:rFonts w:eastAsiaTheme="minorEastAsia"/>
                      <w:color w:val="0070C0"/>
                      <w:lang w:val="en-US" w:eastAsia="zh-CN"/>
                    </w:rPr>
                  </w:rPrChange>
                </w:rPr>
                <w:t xml:space="preserve">   </w:t>
              </w:r>
            </w:ins>
            <w:ins w:id="322" w:author="Aijun CAO" w:date="2020-05-28T00:24:00Z">
              <w:r>
                <w:rPr>
                  <w:rFonts w:eastAsiaTheme="minorEastAsia"/>
                  <w:color w:val="4472C4" w:themeColor="accent1"/>
                  <w:lang w:val="en-US" w:eastAsia="zh-CN"/>
                </w:rPr>
                <w:t xml:space="preserve">     </w:t>
              </w:r>
            </w:ins>
            <w:ins w:id="323" w:author="Aijun CAO" w:date="2020-05-28T00:23:00Z">
              <w:r w:rsidRPr="006071FC">
                <w:rPr>
                  <w:rFonts w:eastAsiaTheme="minorEastAsia"/>
                  <w:color w:val="4472C4" w:themeColor="accent1"/>
                  <w:lang w:val="en-US" w:eastAsia="zh-CN"/>
                  <w:rPrChange w:id="324" w:author="Aijun CAO" w:date="2020-05-28T00:24:00Z">
                    <w:rPr>
                      <w:rFonts w:eastAsiaTheme="minorEastAsia"/>
                      <w:color w:val="0070C0"/>
                      <w:lang w:val="en-US" w:eastAsia="zh-CN"/>
                    </w:rPr>
                  </w:rPrChange>
                </w:rPr>
                <w:t>ZTE responses: then it should not be claimed to be release independent from Rel-15.</w:t>
              </w:r>
            </w:ins>
          </w:p>
          <w:p w:rsidR="00AC2645" w:rsidRDefault="00AC2645" w:rsidP="00AC2645">
            <w:pPr>
              <w:spacing w:after="120"/>
              <w:rPr>
                <w:ins w:id="325" w:author="Nokia" w:date="2020-05-27T02:18:00Z"/>
                <w:rFonts w:eastAsiaTheme="minorEastAsia"/>
                <w:color w:val="0070C0"/>
                <w:lang w:val="en-US" w:eastAsia="zh-CN"/>
              </w:rPr>
            </w:pPr>
            <w:ins w:id="326" w:author="Nokia" w:date="2020-05-27T02:18:00Z">
              <w:r>
                <w:rPr>
                  <w:rFonts w:eastAsiaTheme="minorEastAsia" w:hint="eastAsia"/>
                  <w:color w:val="0070C0"/>
                  <w:lang w:val="en-US" w:eastAsia="zh-CN"/>
                </w:rPr>
                <w:t xml:space="preserve">Sub topic </w:t>
              </w:r>
              <w:r>
                <w:rPr>
                  <w:rFonts w:eastAsiaTheme="minorEastAsia"/>
                  <w:color w:val="0070C0"/>
                  <w:lang w:val="en-US" w:eastAsia="zh-CN"/>
                </w:rPr>
                <w:t>3-</w:t>
              </w:r>
              <w:r>
                <w:rPr>
                  <w:rFonts w:eastAsiaTheme="minorEastAsia" w:hint="eastAsia"/>
                  <w:color w:val="0070C0"/>
                  <w:lang w:val="en-US" w:eastAsia="zh-CN"/>
                </w:rPr>
                <w:t>2:</w:t>
              </w:r>
              <w:r w:rsidRPr="00A36137">
                <w:rPr>
                  <w:rFonts w:eastAsiaTheme="minorEastAsia"/>
                  <w:color w:val="0070C0"/>
                  <w:lang w:val="en-US" w:eastAsia="zh-CN"/>
                </w:rPr>
                <w:t xml:space="preserve"> we do not agree to list optinal/mandatory in </w:t>
              </w:r>
              <w:r>
                <w:rPr>
                  <w:rFonts w:eastAsiaTheme="minorEastAsia"/>
                  <w:color w:val="0070C0"/>
                  <w:lang w:val="en-US" w:eastAsia="zh-CN"/>
                </w:rPr>
                <w:t>38.</w:t>
              </w:r>
              <w:r w:rsidRPr="00A36137">
                <w:rPr>
                  <w:rFonts w:eastAsiaTheme="minorEastAsia"/>
                  <w:color w:val="0070C0"/>
                  <w:lang w:val="en-US" w:eastAsia="zh-CN"/>
                </w:rPr>
                <w:t>307</w:t>
              </w:r>
              <w:r>
                <w:rPr>
                  <w:rFonts w:eastAsiaTheme="minorEastAsia"/>
                  <w:color w:val="0070C0"/>
                  <w:lang w:val="en-US" w:eastAsia="zh-CN"/>
                </w:rPr>
                <w:t xml:space="preserve"> as it is</w:t>
              </w:r>
              <w:r w:rsidRPr="00A36137">
                <w:rPr>
                  <w:rFonts w:eastAsiaTheme="minorEastAsia"/>
                  <w:color w:val="0070C0"/>
                  <w:lang w:val="en-US" w:eastAsia="zh-CN"/>
                </w:rPr>
                <w:t xml:space="preserve"> not in scope of </w:t>
              </w:r>
              <w:r>
                <w:rPr>
                  <w:rFonts w:eastAsiaTheme="minorEastAsia"/>
                  <w:color w:val="0070C0"/>
                  <w:lang w:val="en-US" w:eastAsia="zh-CN"/>
                </w:rPr>
                <w:t>38.</w:t>
              </w:r>
              <w:r w:rsidRPr="00A36137">
                <w:rPr>
                  <w:rFonts w:eastAsiaTheme="minorEastAsia"/>
                  <w:color w:val="0070C0"/>
                  <w:lang w:val="en-US" w:eastAsia="zh-CN"/>
                </w:rPr>
                <w:t>307</w:t>
              </w:r>
              <w:r>
                <w:rPr>
                  <w:rFonts w:eastAsiaTheme="minorEastAsia"/>
                  <w:color w:val="0070C0"/>
                  <w:lang w:val="en-US" w:eastAsia="zh-CN"/>
                </w:rPr>
                <w:t xml:space="preserve">. Madatory/optional information is captured in other specifications. From clause 1 of 38.307: Scope  </w:t>
              </w:r>
              <w:r w:rsidRPr="00A85A04">
                <w:rPr>
                  <w:rFonts w:eastAsiaTheme="minorEastAsia"/>
                  <w:color w:val="0070C0"/>
                  <w:lang w:val="en-US" w:eastAsia="zh-CN"/>
                </w:rPr>
                <w:lastRenderedPageBreak/>
                <w:t>The present document specifies requirements for Rel-16 UEs supporting release independent features like:</w:t>
              </w:r>
            </w:ins>
          </w:p>
          <w:p w:rsidR="00AC2645" w:rsidRDefault="00AC2645" w:rsidP="00AC2645">
            <w:pPr>
              <w:spacing w:after="120"/>
              <w:rPr>
                <w:ins w:id="327" w:author="Nokia" w:date="2020-05-27T02:17:00Z"/>
                <w:rFonts w:eastAsiaTheme="minorEastAsia"/>
                <w:color w:val="0070C0"/>
                <w:lang w:val="en-US" w:eastAsia="zh-CN"/>
              </w:rPr>
            </w:pPr>
            <w:ins w:id="328" w:author="Nokia" w:date="2020-05-27T02:18:00Z">
              <w:r w:rsidRPr="00B90E66">
                <w:rPr>
                  <w:rFonts w:eastAsiaTheme="minorEastAsia"/>
                  <w:b/>
                  <w:color w:val="0070C0"/>
                  <w:lang w:eastAsia="zh-CN"/>
                </w:rPr>
                <w:t>Option 2: Do not capture optionality in TS 38.307</w:t>
              </w:r>
            </w:ins>
          </w:p>
        </w:tc>
      </w:tr>
      <w:tr w:rsidR="009E766D">
        <w:trPr>
          <w:ins w:id="329" w:author="Valentin Gheorghiu" w:date="2020-05-27T11:39:00Z"/>
        </w:trPr>
        <w:tc>
          <w:tcPr>
            <w:tcW w:w="1405" w:type="dxa"/>
          </w:tcPr>
          <w:p w:rsidR="009E766D" w:rsidRPr="009E766D" w:rsidRDefault="009E766D" w:rsidP="00AC2645">
            <w:pPr>
              <w:overflowPunct/>
              <w:autoSpaceDE/>
              <w:autoSpaceDN/>
              <w:adjustRightInd/>
              <w:spacing w:after="120"/>
              <w:textAlignment w:val="auto"/>
              <w:rPr>
                <w:ins w:id="330" w:author="Valentin Gheorghiu" w:date="2020-05-27T11:39:00Z"/>
                <w:color w:val="0070C0"/>
                <w:lang w:val="en-US" w:eastAsia="ja-JP"/>
                <w:rPrChange w:id="331" w:author="Valentin Gheorghiu" w:date="2020-05-27T11:39:00Z">
                  <w:rPr>
                    <w:ins w:id="332" w:author="Valentin Gheorghiu" w:date="2020-05-27T11:39:00Z"/>
                    <w:rFonts w:eastAsia="等线"/>
                    <w:color w:val="0070C0"/>
                    <w:lang w:val="en-US" w:eastAsia="zh-CN"/>
                  </w:rPr>
                </w:rPrChange>
              </w:rPr>
            </w:pPr>
            <w:ins w:id="333" w:author="Valentin Gheorghiu" w:date="2020-05-27T11:39:00Z">
              <w:r>
                <w:rPr>
                  <w:rFonts w:hint="eastAsia"/>
                  <w:color w:val="0070C0"/>
                  <w:lang w:val="en-US" w:eastAsia="ja-JP"/>
                </w:rPr>
                <w:lastRenderedPageBreak/>
                <w:t>Q</w:t>
              </w:r>
              <w:r>
                <w:rPr>
                  <w:color w:val="0070C0"/>
                  <w:lang w:val="en-US" w:eastAsia="ja-JP"/>
                </w:rPr>
                <w:t>ualcomm</w:t>
              </w:r>
            </w:ins>
          </w:p>
        </w:tc>
        <w:tc>
          <w:tcPr>
            <w:tcW w:w="8452" w:type="dxa"/>
          </w:tcPr>
          <w:p w:rsidR="009E766D" w:rsidRDefault="009E766D" w:rsidP="00AC2645">
            <w:pPr>
              <w:spacing w:after="120"/>
              <w:rPr>
                <w:ins w:id="334" w:author="Valentin Gheorghiu" w:date="2020-05-27T11:40:00Z"/>
                <w:color w:val="0070C0"/>
                <w:lang w:val="en-US" w:eastAsia="ja-JP"/>
              </w:rPr>
            </w:pPr>
            <w:ins w:id="335" w:author="Valentin Gheorghiu" w:date="2020-05-27T11:39:00Z">
              <w:r>
                <w:rPr>
                  <w:rFonts w:hint="eastAsia"/>
                  <w:color w:val="0070C0"/>
                  <w:lang w:val="en-US" w:eastAsia="ja-JP"/>
                </w:rPr>
                <w:t>W</w:t>
              </w:r>
              <w:r>
                <w:rPr>
                  <w:color w:val="0070C0"/>
                  <w:lang w:val="en-US" w:eastAsia="ja-JP"/>
                </w:rPr>
                <w:t xml:space="preserve">e </w:t>
              </w:r>
            </w:ins>
            <w:ins w:id="336" w:author="Valentin Gheorghiu" w:date="2020-05-27T11:40:00Z">
              <w:r>
                <w:rPr>
                  <w:color w:val="0070C0"/>
                  <w:lang w:val="en-US" w:eastAsia="ja-JP"/>
                </w:rPr>
                <w:t>agree with the Nokia comments:</w:t>
              </w:r>
            </w:ins>
          </w:p>
          <w:p w:rsidR="009E766D" w:rsidRDefault="009E766D" w:rsidP="00AC2645">
            <w:pPr>
              <w:spacing w:after="120"/>
              <w:rPr>
                <w:ins w:id="337" w:author="Valentin Gheorghiu" w:date="2020-05-27T11:40:00Z"/>
                <w:color w:val="0070C0"/>
                <w:lang w:val="en-US" w:eastAsia="ja-JP"/>
              </w:rPr>
            </w:pPr>
            <w:ins w:id="338" w:author="Valentin Gheorghiu" w:date="2020-05-27T11:40:00Z">
              <w:r>
                <w:rPr>
                  <w:rFonts w:hint="eastAsia"/>
                  <w:color w:val="0070C0"/>
                  <w:lang w:val="en-US" w:eastAsia="ja-JP"/>
                </w:rPr>
                <w:t>S</w:t>
              </w:r>
              <w:r>
                <w:rPr>
                  <w:color w:val="0070C0"/>
                  <w:lang w:val="en-US" w:eastAsia="ja-JP"/>
                </w:rPr>
                <w:t>ub-topic 3-1: Option 2</w:t>
              </w:r>
            </w:ins>
          </w:p>
          <w:p w:rsidR="009E766D" w:rsidRPr="009E766D" w:rsidRDefault="009E766D" w:rsidP="00AC2645">
            <w:pPr>
              <w:overflowPunct/>
              <w:autoSpaceDE/>
              <w:autoSpaceDN/>
              <w:adjustRightInd/>
              <w:spacing w:after="120"/>
              <w:textAlignment w:val="auto"/>
              <w:rPr>
                <w:ins w:id="339" w:author="Valentin Gheorghiu" w:date="2020-05-27T11:39:00Z"/>
                <w:color w:val="0070C0"/>
                <w:lang w:val="en-US" w:eastAsia="ja-JP"/>
                <w:rPrChange w:id="340" w:author="Valentin Gheorghiu" w:date="2020-05-27T11:39:00Z">
                  <w:rPr>
                    <w:ins w:id="341" w:author="Valentin Gheorghiu" w:date="2020-05-27T11:39:00Z"/>
                    <w:rFonts w:eastAsiaTheme="minorEastAsia"/>
                    <w:color w:val="0070C0"/>
                    <w:lang w:val="en-US" w:eastAsia="zh-CN"/>
                  </w:rPr>
                </w:rPrChange>
              </w:rPr>
            </w:pPr>
            <w:ins w:id="342" w:author="Valentin Gheorghiu" w:date="2020-05-27T11:40:00Z">
              <w:r>
                <w:rPr>
                  <w:rFonts w:hint="eastAsia"/>
                  <w:color w:val="0070C0"/>
                  <w:lang w:val="en-US" w:eastAsia="ja-JP"/>
                </w:rPr>
                <w:t>S</w:t>
              </w:r>
              <w:r>
                <w:rPr>
                  <w:color w:val="0070C0"/>
                  <w:lang w:val="en-US" w:eastAsia="ja-JP"/>
                </w:rPr>
                <w:t>ub-topic 3-2: Option 2</w:t>
              </w:r>
            </w:ins>
          </w:p>
        </w:tc>
      </w:tr>
      <w:tr w:rsidR="00C82E3A">
        <w:trPr>
          <w:ins w:id="343" w:author="Apple Inc." w:date="2020-05-27T08:44:00Z"/>
        </w:trPr>
        <w:tc>
          <w:tcPr>
            <w:tcW w:w="1405" w:type="dxa"/>
          </w:tcPr>
          <w:p w:rsidR="00C82E3A" w:rsidRDefault="00C82E3A" w:rsidP="00AC2645">
            <w:pPr>
              <w:spacing w:after="120"/>
              <w:rPr>
                <w:ins w:id="344" w:author="Apple Inc." w:date="2020-05-27T08:44:00Z"/>
                <w:color w:val="0070C0"/>
                <w:lang w:val="en-US" w:eastAsia="ja-JP"/>
              </w:rPr>
            </w:pPr>
            <w:ins w:id="345" w:author="Apple Inc." w:date="2020-05-27T08:44:00Z">
              <w:r>
                <w:rPr>
                  <w:color w:val="0070C0"/>
                  <w:lang w:val="en-US" w:eastAsia="ja-JP"/>
                </w:rPr>
                <w:t>Apple</w:t>
              </w:r>
            </w:ins>
          </w:p>
        </w:tc>
        <w:tc>
          <w:tcPr>
            <w:tcW w:w="8452" w:type="dxa"/>
          </w:tcPr>
          <w:p w:rsidR="00C82E3A" w:rsidRDefault="00C82E3A" w:rsidP="00AC2645">
            <w:pPr>
              <w:spacing w:after="120"/>
              <w:rPr>
                <w:ins w:id="346" w:author="Apple Inc." w:date="2020-05-27T08:44:00Z"/>
                <w:color w:val="0070C0"/>
                <w:lang w:val="en-US" w:eastAsia="ja-JP"/>
              </w:rPr>
            </w:pPr>
            <w:ins w:id="347" w:author="Apple Inc." w:date="2020-05-27T08:44:00Z">
              <w:r>
                <w:rPr>
                  <w:color w:val="0070C0"/>
                  <w:lang w:val="en-US" w:eastAsia="ja-JP"/>
                </w:rPr>
                <w:t>Issue 3-1:</w:t>
              </w:r>
            </w:ins>
            <w:ins w:id="348" w:author="Apple Inc." w:date="2020-05-27T08:46:00Z">
              <w:r>
                <w:rPr>
                  <w:color w:val="0070C0"/>
                  <w:lang w:val="en-US" w:eastAsia="ja-JP"/>
                </w:rPr>
                <w:t xml:space="preserve"> As stated Clause 4 of 38.307, if a release-independent feature is introduced in Rel-N, and a UE which is a Rel-M UE (such that M&lt;N) suppo</w:t>
              </w:r>
            </w:ins>
            <w:ins w:id="349" w:author="Apple Inc." w:date="2020-05-27T08:47:00Z">
              <w:r>
                <w:rPr>
                  <w:color w:val="0070C0"/>
                  <w:lang w:val="en-US" w:eastAsia="ja-JP"/>
                </w:rPr>
                <w:t>rts this feature, then the UE shall fulfill the requirements for the feature as specified in the annexes of Rel-N of 38.307. Thus, we prefer Option 2.</w:t>
              </w:r>
            </w:ins>
          </w:p>
          <w:p w:rsidR="00C82E3A" w:rsidRDefault="00C82E3A" w:rsidP="00AC2645">
            <w:pPr>
              <w:spacing w:after="120"/>
              <w:rPr>
                <w:ins w:id="350" w:author="Apple Inc." w:date="2020-05-27T08:44:00Z"/>
                <w:color w:val="0070C0"/>
                <w:lang w:val="en-US" w:eastAsia="ja-JP"/>
              </w:rPr>
            </w:pPr>
            <w:ins w:id="351" w:author="Apple Inc." w:date="2020-05-27T08:44:00Z">
              <w:r>
                <w:rPr>
                  <w:color w:val="0070C0"/>
                  <w:lang w:val="en-US" w:eastAsia="ja-JP"/>
                </w:rPr>
                <w:t>Issue 3-2:</w:t>
              </w:r>
            </w:ins>
            <w:ins w:id="352" w:author="Apple Inc." w:date="2020-05-27T08:47:00Z">
              <w:r>
                <w:rPr>
                  <w:color w:val="0070C0"/>
                  <w:lang w:val="en-US" w:eastAsia="ja-JP"/>
                </w:rPr>
                <w:t xml:space="preserve"> We do not believe the release i</w:t>
              </w:r>
            </w:ins>
            <w:ins w:id="353" w:author="Apple Inc." w:date="2020-05-27T08:48:00Z">
              <w:r>
                <w:rPr>
                  <w:color w:val="0070C0"/>
                  <w:lang w:val="en-US" w:eastAsia="ja-JP"/>
                </w:rPr>
                <w:t>ndependence specification is the right place to capture feature optionality.</w:t>
              </w:r>
            </w:ins>
          </w:p>
        </w:tc>
      </w:tr>
    </w:tbl>
    <w:p w:rsidR="00BA752D" w:rsidRDefault="00883B8C">
      <w:pPr>
        <w:rPr>
          <w:color w:val="0070C0"/>
          <w:lang w:val="en-US" w:eastAsia="zh-CN"/>
        </w:rPr>
      </w:pPr>
      <w:r>
        <w:rPr>
          <w:rFonts w:hint="eastAsia"/>
          <w:color w:val="0070C0"/>
          <w:lang w:val="en-US" w:eastAsia="zh-CN"/>
        </w:rPr>
        <w:t xml:space="preserve"> </w:t>
      </w:r>
    </w:p>
    <w:p w:rsidR="00BA752D" w:rsidRDefault="00883B8C">
      <w:pPr>
        <w:pStyle w:val="Heading3"/>
        <w:rPr>
          <w:sz w:val="24"/>
          <w:szCs w:val="16"/>
        </w:rPr>
      </w:pPr>
      <w:r>
        <w:rPr>
          <w:sz w:val="24"/>
          <w:szCs w:val="16"/>
        </w:rPr>
        <w:t>CRs/TPs comments collection</w:t>
      </w:r>
    </w:p>
    <w:p w:rsidR="00BA752D" w:rsidRDefault="00883B8C">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1316"/>
        <w:gridCol w:w="8315"/>
      </w:tblGrid>
      <w:tr w:rsidR="00BA752D">
        <w:tc>
          <w:tcPr>
            <w:tcW w:w="1316" w:type="dxa"/>
          </w:tcPr>
          <w:p w:rsidR="00BA752D" w:rsidRDefault="00883B8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15" w:type="dxa"/>
          </w:tcPr>
          <w:p w:rsidR="00BA752D" w:rsidRDefault="00883B8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346C46">
        <w:tc>
          <w:tcPr>
            <w:tcW w:w="1316" w:type="dxa"/>
            <w:vMerge w:val="restart"/>
          </w:tcPr>
          <w:p w:rsidR="00346C46" w:rsidRDefault="00346C46">
            <w:pPr>
              <w:spacing w:after="120"/>
              <w:rPr>
                <w:rFonts w:eastAsiaTheme="minorEastAsia"/>
                <w:color w:val="0070C0"/>
                <w:lang w:val="en-US" w:eastAsia="zh-CN"/>
              </w:rPr>
            </w:pPr>
            <w:r>
              <w:rPr>
                <w:rFonts w:eastAsiaTheme="minorEastAsia"/>
                <w:color w:val="0070C0"/>
                <w:lang w:val="en-US" w:eastAsia="zh-CN"/>
              </w:rPr>
              <w:t>R4-2006660</w:t>
            </w:r>
          </w:p>
          <w:p w:rsidR="00346C46" w:rsidRDefault="00346C46">
            <w:pPr>
              <w:spacing w:after="120"/>
              <w:rPr>
                <w:rFonts w:eastAsiaTheme="minorEastAsia"/>
                <w:color w:val="0070C0"/>
                <w:lang w:val="en-US" w:eastAsia="zh-CN"/>
              </w:rPr>
            </w:pPr>
            <w:r>
              <w:rPr>
                <w:rFonts w:eastAsiaTheme="minorEastAsia"/>
                <w:color w:val="0070C0"/>
                <w:lang w:val="en-US" w:eastAsia="zh-CN"/>
              </w:rPr>
              <w:t>CR to TS 38.307 correction on support of release independence from Rel-15</w:t>
            </w:r>
          </w:p>
        </w:tc>
        <w:tc>
          <w:tcPr>
            <w:tcW w:w="8315" w:type="dxa"/>
          </w:tcPr>
          <w:p w:rsidR="00346C46" w:rsidRDefault="00346C46">
            <w:pPr>
              <w:spacing w:after="120"/>
              <w:rPr>
                <w:rFonts w:eastAsiaTheme="minorEastAsia"/>
                <w:color w:val="0070C0"/>
                <w:lang w:val="en-US" w:eastAsia="zh-CN"/>
              </w:rPr>
            </w:pPr>
            <w:ins w:id="354" w:author="KIHARA kiharak25" w:date="2020-05-25T12:40:00Z">
              <w:r>
                <w:rPr>
                  <w:rFonts w:eastAsiaTheme="minorEastAsia"/>
                  <w:color w:val="0070C0"/>
                  <w:lang w:val="en-US" w:eastAsia="zh-CN"/>
                </w:rPr>
                <w:t>SoftBank</w:t>
              </w:r>
            </w:ins>
            <w:del w:id="355" w:author="KIHARA kiharak25" w:date="2020-05-25T12:40:00Z">
              <w:r>
                <w:rPr>
                  <w:rFonts w:eastAsiaTheme="minorEastAsia" w:hint="eastAsia"/>
                  <w:color w:val="0070C0"/>
                  <w:lang w:val="en-US" w:eastAsia="zh-CN"/>
                </w:rPr>
                <w:delText>Company A</w:delText>
              </w:r>
            </w:del>
            <w:ins w:id="356" w:author="KIHARA kiharak25" w:date="2020-05-25T12:40:00Z">
              <w:r>
                <w:rPr>
                  <w:rFonts w:eastAsiaTheme="minorEastAsia"/>
                  <w:color w:val="0070C0"/>
                  <w:lang w:val="en-US" w:eastAsia="zh-CN"/>
                </w:rPr>
                <w:t xml:space="preserve"> Need confirmation with the Spec editor before agreeing the CR.</w:t>
              </w:r>
            </w:ins>
          </w:p>
        </w:tc>
      </w:tr>
      <w:tr w:rsidR="00346C46">
        <w:tc>
          <w:tcPr>
            <w:tcW w:w="1316" w:type="dxa"/>
            <w:vMerge/>
          </w:tcPr>
          <w:p w:rsidR="00346C46" w:rsidRDefault="00346C46">
            <w:pPr>
              <w:spacing w:after="120"/>
              <w:rPr>
                <w:rFonts w:eastAsiaTheme="minorEastAsia"/>
                <w:color w:val="0070C0"/>
                <w:lang w:val="en-US" w:eastAsia="zh-CN"/>
              </w:rPr>
            </w:pPr>
          </w:p>
        </w:tc>
        <w:tc>
          <w:tcPr>
            <w:tcW w:w="8315" w:type="dxa"/>
          </w:tcPr>
          <w:p w:rsidR="00346C46" w:rsidRDefault="00346C46">
            <w:pPr>
              <w:spacing w:after="120"/>
              <w:rPr>
                <w:rFonts w:eastAsiaTheme="minorEastAsia"/>
                <w:color w:val="0070C0"/>
                <w:lang w:val="en-US" w:eastAsia="zh-CN"/>
              </w:rPr>
            </w:pPr>
            <w:del w:id="357" w:author="OPPO JQ" w:date="2020-05-25T15:37:00Z">
              <w:r>
                <w:rPr>
                  <w:rFonts w:eastAsiaTheme="minorEastAsia" w:hint="eastAsia"/>
                  <w:color w:val="0070C0"/>
                  <w:lang w:val="en-US" w:eastAsia="zh-CN"/>
                </w:rPr>
                <w:delText>Company</w:delText>
              </w:r>
              <w:r>
                <w:rPr>
                  <w:rFonts w:eastAsiaTheme="minorEastAsia"/>
                  <w:color w:val="0070C0"/>
                  <w:lang w:val="en-US" w:eastAsia="zh-CN"/>
                </w:rPr>
                <w:delText xml:space="preserve"> B</w:delText>
              </w:r>
            </w:del>
            <w:ins w:id="358" w:author="OPPO JQ" w:date="2020-05-25T15:37:00Z">
              <w:r>
                <w:rPr>
                  <w:rFonts w:eastAsiaTheme="minorEastAsia"/>
                  <w:color w:val="0070C0"/>
                  <w:lang w:val="en-US" w:eastAsia="zh-CN"/>
                </w:rPr>
                <w:t>OPPO:</w:t>
              </w:r>
            </w:ins>
            <w:ins w:id="359" w:author="OPPO JQ" w:date="2020-05-25T15:38:00Z">
              <w:r>
                <w:rPr>
                  <w:rFonts w:eastAsiaTheme="minorEastAsia"/>
                  <w:color w:val="0070C0"/>
                  <w:lang w:val="en-US" w:eastAsia="zh-CN"/>
                </w:rPr>
                <w:t xml:space="preserve"> It seems the CR us Option 1b above, i.e. mandatory as default, then it should be clear on how to capture the optiona</w:t>
              </w:r>
            </w:ins>
            <w:ins w:id="360" w:author="OPPO JQ" w:date="2020-05-25T15:39:00Z">
              <w:r>
                <w:rPr>
                  <w:rFonts w:eastAsiaTheme="minorEastAsia"/>
                  <w:color w:val="0070C0"/>
                  <w:lang w:val="en-US" w:eastAsia="zh-CN"/>
                </w:rPr>
                <w:t>l notes or column</w:t>
              </w:r>
            </w:ins>
            <w:ins w:id="361" w:author="OPPO JQ" w:date="2020-05-25T15:37:00Z">
              <w:r>
                <w:rPr>
                  <w:rFonts w:eastAsiaTheme="minorEastAsia"/>
                  <w:color w:val="0070C0"/>
                  <w:lang w:val="en-US" w:eastAsia="zh-CN"/>
                </w:rPr>
                <w:t xml:space="preserve"> </w:t>
              </w:r>
            </w:ins>
            <w:ins w:id="362" w:author="OPPO JQ" w:date="2020-05-25T15:39:00Z">
              <w:r>
                <w:rPr>
                  <w:rFonts w:eastAsiaTheme="minorEastAsia"/>
                  <w:color w:val="0070C0"/>
                  <w:lang w:val="en-US" w:eastAsia="zh-CN"/>
                </w:rPr>
                <w:t>in the spec, for example a band or BW added in later release then should be optional for earlier releases,</w:t>
              </w:r>
            </w:ins>
            <w:ins w:id="363" w:author="OPPO JQ" w:date="2020-05-25T15:40:00Z">
              <w:r>
                <w:rPr>
                  <w:rFonts w:eastAsiaTheme="minorEastAsia"/>
                  <w:color w:val="0070C0"/>
                  <w:lang w:val="en-US" w:eastAsia="zh-CN"/>
                </w:rPr>
                <w:t xml:space="preserve"> these kind of information is missing in the CR.</w:t>
              </w:r>
            </w:ins>
          </w:p>
        </w:tc>
      </w:tr>
      <w:tr w:rsidR="00346C46">
        <w:tc>
          <w:tcPr>
            <w:tcW w:w="1316" w:type="dxa"/>
            <w:vMerge/>
          </w:tcPr>
          <w:p w:rsidR="00346C46" w:rsidRDefault="00346C46">
            <w:pPr>
              <w:spacing w:after="120"/>
              <w:rPr>
                <w:rFonts w:eastAsiaTheme="minorEastAsia"/>
                <w:color w:val="0070C0"/>
                <w:lang w:val="en-US" w:eastAsia="zh-CN"/>
              </w:rPr>
            </w:pPr>
          </w:p>
        </w:tc>
        <w:tc>
          <w:tcPr>
            <w:tcW w:w="8315" w:type="dxa"/>
          </w:tcPr>
          <w:p w:rsidR="00346C46" w:rsidRDefault="00346C46">
            <w:pPr>
              <w:spacing w:after="120"/>
              <w:rPr>
                <w:rFonts w:eastAsiaTheme="minorEastAsia"/>
                <w:color w:val="0070C0"/>
                <w:lang w:val="en-US" w:eastAsia="zh-CN"/>
              </w:rPr>
            </w:pPr>
            <w:ins w:id="364" w:author="Skyworks" w:date="2020-05-25T22:24:00Z">
              <w:r>
                <w:rPr>
                  <w:rFonts w:eastAsiaTheme="minorEastAsia"/>
                  <w:color w:val="0070C0"/>
                  <w:lang w:val="en-US" w:eastAsia="zh-CN"/>
                </w:rPr>
                <w:t xml:space="preserve">Skyworks: mandatory as default is not acceptable in some cases. </w:t>
              </w:r>
            </w:ins>
            <w:ins w:id="365" w:author="Skyworks" w:date="2020-05-25T22:25:00Z">
              <w:r>
                <w:rPr>
                  <w:rFonts w:eastAsiaTheme="minorEastAsia"/>
                  <w:color w:val="0070C0"/>
                  <w:lang w:val="en-US" w:eastAsia="zh-CN"/>
                </w:rPr>
                <w:t>So we need to be able to have e</w:t>
              </w:r>
            </w:ins>
            <w:ins w:id="366" w:author="Skyworks" w:date="2020-05-25T22:26:00Z">
              <w:r>
                <w:rPr>
                  <w:rFonts w:eastAsiaTheme="minorEastAsia"/>
                  <w:color w:val="0070C0"/>
                  <w:lang w:val="en-US" w:eastAsia="zh-CN"/>
                </w:rPr>
                <w:t>x</w:t>
              </w:r>
            </w:ins>
            <w:ins w:id="367" w:author="Skyworks" w:date="2020-05-25T22:25:00Z">
              <w:r>
                <w:rPr>
                  <w:rFonts w:eastAsiaTheme="minorEastAsia"/>
                  <w:color w:val="0070C0"/>
                  <w:lang w:val="en-US" w:eastAsia="zh-CN"/>
                </w:rPr>
                <w:t>ceptions</w:t>
              </w:r>
            </w:ins>
            <w:ins w:id="368" w:author="Skyworks" w:date="2020-05-25T22:26:00Z">
              <w:r>
                <w:rPr>
                  <w:rFonts w:eastAsiaTheme="minorEastAsia"/>
                  <w:color w:val="0070C0"/>
                  <w:lang w:val="en-US" w:eastAsia="zh-CN"/>
                </w:rPr>
                <w:t>.</w:t>
              </w:r>
            </w:ins>
          </w:p>
        </w:tc>
      </w:tr>
      <w:tr w:rsidR="00346C46">
        <w:trPr>
          <w:ins w:id="369" w:author="Apple Inc." w:date="2020-05-27T08:49:00Z"/>
        </w:trPr>
        <w:tc>
          <w:tcPr>
            <w:tcW w:w="1316" w:type="dxa"/>
            <w:vMerge/>
          </w:tcPr>
          <w:p w:rsidR="00346C46" w:rsidRDefault="00346C46">
            <w:pPr>
              <w:spacing w:after="120"/>
              <w:rPr>
                <w:ins w:id="370" w:author="Apple Inc." w:date="2020-05-27T08:49:00Z"/>
                <w:rFonts w:eastAsiaTheme="minorEastAsia"/>
                <w:color w:val="0070C0"/>
                <w:lang w:val="en-US" w:eastAsia="zh-CN"/>
              </w:rPr>
            </w:pPr>
          </w:p>
        </w:tc>
        <w:tc>
          <w:tcPr>
            <w:tcW w:w="8315" w:type="dxa"/>
          </w:tcPr>
          <w:p w:rsidR="00346C46" w:rsidRDefault="00346C46">
            <w:pPr>
              <w:spacing w:after="120"/>
              <w:rPr>
                <w:ins w:id="371" w:author="Apple Inc." w:date="2020-05-27T08:49:00Z"/>
                <w:rFonts w:eastAsiaTheme="minorEastAsia"/>
                <w:color w:val="0070C0"/>
                <w:lang w:val="en-US" w:eastAsia="zh-CN"/>
              </w:rPr>
            </w:pPr>
            <w:ins w:id="372" w:author="Apple Inc." w:date="2020-05-27T08:49:00Z">
              <w:r>
                <w:rPr>
                  <w:rFonts w:eastAsiaTheme="minorEastAsia"/>
                  <w:color w:val="0070C0"/>
                  <w:lang w:val="en-US" w:eastAsia="zh-CN"/>
                </w:rPr>
                <w:t xml:space="preserve">Apple: this CR implements Issue 3-1 according to Option 1 and Issue 3-2 according to Option 1. This </w:t>
              </w:r>
            </w:ins>
            <w:ins w:id="373" w:author="Apple Inc." w:date="2020-05-27T08:50:00Z">
              <w:r>
                <w:rPr>
                  <w:rFonts w:eastAsiaTheme="minorEastAsia"/>
                  <w:color w:val="0070C0"/>
                  <w:lang w:val="en-US" w:eastAsia="zh-CN"/>
                </w:rPr>
                <w:t xml:space="preserve">CR </w:t>
              </w:r>
            </w:ins>
            <w:ins w:id="374" w:author="Apple Inc." w:date="2020-05-27T08:49:00Z">
              <w:r>
                <w:rPr>
                  <w:rFonts w:eastAsiaTheme="minorEastAsia"/>
                  <w:color w:val="0070C0"/>
                  <w:lang w:val="en-US" w:eastAsia="zh-CN"/>
                </w:rPr>
                <w:t xml:space="preserve">is </w:t>
              </w:r>
            </w:ins>
            <w:ins w:id="375" w:author="Apple Inc." w:date="2020-05-27T08:50:00Z">
              <w:r>
                <w:rPr>
                  <w:rFonts w:eastAsiaTheme="minorEastAsia"/>
                  <w:color w:val="0070C0"/>
                  <w:lang w:val="en-US" w:eastAsia="zh-CN"/>
                </w:rPr>
                <w:t>not aligned with our understanding.</w:t>
              </w:r>
            </w:ins>
            <w:ins w:id="376" w:author="Apple Inc." w:date="2020-05-27T08:49:00Z">
              <w:r>
                <w:rPr>
                  <w:rFonts w:eastAsiaTheme="minorEastAsia"/>
                  <w:color w:val="0070C0"/>
                  <w:lang w:val="en-US" w:eastAsia="zh-CN"/>
                </w:rPr>
                <w:t xml:space="preserve"> </w:t>
              </w:r>
            </w:ins>
          </w:p>
        </w:tc>
      </w:tr>
    </w:tbl>
    <w:p w:rsidR="00BA752D" w:rsidRDefault="00BA752D">
      <w:pPr>
        <w:rPr>
          <w:color w:val="0070C0"/>
          <w:lang w:val="en-US" w:eastAsia="zh-CN"/>
        </w:rPr>
      </w:pPr>
    </w:p>
    <w:p w:rsidR="00BA752D" w:rsidRDefault="00883B8C">
      <w:pPr>
        <w:pStyle w:val="Heading2"/>
      </w:pPr>
      <w:r>
        <w:t>Summary</w:t>
      </w:r>
      <w:r>
        <w:rPr>
          <w:rFonts w:hint="eastAsia"/>
        </w:rPr>
        <w:t xml:space="preserve"> for 1st round </w:t>
      </w:r>
    </w:p>
    <w:p w:rsidR="00BA752D" w:rsidRDefault="00883B8C">
      <w:pPr>
        <w:pStyle w:val="Heading3"/>
        <w:rPr>
          <w:sz w:val="24"/>
          <w:szCs w:val="16"/>
        </w:rPr>
      </w:pPr>
      <w:r>
        <w:rPr>
          <w:sz w:val="24"/>
          <w:szCs w:val="16"/>
        </w:rPr>
        <w:t xml:space="preserve">Open issues </w:t>
      </w:r>
    </w:p>
    <w:p w:rsidR="00BA752D" w:rsidRDefault="00883B8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857" w:type="dxa"/>
        <w:tblLayout w:type="fixed"/>
        <w:tblLook w:val="04A0" w:firstRow="1" w:lastRow="0" w:firstColumn="1" w:lastColumn="0" w:noHBand="0" w:noVBand="1"/>
      </w:tblPr>
      <w:tblGrid>
        <w:gridCol w:w="1242"/>
        <w:gridCol w:w="8615"/>
      </w:tblGrid>
      <w:tr w:rsidR="00BA752D">
        <w:tc>
          <w:tcPr>
            <w:tcW w:w="1242" w:type="dxa"/>
          </w:tcPr>
          <w:p w:rsidR="00BA752D" w:rsidRDefault="00BA752D">
            <w:pPr>
              <w:rPr>
                <w:rFonts w:eastAsiaTheme="minorEastAsia"/>
                <w:b/>
                <w:bCs/>
                <w:color w:val="0070C0"/>
                <w:lang w:val="en-US" w:eastAsia="zh-CN"/>
              </w:rPr>
            </w:pPr>
          </w:p>
        </w:tc>
        <w:tc>
          <w:tcPr>
            <w:tcW w:w="8615" w:type="dxa"/>
          </w:tcPr>
          <w:p w:rsidR="00BA752D" w:rsidRDefault="00883B8C">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A752D">
        <w:tc>
          <w:tcPr>
            <w:tcW w:w="1242" w:type="dxa"/>
          </w:tcPr>
          <w:p w:rsidR="00BA752D" w:rsidRDefault="00883B8C">
            <w:pPr>
              <w:rPr>
                <w:rFonts w:eastAsiaTheme="minorEastAsia"/>
                <w:color w:val="0070C0"/>
                <w:lang w:val="en-US" w:eastAsia="zh-CN"/>
              </w:rPr>
            </w:pPr>
            <w:r>
              <w:rPr>
                <w:rFonts w:eastAsiaTheme="minorEastAsia" w:hint="eastAsia"/>
                <w:b/>
                <w:bCs/>
                <w:color w:val="0070C0"/>
                <w:lang w:val="en-US" w:eastAsia="zh-CN"/>
              </w:rPr>
              <w:t>Sub-topic#1</w:t>
            </w:r>
          </w:p>
        </w:tc>
        <w:tc>
          <w:tcPr>
            <w:tcW w:w="8615" w:type="dxa"/>
          </w:tcPr>
          <w:p w:rsidR="00BA752D" w:rsidRDefault="00883B8C">
            <w:pPr>
              <w:rPr>
                <w:ins w:id="377" w:author="Aijun CAO" w:date="2020-05-28T00:27:00Z"/>
                <w:rFonts w:eastAsiaTheme="minorEastAsia"/>
                <w:i/>
                <w:color w:val="0070C0"/>
                <w:lang w:val="en-US" w:eastAsia="zh-CN"/>
              </w:rPr>
            </w:pPr>
            <w:r>
              <w:rPr>
                <w:rFonts w:eastAsiaTheme="minorEastAsia" w:hint="eastAsia"/>
                <w:i/>
                <w:color w:val="0070C0"/>
                <w:lang w:val="en-US" w:eastAsia="zh-CN"/>
              </w:rPr>
              <w:t>Tentative agreements:</w:t>
            </w:r>
          </w:p>
          <w:p w:rsidR="006071FC" w:rsidRDefault="006071FC">
            <w:pPr>
              <w:pStyle w:val="ListParagraph"/>
              <w:numPr>
                <w:ilvl w:val="0"/>
                <w:numId w:val="9"/>
              </w:numPr>
              <w:ind w:firstLineChars="0"/>
              <w:rPr>
                <w:ins w:id="378" w:author="Aijun CAO" w:date="2020-05-28T00:27:00Z"/>
                <w:rFonts w:eastAsiaTheme="minorEastAsia"/>
                <w:i/>
                <w:color w:val="0070C0"/>
                <w:lang w:val="en-US" w:eastAsia="zh-CN"/>
              </w:rPr>
              <w:pPrChange w:id="379" w:author="Aijun CAO" w:date="2020-05-28T00:27:00Z">
                <w:pPr/>
              </w:pPrChange>
            </w:pPr>
            <w:ins w:id="380" w:author="Aijun CAO" w:date="2020-05-28T00:27:00Z">
              <w:r>
                <w:rPr>
                  <w:rFonts w:eastAsiaTheme="minorEastAsia"/>
                  <w:i/>
                  <w:color w:val="0070C0"/>
                  <w:lang w:val="en-US" w:eastAsia="zh-CN"/>
                </w:rPr>
                <w:t>Different understanding on the necessity of the proposed change</w:t>
              </w:r>
            </w:ins>
            <w:ins w:id="381" w:author="Aijun CAO" w:date="2020-05-28T00:31:00Z">
              <w:r w:rsidR="00284C24">
                <w:rPr>
                  <w:rFonts w:eastAsiaTheme="minorEastAsia"/>
                  <w:i/>
                  <w:color w:val="0070C0"/>
                  <w:lang w:val="en-US" w:eastAsia="zh-CN"/>
                </w:rPr>
                <w:t>s</w:t>
              </w:r>
            </w:ins>
            <w:ins w:id="382" w:author="Aijun CAO" w:date="2020-05-28T00:27:00Z">
              <w:r>
                <w:rPr>
                  <w:rFonts w:eastAsiaTheme="minorEastAsia"/>
                  <w:i/>
                  <w:color w:val="0070C0"/>
                  <w:lang w:val="en-US" w:eastAsia="zh-CN"/>
                </w:rPr>
                <w:t xml:space="preserve"> to the tables</w:t>
              </w:r>
            </w:ins>
          </w:p>
          <w:p w:rsidR="006071FC" w:rsidRPr="006071FC" w:rsidRDefault="006071FC">
            <w:pPr>
              <w:pStyle w:val="ListParagraph"/>
              <w:numPr>
                <w:ilvl w:val="0"/>
                <w:numId w:val="9"/>
              </w:numPr>
              <w:ind w:firstLineChars="0"/>
              <w:rPr>
                <w:rFonts w:eastAsiaTheme="minorEastAsia"/>
                <w:i/>
                <w:color w:val="0070C0"/>
                <w:lang w:val="en-US" w:eastAsia="zh-CN"/>
                <w:rPrChange w:id="383" w:author="Aijun CAO" w:date="2020-05-28T00:27:00Z">
                  <w:rPr>
                    <w:lang w:val="en-US" w:eastAsia="zh-CN"/>
                  </w:rPr>
                </w:rPrChange>
              </w:rPr>
              <w:pPrChange w:id="384" w:author="Aijun CAO" w:date="2020-05-28T00:27:00Z">
                <w:pPr/>
              </w:pPrChange>
            </w:pPr>
            <w:ins w:id="385" w:author="Aijun CAO" w:date="2020-05-28T00:28:00Z">
              <w:r>
                <w:rPr>
                  <w:rFonts w:eastAsiaTheme="minorEastAsia"/>
                  <w:i/>
                  <w:color w:val="0070C0"/>
                  <w:lang w:val="en-US" w:eastAsia="zh-CN"/>
                </w:rPr>
                <w:t>For the optionality, most views are either optional or not capturing in TS 38.307</w:t>
              </w:r>
            </w:ins>
            <w:ins w:id="386" w:author="Aijun CAO" w:date="2020-05-28T00:27:00Z">
              <w:r>
                <w:rPr>
                  <w:rFonts w:eastAsiaTheme="minorEastAsia"/>
                  <w:i/>
                  <w:color w:val="0070C0"/>
                  <w:lang w:val="en-US" w:eastAsia="zh-CN"/>
                </w:rPr>
                <w:t xml:space="preserve"> </w:t>
              </w:r>
            </w:ins>
          </w:p>
          <w:p w:rsidR="00BA752D" w:rsidRDefault="00883B8C">
            <w:pPr>
              <w:rPr>
                <w:ins w:id="387" w:author="Aijun CAO" w:date="2020-05-28T00:28:00Z"/>
                <w:rFonts w:eastAsiaTheme="minorEastAsia"/>
                <w:i/>
                <w:color w:val="0070C0"/>
                <w:lang w:val="en-US" w:eastAsia="zh-CN"/>
              </w:rPr>
            </w:pPr>
            <w:r>
              <w:rPr>
                <w:rFonts w:eastAsiaTheme="minorEastAsia" w:hint="eastAsia"/>
                <w:i/>
                <w:color w:val="0070C0"/>
                <w:lang w:val="en-US" w:eastAsia="zh-CN"/>
              </w:rPr>
              <w:t>Candidate options:</w:t>
            </w:r>
          </w:p>
          <w:p w:rsidR="006071FC" w:rsidRDefault="00284C24">
            <w:pPr>
              <w:pStyle w:val="ListParagraph"/>
              <w:numPr>
                <w:ilvl w:val="0"/>
                <w:numId w:val="11"/>
              </w:numPr>
              <w:ind w:firstLineChars="0"/>
              <w:rPr>
                <w:ins w:id="388" w:author="Aijun CAO" w:date="2020-05-28T00:31:00Z"/>
                <w:rFonts w:eastAsiaTheme="minorEastAsia"/>
                <w:i/>
                <w:color w:val="0070C0"/>
                <w:lang w:val="en-US" w:eastAsia="zh-CN"/>
              </w:rPr>
              <w:pPrChange w:id="389" w:author="Aijun CAO" w:date="2020-05-28T00:30:00Z">
                <w:pPr/>
              </w:pPrChange>
            </w:pPr>
            <w:ins w:id="390" w:author="Aijun CAO" w:date="2020-05-28T00:31:00Z">
              <w:r>
                <w:rPr>
                  <w:rFonts w:eastAsiaTheme="minorEastAsia"/>
                  <w:i/>
                  <w:color w:val="0070C0"/>
                  <w:lang w:val="en-US" w:eastAsia="zh-CN"/>
                </w:rPr>
                <w:t>Continue discussing the necessity of the proposed changes to the tables</w:t>
              </w:r>
            </w:ins>
          </w:p>
          <w:p w:rsidR="00284C24" w:rsidRPr="00284C24" w:rsidRDefault="00284C24">
            <w:pPr>
              <w:pStyle w:val="ListParagraph"/>
              <w:numPr>
                <w:ilvl w:val="0"/>
                <w:numId w:val="11"/>
              </w:numPr>
              <w:ind w:firstLineChars="0"/>
              <w:rPr>
                <w:rFonts w:eastAsiaTheme="minorEastAsia"/>
                <w:i/>
                <w:color w:val="0070C0"/>
                <w:lang w:val="en-US" w:eastAsia="zh-CN"/>
                <w:rPrChange w:id="391" w:author="Aijun CAO" w:date="2020-05-28T00:30:00Z">
                  <w:rPr>
                    <w:lang w:val="en-US" w:eastAsia="zh-CN"/>
                  </w:rPr>
                </w:rPrChange>
              </w:rPr>
              <w:pPrChange w:id="392" w:author="Aijun CAO" w:date="2020-05-28T00:30:00Z">
                <w:pPr/>
              </w:pPrChange>
            </w:pPr>
            <w:ins w:id="393" w:author="Aijun CAO" w:date="2020-05-28T00:31:00Z">
              <w:r>
                <w:rPr>
                  <w:rFonts w:eastAsiaTheme="minorEastAsia"/>
                  <w:i/>
                  <w:color w:val="0070C0"/>
                  <w:lang w:val="en-US" w:eastAsia="zh-CN"/>
                </w:rPr>
                <w:t xml:space="preserve">Close discussion on optionality and no change on </w:t>
              </w:r>
            </w:ins>
            <w:ins w:id="394" w:author="Aijun CAO" w:date="2020-05-28T00:32:00Z">
              <w:r w:rsidR="006B7782">
                <w:rPr>
                  <w:rFonts w:eastAsiaTheme="minorEastAsia"/>
                  <w:i/>
                  <w:color w:val="0070C0"/>
                  <w:lang w:val="en-US" w:eastAsia="zh-CN"/>
                </w:rPr>
                <w:t>the optionality</w:t>
              </w:r>
            </w:ins>
            <w:ins w:id="395" w:author="Aijun CAO" w:date="2020-05-28T00:31:00Z">
              <w:r>
                <w:rPr>
                  <w:rFonts w:eastAsiaTheme="minorEastAsia"/>
                  <w:i/>
                  <w:color w:val="0070C0"/>
                  <w:lang w:val="en-US" w:eastAsia="zh-CN"/>
                </w:rPr>
                <w:t xml:space="preserve"> is made.</w:t>
              </w:r>
            </w:ins>
          </w:p>
          <w:p w:rsidR="00BA752D" w:rsidRDefault="00883B8C">
            <w:pPr>
              <w:rPr>
                <w:ins w:id="396" w:author="Aijun CAO" w:date="2020-05-28T00:30:00Z"/>
                <w:rFonts w:eastAsiaTheme="minorEastAsia"/>
                <w:i/>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284C24" w:rsidRDefault="00284C24" w:rsidP="00284C24">
            <w:pPr>
              <w:pStyle w:val="ListParagraph"/>
              <w:numPr>
                <w:ilvl w:val="0"/>
                <w:numId w:val="10"/>
              </w:numPr>
              <w:ind w:firstLineChars="0"/>
              <w:rPr>
                <w:ins w:id="397" w:author="Aijun CAO" w:date="2020-05-28T00:30:00Z"/>
                <w:rFonts w:eastAsiaTheme="minorEastAsia"/>
                <w:i/>
                <w:color w:val="0070C0"/>
                <w:lang w:val="en-US" w:eastAsia="zh-CN"/>
              </w:rPr>
            </w:pPr>
            <w:ins w:id="398" w:author="Aijun CAO" w:date="2020-05-28T00:30:00Z">
              <w:r>
                <w:rPr>
                  <w:rFonts w:eastAsiaTheme="minorEastAsia"/>
                  <w:i/>
                  <w:color w:val="0070C0"/>
                  <w:lang w:val="en-US" w:eastAsia="zh-CN"/>
                </w:rPr>
                <w:t>Clarification on the issue if no change on the tables is made on TS 38.307 Rel-15</w:t>
              </w:r>
            </w:ins>
          </w:p>
          <w:p w:rsidR="00284C24" w:rsidRPr="00284C24" w:rsidRDefault="00284C24">
            <w:pPr>
              <w:ind w:left="360"/>
              <w:rPr>
                <w:rFonts w:eastAsiaTheme="minorEastAsia"/>
                <w:color w:val="0070C0"/>
                <w:lang w:val="en-US" w:eastAsia="zh-CN"/>
                <w:rPrChange w:id="399" w:author="Aijun CAO" w:date="2020-05-28T00:30:00Z">
                  <w:rPr>
                    <w:lang w:val="en-US" w:eastAsia="zh-CN"/>
                  </w:rPr>
                </w:rPrChange>
              </w:rPr>
              <w:pPrChange w:id="400" w:author="Aijun CAO" w:date="2020-05-28T00:30:00Z">
                <w:pPr/>
              </w:pPrChange>
            </w:pPr>
          </w:p>
        </w:tc>
      </w:tr>
    </w:tbl>
    <w:p w:rsidR="00BA752D" w:rsidRDefault="00BA752D">
      <w:pPr>
        <w:rPr>
          <w:i/>
          <w:color w:val="0070C0"/>
          <w:lang w:val="en-US" w:eastAsia="zh-CN"/>
        </w:rPr>
      </w:pPr>
    </w:p>
    <w:p w:rsidR="00BA752D" w:rsidRDefault="00883B8C">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BA752D">
        <w:trPr>
          <w:trHeight w:val="744"/>
        </w:trPr>
        <w:tc>
          <w:tcPr>
            <w:tcW w:w="1395" w:type="dxa"/>
          </w:tcPr>
          <w:p w:rsidR="00BA752D" w:rsidRDefault="00BA752D">
            <w:pPr>
              <w:rPr>
                <w:rFonts w:eastAsiaTheme="minorEastAsia"/>
                <w:b/>
                <w:bCs/>
                <w:color w:val="0070C0"/>
                <w:lang w:val="en-US" w:eastAsia="zh-CN"/>
              </w:rPr>
            </w:pPr>
          </w:p>
        </w:tc>
        <w:tc>
          <w:tcPr>
            <w:tcW w:w="4554" w:type="dxa"/>
          </w:tcPr>
          <w:p w:rsidR="00BA752D" w:rsidRPr="007B4748" w:rsidRDefault="00883B8C">
            <w:pPr>
              <w:rPr>
                <w:rFonts w:eastAsiaTheme="minorEastAsia"/>
                <w:b/>
                <w:bCs/>
                <w:color w:val="0070C0"/>
                <w:lang w:val="de-DE" w:eastAsia="zh-CN"/>
                <w:rPrChange w:id="401" w:author="Harris, Paul, Vodafone Group" w:date="2020-05-27T14:58:00Z">
                  <w:rPr>
                    <w:rFonts w:eastAsiaTheme="minorEastAsia"/>
                    <w:b/>
                    <w:bCs/>
                    <w:color w:val="0070C0"/>
                    <w:lang w:val="en-US" w:eastAsia="zh-CN"/>
                  </w:rPr>
                </w:rPrChange>
              </w:rPr>
            </w:pPr>
            <w:r w:rsidRPr="007B4748">
              <w:rPr>
                <w:rFonts w:eastAsiaTheme="minorEastAsia"/>
                <w:b/>
                <w:bCs/>
                <w:color w:val="0070C0"/>
                <w:lang w:val="de-DE" w:eastAsia="zh-CN"/>
                <w:rPrChange w:id="402" w:author="Harris, Paul, Vodafone Group" w:date="2020-05-27T14:58:00Z">
                  <w:rPr>
                    <w:rFonts w:eastAsiaTheme="minorEastAsia"/>
                    <w:b/>
                    <w:bCs/>
                    <w:color w:val="0070C0"/>
                    <w:lang w:val="en-US" w:eastAsia="zh-CN"/>
                  </w:rPr>
                </w:rPrChange>
              </w:rPr>
              <w:t xml:space="preserve">WF/LS t-doc Title </w:t>
            </w:r>
          </w:p>
        </w:tc>
        <w:tc>
          <w:tcPr>
            <w:tcW w:w="2932" w:type="dxa"/>
          </w:tcPr>
          <w:p w:rsidR="00BA752D" w:rsidRDefault="00883B8C">
            <w:pPr>
              <w:rPr>
                <w:rFonts w:eastAsiaTheme="minorEastAsia"/>
                <w:b/>
                <w:bCs/>
                <w:color w:val="0070C0"/>
                <w:lang w:val="en-US" w:eastAsia="zh-CN"/>
              </w:rPr>
            </w:pPr>
            <w:r>
              <w:rPr>
                <w:rFonts w:eastAsiaTheme="minorEastAsia" w:hint="eastAsia"/>
                <w:b/>
                <w:bCs/>
                <w:color w:val="0070C0"/>
                <w:lang w:val="en-US" w:eastAsia="zh-CN"/>
              </w:rPr>
              <w:t>Assigned Company,</w:t>
            </w:r>
          </w:p>
          <w:p w:rsidR="00BA752D" w:rsidRDefault="00883B8C">
            <w:pPr>
              <w:rPr>
                <w:rFonts w:eastAsiaTheme="minorEastAsia"/>
                <w:b/>
                <w:bCs/>
                <w:color w:val="0070C0"/>
                <w:lang w:val="en-US" w:eastAsia="zh-CN"/>
              </w:rPr>
            </w:pPr>
            <w:r>
              <w:rPr>
                <w:rFonts w:eastAsiaTheme="minorEastAsia" w:hint="eastAsia"/>
                <w:b/>
                <w:bCs/>
                <w:color w:val="0070C0"/>
                <w:lang w:val="en-US" w:eastAsia="zh-CN"/>
              </w:rPr>
              <w:t>WF or LS lead</w:t>
            </w:r>
          </w:p>
        </w:tc>
      </w:tr>
      <w:tr w:rsidR="00BA752D">
        <w:trPr>
          <w:trHeight w:val="358"/>
        </w:trPr>
        <w:tc>
          <w:tcPr>
            <w:tcW w:w="1395" w:type="dxa"/>
          </w:tcPr>
          <w:p w:rsidR="00BA752D" w:rsidRDefault="00883B8C">
            <w:pPr>
              <w:rPr>
                <w:rFonts w:eastAsiaTheme="minorEastAsia"/>
                <w:color w:val="0070C0"/>
                <w:lang w:val="en-US" w:eastAsia="zh-CN"/>
              </w:rPr>
            </w:pPr>
            <w:r>
              <w:rPr>
                <w:rFonts w:eastAsiaTheme="minorEastAsia" w:hint="eastAsia"/>
                <w:color w:val="0070C0"/>
                <w:lang w:val="en-US" w:eastAsia="zh-CN"/>
              </w:rPr>
              <w:t>#1</w:t>
            </w:r>
          </w:p>
        </w:tc>
        <w:tc>
          <w:tcPr>
            <w:tcW w:w="4554" w:type="dxa"/>
          </w:tcPr>
          <w:p w:rsidR="00BA752D" w:rsidRDefault="005C7D02">
            <w:pPr>
              <w:rPr>
                <w:rFonts w:eastAsiaTheme="minorEastAsia"/>
                <w:color w:val="0070C0"/>
                <w:lang w:val="en-US" w:eastAsia="zh-CN"/>
              </w:rPr>
            </w:pPr>
            <w:ins w:id="403" w:author="Aijun CAO" w:date="2020-05-28T00:33:00Z">
              <w:r>
                <w:rPr>
                  <w:rFonts w:eastAsiaTheme="minorEastAsia"/>
                  <w:color w:val="0070C0"/>
                  <w:lang w:val="en-US" w:eastAsia="zh-CN"/>
                </w:rPr>
                <w:t>WF on supporting a new channel bandwidth added to an existing operating bands in a manner of release independence from Rel-15</w:t>
              </w:r>
            </w:ins>
          </w:p>
        </w:tc>
        <w:tc>
          <w:tcPr>
            <w:tcW w:w="2932" w:type="dxa"/>
          </w:tcPr>
          <w:p w:rsidR="00BA752D" w:rsidRDefault="00A702CF">
            <w:pPr>
              <w:spacing w:after="0"/>
              <w:rPr>
                <w:rFonts w:eastAsiaTheme="minorEastAsia"/>
                <w:color w:val="0070C0"/>
                <w:lang w:val="en-US" w:eastAsia="zh-CN"/>
              </w:rPr>
            </w:pPr>
            <w:ins w:id="404" w:author="Aijun CAO" w:date="2020-05-28T00:34:00Z">
              <w:r>
                <w:rPr>
                  <w:rFonts w:eastAsiaTheme="minorEastAsia"/>
                  <w:color w:val="0070C0"/>
                  <w:lang w:val="en-US" w:eastAsia="zh-CN"/>
                </w:rPr>
                <w:t>ZTE</w:t>
              </w:r>
            </w:ins>
          </w:p>
          <w:p w:rsidR="00BA752D" w:rsidRDefault="00BA752D">
            <w:pPr>
              <w:spacing w:after="0"/>
              <w:rPr>
                <w:rFonts w:eastAsiaTheme="minorEastAsia"/>
                <w:color w:val="0070C0"/>
                <w:lang w:val="en-US" w:eastAsia="zh-CN"/>
              </w:rPr>
            </w:pPr>
          </w:p>
          <w:p w:rsidR="00BA752D" w:rsidRDefault="00BA752D">
            <w:pPr>
              <w:rPr>
                <w:rFonts w:eastAsiaTheme="minorEastAsia"/>
                <w:color w:val="0070C0"/>
                <w:lang w:val="en-US" w:eastAsia="zh-CN"/>
              </w:rPr>
            </w:pPr>
          </w:p>
        </w:tc>
      </w:tr>
    </w:tbl>
    <w:p w:rsidR="00BA752D" w:rsidRDefault="00BA752D">
      <w:pPr>
        <w:rPr>
          <w:i/>
          <w:color w:val="0070C0"/>
          <w:lang w:val="en-US" w:eastAsia="zh-CN"/>
        </w:rPr>
      </w:pPr>
    </w:p>
    <w:p w:rsidR="00BA752D" w:rsidRDefault="00883B8C">
      <w:pPr>
        <w:pStyle w:val="Heading3"/>
        <w:rPr>
          <w:sz w:val="24"/>
          <w:szCs w:val="16"/>
        </w:rPr>
      </w:pPr>
      <w:r>
        <w:rPr>
          <w:sz w:val="24"/>
          <w:szCs w:val="16"/>
        </w:rPr>
        <w:t>CRs/TPs</w:t>
      </w:r>
    </w:p>
    <w:p w:rsidR="00BA752D" w:rsidRDefault="00883B8C">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857" w:type="dxa"/>
        <w:tblLayout w:type="fixed"/>
        <w:tblLook w:val="04A0" w:firstRow="1" w:lastRow="0" w:firstColumn="1" w:lastColumn="0" w:noHBand="0" w:noVBand="1"/>
      </w:tblPr>
      <w:tblGrid>
        <w:gridCol w:w="1242"/>
        <w:gridCol w:w="8615"/>
      </w:tblGrid>
      <w:tr w:rsidR="00BA752D">
        <w:tc>
          <w:tcPr>
            <w:tcW w:w="1242" w:type="dxa"/>
          </w:tcPr>
          <w:p w:rsidR="00BA752D" w:rsidRDefault="00883B8C">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BA752D" w:rsidRDefault="00883B8C">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A752D">
        <w:tc>
          <w:tcPr>
            <w:tcW w:w="1242" w:type="dxa"/>
          </w:tcPr>
          <w:p w:rsidR="00BA752D" w:rsidRDefault="00883B8C">
            <w:pPr>
              <w:rPr>
                <w:rFonts w:eastAsiaTheme="minorEastAsia"/>
                <w:color w:val="0070C0"/>
                <w:lang w:val="en-US" w:eastAsia="zh-CN"/>
              </w:rPr>
            </w:pPr>
            <w:del w:id="405" w:author="Aijun CAO" w:date="2020-05-28T00:34:00Z">
              <w:r w:rsidDel="0023300B">
                <w:rPr>
                  <w:rFonts w:eastAsiaTheme="minorEastAsia" w:hint="eastAsia"/>
                  <w:color w:val="0070C0"/>
                  <w:lang w:val="en-US" w:eastAsia="zh-CN"/>
                </w:rPr>
                <w:delText>XXX</w:delText>
              </w:r>
            </w:del>
            <w:ins w:id="406" w:author="Aijun CAO" w:date="2020-05-28T00:34:00Z">
              <w:r w:rsidR="0023300B">
                <w:rPr>
                  <w:rFonts w:eastAsiaTheme="minorEastAsia"/>
                  <w:color w:val="0070C0"/>
                  <w:lang w:val="en-US" w:eastAsia="zh-CN"/>
                </w:rPr>
                <w:t>R4-2006660</w:t>
              </w:r>
            </w:ins>
          </w:p>
        </w:tc>
        <w:tc>
          <w:tcPr>
            <w:tcW w:w="8615" w:type="dxa"/>
          </w:tcPr>
          <w:p w:rsidR="00BA752D" w:rsidRDefault="00883B8C">
            <w:pPr>
              <w:rPr>
                <w:ins w:id="407" w:author="Aijun CAO" w:date="2020-05-28T00:34:00Z"/>
                <w:rFonts w:eastAsiaTheme="minorEastAsia"/>
                <w:i/>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p w:rsidR="0023300B" w:rsidRDefault="0023300B">
            <w:pPr>
              <w:rPr>
                <w:rFonts w:eastAsiaTheme="minorEastAsia"/>
                <w:color w:val="0070C0"/>
                <w:lang w:val="en-US" w:eastAsia="zh-CN"/>
              </w:rPr>
            </w:pPr>
            <w:ins w:id="408" w:author="Aijun CAO" w:date="2020-05-28T00:34:00Z">
              <w:r>
                <w:rPr>
                  <w:rFonts w:eastAsiaTheme="minorEastAsia"/>
                  <w:i/>
                  <w:color w:val="0070C0"/>
                  <w:lang w:val="en-US" w:eastAsia="zh-CN"/>
                </w:rPr>
                <w:t>To be revised</w:t>
              </w:r>
            </w:ins>
          </w:p>
        </w:tc>
      </w:tr>
    </w:tbl>
    <w:p w:rsidR="00BA752D" w:rsidRDefault="00BA752D">
      <w:pPr>
        <w:rPr>
          <w:color w:val="0070C0"/>
          <w:lang w:val="en-US" w:eastAsia="zh-CN"/>
        </w:rPr>
      </w:pPr>
    </w:p>
    <w:p w:rsidR="00BA752D" w:rsidRDefault="00883B8C">
      <w:pPr>
        <w:pStyle w:val="Heading2"/>
        <w:rPr>
          <w:lang w:val="en-US"/>
        </w:rPr>
      </w:pPr>
      <w:r>
        <w:rPr>
          <w:rFonts w:hint="eastAsia"/>
          <w:lang w:val="en-US"/>
        </w:rPr>
        <w:t>Discussion on 2nd round</w:t>
      </w:r>
      <w:r>
        <w:rPr>
          <w:lang w:val="en-US"/>
        </w:rPr>
        <w:t xml:space="preserve"> (if applicable)</w:t>
      </w:r>
    </w:p>
    <w:p w:rsidR="00BA752D" w:rsidRDefault="00BA752D">
      <w:pPr>
        <w:rPr>
          <w:lang w:val="en-US" w:eastAsia="zh-CN"/>
        </w:rPr>
      </w:pPr>
    </w:p>
    <w:p w:rsidR="00BA752D" w:rsidRDefault="00883B8C">
      <w:pPr>
        <w:pStyle w:val="Heading2"/>
        <w:rPr>
          <w:lang w:val="en-US"/>
        </w:rPr>
      </w:pPr>
      <w:r>
        <w:rPr>
          <w:rFonts w:hint="eastAsia"/>
          <w:lang w:val="en-US"/>
        </w:rPr>
        <w:t>Summary on 2nd round</w:t>
      </w:r>
      <w:r>
        <w:rPr>
          <w:lang w:val="en-US"/>
        </w:rPr>
        <w:t xml:space="preserve"> (if applicable)</w:t>
      </w:r>
    </w:p>
    <w:p w:rsidR="00BA752D" w:rsidRDefault="00883B8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857" w:type="dxa"/>
        <w:tblLayout w:type="fixed"/>
        <w:tblLook w:val="04A0" w:firstRow="1" w:lastRow="0" w:firstColumn="1" w:lastColumn="0" w:noHBand="0" w:noVBand="1"/>
      </w:tblPr>
      <w:tblGrid>
        <w:gridCol w:w="1494"/>
        <w:gridCol w:w="8363"/>
      </w:tblGrid>
      <w:tr w:rsidR="00BA752D">
        <w:tc>
          <w:tcPr>
            <w:tcW w:w="1494" w:type="dxa"/>
          </w:tcPr>
          <w:p w:rsidR="00BA752D" w:rsidRDefault="00883B8C">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rsidR="00BA752D" w:rsidRDefault="00883B8C">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A752D">
        <w:tc>
          <w:tcPr>
            <w:tcW w:w="1494" w:type="dxa"/>
          </w:tcPr>
          <w:p w:rsidR="00BA752D" w:rsidRDefault="00883B8C">
            <w:pPr>
              <w:rPr>
                <w:rFonts w:eastAsiaTheme="minorEastAsia"/>
                <w:color w:val="0070C0"/>
                <w:lang w:val="en-US" w:eastAsia="zh-CN"/>
              </w:rPr>
            </w:pPr>
            <w:r>
              <w:rPr>
                <w:rFonts w:eastAsiaTheme="minorEastAsia" w:hint="eastAsia"/>
                <w:color w:val="0070C0"/>
                <w:lang w:val="en-US" w:eastAsia="zh-CN"/>
              </w:rPr>
              <w:t>XXX</w:t>
            </w:r>
          </w:p>
        </w:tc>
        <w:tc>
          <w:tcPr>
            <w:tcW w:w="8363" w:type="dxa"/>
          </w:tcPr>
          <w:p w:rsidR="00BA752D" w:rsidRDefault="00883B8C">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BA752D" w:rsidRDefault="00BA752D">
      <w:pPr>
        <w:rPr>
          <w:i/>
          <w:color w:val="0070C0"/>
          <w:lang w:val="en-US"/>
        </w:rPr>
      </w:pPr>
    </w:p>
    <w:p w:rsidR="00BA752D" w:rsidRDefault="00883B8C">
      <w:pPr>
        <w:pStyle w:val="Heading1"/>
        <w:rPr>
          <w:lang w:val="en-US" w:eastAsia="ja-JP"/>
        </w:rPr>
      </w:pPr>
      <w:r>
        <w:rPr>
          <w:lang w:val="en-US" w:eastAsia="ja-JP"/>
        </w:rPr>
        <w:t>Topic #4: Specifying support of 30k SCS for n40 SSB</w:t>
      </w:r>
    </w:p>
    <w:p w:rsidR="00BA752D" w:rsidRDefault="00883B8C">
      <w:pPr>
        <w:rPr>
          <w:i/>
          <w:color w:val="0070C0"/>
          <w:lang w:eastAsia="zh-CN"/>
        </w:rPr>
      </w:pPr>
      <w:r>
        <w:rPr>
          <w:i/>
          <w:color w:val="0070C0"/>
          <w:lang w:eastAsia="zh-CN"/>
        </w:rPr>
        <w:t xml:space="preserve">Main technical topic overview. The structure can be done based on sub-agenda basis. </w:t>
      </w:r>
    </w:p>
    <w:p w:rsidR="00BA752D" w:rsidRDefault="00883B8C">
      <w:pPr>
        <w:pStyle w:val="Heading2"/>
      </w:pPr>
      <w:r>
        <w:rPr>
          <w:rFonts w:hint="eastAsia"/>
        </w:rPr>
        <w:lastRenderedPageBreak/>
        <w:t>Companies</w:t>
      </w:r>
      <w:r>
        <w:t>’ contributions summary</w:t>
      </w:r>
    </w:p>
    <w:tbl>
      <w:tblPr>
        <w:tblStyle w:val="TableGrid"/>
        <w:tblW w:w="9857" w:type="dxa"/>
        <w:tblLayout w:type="fixed"/>
        <w:tblLook w:val="04A0" w:firstRow="1" w:lastRow="0" w:firstColumn="1" w:lastColumn="0" w:noHBand="0" w:noVBand="1"/>
      </w:tblPr>
      <w:tblGrid>
        <w:gridCol w:w="1648"/>
        <w:gridCol w:w="1437"/>
        <w:gridCol w:w="6772"/>
      </w:tblGrid>
      <w:tr w:rsidR="00BA752D">
        <w:trPr>
          <w:trHeight w:val="468"/>
        </w:trPr>
        <w:tc>
          <w:tcPr>
            <w:tcW w:w="1648" w:type="dxa"/>
            <w:vAlign w:val="center"/>
          </w:tcPr>
          <w:p w:rsidR="00BA752D" w:rsidRDefault="00883B8C">
            <w:pPr>
              <w:spacing w:before="120" w:after="120"/>
              <w:rPr>
                <w:b/>
                <w:bCs/>
              </w:rPr>
            </w:pPr>
            <w:r>
              <w:rPr>
                <w:b/>
                <w:bCs/>
              </w:rPr>
              <w:t>T-doc number</w:t>
            </w:r>
          </w:p>
        </w:tc>
        <w:tc>
          <w:tcPr>
            <w:tcW w:w="1437" w:type="dxa"/>
            <w:vAlign w:val="center"/>
          </w:tcPr>
          <w:p w:rsidR="00BA752D" w:rsidRDefault="00883B8C">
            <w:pPr>
              <w:spacing w:before="120" w:after="120"/>
              <w:rPr>
                <w:b/>
                <w:bCs/>
              </w:rPr>
            </w:pPr>
            <w:r>
              <w:rPr>
                <w:b/>
                <w:bCs/>
              </w:rPr>
              <w:t>Company</w:t>
            </w:r>
          </w:p>
        </w:tc>
        <w:tc>
          <w:tcPr>
            <w:tcW w:w="6772" w:type="dxa"/>
            <w:vAlign w:val="center"/>
          </w:tcPr>
          <w:p w:rsidR="00BA752D" w:rsidRDefault="00883B8C">
            <w:pPr>
              <w:spacing w:before="120" w:after="120"/>
              <w:rPr>
                <w:b/>
                <w:bCs/>
              </w:rPr>
            </w:pPr>
            <w:r>
              <w:rPr>
                <w:b/>
                <w:bCs/>
              </w:rPr>
              <w:t>Proposals / Observations</w:t>
            </w:r>
          </w:p>
        </w:tc>
      </w:tr>
      <w:tr w:rsidR="00BA752D">
        <w:trPr>
          <w:trHeight w:val="468"/>
        </w:trPr>
        <w:tc>
          <w:tcPr>
            <w:tcW w:w="1648" w:type="dxa"/>
          </w:tcPr>
          <w:p w:rsidR="00BA752D" w:rsidRDefault="00883B8C">
            <w:pPr>
              <w:spacing w:before="120" w:after="120"/>
              <w:rPr>
                <w:rFonts w:asciiTheme="minorHAnsi" w:hAnsiTheme="minorHAnsi" w:cstheme="minorHAnsi"/>
              </w:rPr>
            </w:pPr>
            <w:r>
              <w:rPr>
                <w:rFonts w:asciiTheme="minorHAnsi" w:hAnsiTheme="minorHAnsi" w:cstheme="minorHAnsi"/>
              </w:rPr>
              <w:t>R4-2006584</w:t>
            </w:r>
          </w:p>
        </w:tc>
        <w:tc>
          <w:tcPr>
            <w:tcW w:w="1437" w:type="dxa"/>
          </w:tcPr>
          <w:p w:rsidR="00BA752D" w:rsidRDefault="00883B8C">
            <w:pPr>
              <w:spacing w:before="120" w:after="120"/>
              <w:rPr>
                <w:rFonts w:asciiTheme="minorHAnsi" w:hAnsiTheme="minorHAnsi" w:cstheme="minorHAnsi"/>
              </w:rPr>
            </w:pPr>
            <w:r>
              <w:rPr>
                <w:rFonts w:asciiTheme="minorHAnsi" w:hAnsiTheme="minorHAnsi" w:cstheme="minorHAnsi"/>
              </w:rPr>
              <w:t>Nokia</w:t>
            </w:r>
          </w:p>
        </w:tc>
        <w:tc>
          <w:tcPr>
            <w:tcW w:w="6772" w:type="dxa"/>
          </w:tcPr>
          <w:p w:rsidR="00BA752D" w:rsidRDefault="00883B8C">
            <w:pPr>
              <w:spacing w:before="120" w:after="120"/>
              <w:rPr>
                <w:rFonts w:asciiTheme="minorHAnsi" w:hAnsiTheme="minorHAnsi" w:cstheme="minorHAnsi"/>
              </w:rPr>
            </w:pPr>
            <w:r>
              <w:rPr>
                <w:rFonts w:asciiTheme="minorHAnsi" w:hAnsiTheme="minorHAnsi" w:cstheme="minorHAnsi"/>
              </w:rPr>
              <w:t>Observation 1: If 30 kHz is the only default SCS of SSB, 5 MHz channel bandwidth cannot be used for Pcell in SA operation.</w:t>
            </w:r>
          </w:p>
          <w:p w:rsidR="00BA752D" w:rsidRDefault="00883B8C">
            <w:pPr>
              <w:spacing w:before="120" w:after="120"/>
              <w:rPr>
                <w:rFonts w:asciiTheme="minorHAnsi" w:hAnsiTheme="minorHAnsi" w:cstheme="minorHAnsi"/>
              </w:rPr>
            </w:pPr>
            <w:r>
              <w:rPr>
                <w:rFonts w:asciiTheme="minorHAnsi" w:hAnsiTheme="minorHAnsi" w:cstheme="minorHAnsi"/>
              </w:rPr>
              <w:t>Proposal 1: One of the following alternatives is selected and applied from Rel-15 specifications.</w:t>
            </w:r>
          </w:p>
          <w:p w:rsidR="00BA752D" w:rsidRDefault="00883B8C">
            <w:pPr>
              <w:spacing w:before="120" w:after="120"/>
              <w:rPr>
                <w:rFonts w:asciiTheme="minorHAnsi" w:hAnsiTheme="minorHAnsi" w:cstheme="minorHAnsi"/>
              </w:rPr>
            </w:pPr>
            <w:r>
              <w:rPr>
                <w:rFonts w:asciiTheme="minorHAnsi" w:hAnsiTheme="minorHAnsi" w:cstheme="minorHAnsi"/>
              </w:rPr>
              <w:tab/>
              <w:t>Alt-1: 30 kHz is added as default SCS of SSB of NR bands n34, n38, n39 and n50.</w:t>
            </w:r>
          </w:p>
          <w:p w:rsidR="00BA752D" w:rsidRDefault="00883B8C">
            <w:pPr>
              <w:spacing w:before="120" w:after="120"/>
              <w:rPr>
                <w:rFonts w:asciiTheme="minorHAnsi" w:hAnsiTheme="minorHAnsi" w:cstheme="minorHAnsi"/>
              </w:rPr>
            </w:pPr>
            <w:r>
              <w:rPr>
                <w:rFonts w:asciiTheme="minorHAnsi" w:hAnsiTheme="minorHAnsi" w:cstheme="minorHAnsi"/>
              </w:rPr>
              <w:t>Alt-2: If Alt-1 is not acceptable, the default SCS of SSB is changed to 30 kHz for the bands that can change the minimum channel bandwidth of Pcell in SA operation into 10 MHz.</w:t>
            </w:r>
          </w:p>
          <w:p w:rsidR="00BA752D" w:rsidRDefault="00883B8C">
            <w:pPr>
              <w:spacing w:before="120" w:after="120"/>
              <w:rPr>
                <w:rFonts w:asciiTheme="minorHAnsi" w:hAnsiTheme="minorHAnsi" w:cstheme="minorHAnsi"/>
              </w:rPr>
            </w:pPr>
            <w:r>
              <w:rPr>
                <w:rFonts w:asciiTheme="minorHAnsi" w:hAnsiTheme="minorHAnsi" w:cstheme="minorHAnsi"/>
              </w:rPr>
              <w:t>Proposal 3: It is further discussed which sync pattern is selected to n40 if DSS should be considered.</w:t>
            </w:r>
          </w:p>
        </w:tc>
      </w:tr>
      <w:tr w:rsidR="00BA752D">
        <w:trPr>
          <w:trHeight w:val="468"/>
        </w:trPr>
        <w:tc>
          <w:tcPr>
            <w:tcW w:w="1648" w:type="dxa"/>
          </w:tcPr>
          <w:p w:rsidR="00BA752D" w:rsidRDefault="00883B8C">
            <w:pPr>
              <w:spacing w:before="120" w:after="120"/>
              <w:rPr>
                <w:rFonts w:asciiTheme="minorHAnsi" w:hAnsiTheme="minorHAnsi" w:cstheme="minorHAnsi"/>
              </w:rPr>
            </w:pPr>
            <w:r>
              <w:rPr>
                <w:rFonts w:asciiTheme="minorHAnsi" w:hAnsiTheme="minorHAnsi" w:cstheme="minorHAnsi"/>
              </w:rPr>
              <w:t>R4-2007007</w:t>
            </w:r>
          </w:p>
        </w:tc>
        <w:tc>
          <w:tcPr>
            <w:tcW w:w="1437" w:type="dxa"/>
          </w:tcPr>
          <w:p w:rsidR="00BA752D" w:rsidRDefault="00883B8C">
            <w:pPr>
              <w:spacing w:before="120" w:after="120"/>
              <w:rPr>
                <w:rFonts w:asciiTheme="minorHAnsi" w:hAnsiTheme="minorHAnsi" w:cstheme="minorHAnsi"/>
              </w:rPr>
            </w:pPr>
            <w:r>
              <w:rPr>
                <w:rFonts w:asciiTheme="minorHAnsi" w:hAnsiTheme="minorHAnsi" w:cstheme="minorHAnsi"/>
              </w:rPr>
              <w:t>ZTE</w:t>
            </w:r>
          </w:p>
        </w:tc>
        <w:tc>
          <w:tcPr>
            <w:tcW w:w="6772" w:type="dxa"/>
          </w:tcPr>
          <w:p w:rsidR="00BA752D" w:rsidRDefault="00883B8C">
            <w:pPr>
              <w:spacing w:before="120" w:after="120"/>
              <w:rPr>
                <w:rFonts w:asciiTheme="minorHAnsi" w:hAnsiTheme="minorHAnsi" w:cstheme="minorHAnsi"/>
              </w:rPr>
            </w:pPr>
            <w:r>
              <w:rPr>
                <w:rFonts w:asciiTheme="minorHAnsi" w:hAnsiTheme="minorHAnsi" w:cstheme="minorHAnsi"/>
              </w:rPr>
              <w:t>Proposal 1. Case C SSB pattern is proposed for NR band n34, n38, n39 and n40 supporting 30kHz SSB SCS</w:t>
            </w:r>
          </w:p>
        </w:tc>
      </w:tr>
      <w:tr w:rsidR="00BA752D">
        <w:trPr>
          <w:trHeight w:val="468"/>
        </w:trPr>
        <w:tc>
          <w:tcPr>
            <w:tcW w:w="1648" w:type="dxa"/>
          </w:tcPr>
          <w:p w:rsidR="00BA752D" w:rsidRDefault="00BA752D">
            <w:pPr>
              <w:spacing w:before="120" w:after="120"/>
              <w:rPr>
                <w:rFonts w:asciiTheme="minorHAnsi" w:hAnsiTheme="minorHAnsi" w:cstheme="minorHAnsi"/>
              </w:rPr>
            </w:pPr>
          </w:p>
        </w:tc>
        <w:tc>
          <w:tcPr>
            <w:tcW w:w="1437" w:type="dxa"/>
          </w:tcPr>
          <w:p w:rsidR="00BA752D" w:rsidRDefault="00BA752D">
            <w:pPr>
              <w:spacing w:before="120" w:after="120"/>
              <w:rPr>
                <w:rFonts w:asciiTheme="minorHAnsi" w:hAnsiTheme="minorHAnsi" w:cstheme="minorHAnsi"/>
              </w:rPr>
            </w:pPr>
          </w:p>
        </w:tc>
        <w:tc>
          <w:tcPr>
            <w:tcW w:w="6772" w:type="dxa"/>
          </w:tcPr>
          <w:p w:rsidR="00BA752D" w:rsidRDefault="00BA752D">
            <w:pPr>
              <w:spacing w:before="120" w:after="120"/>
              <w:rPr>
                <w:rFonts w:asciiTheme="minorHAnsi" w:hAnsiTheme="minorHAnsi" w:cstheme="minorHAnsi"/>
              </w:rPr>
            </w:pPr>
          </w:p>
        </w:tc>
      </w:tr>
    </w:tbl>
    <w:p w:rsidR="00BA752D" w:rsidRDefault="00883B8C">
      <w:pPr>
        <w:pStyle w:val="Heading2"/>
      </w:pPr>
      <w:r>
        <w:rPr>
          <w:rFonts w:hint="eastAsia"/>
        </w:rPr>
        <w:t>Open issues</w:t>
      </w:r>
      <w:r>
        <w:t xml:space="preserve"> summary</w:t>
      </w:r>
    </w:p>
    <w:p w:rsidR="00BA752D" w:rsidRDefault="00883B8C">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rsidR="00BA752D" w:rsidRDefault="00883B8C">
      <w:pPr>
        <w:pStyle w:val="Heading3"/>
        <w:rPr>
          <w:sz w:val="24"/>
          <w:szCs w:val="16"/>
        </w:rPr>
      </w:pPr>
      <w:r>
        <w:rPr>
          <w:sz w:val="24"/>
          <w:szCs w:val="16"/>
        </w:rPr>
        <w:t>Sub-topic 4-1</w:t>
      </w:r>
    </w:p>
    <w:p w:rsidR="00BA752D" w:rsidRDefault="00883B8C">
      <w:pPr>
        <w:rPr>
          <w:i/>
          <w:color w:val="0070C0"/>
          <w:lang w:val="en-US" w:eastAsia="zh-CN"/>
        </w:rPr>
      </w:pPr>
      <w:r>
        <w:rPr>
          <w:rFonts w:hint="eastAsia"/>
          <w:i/>
          <w:color w:val="0070C0"/>
          <w:lang w:val="en-US" w:eastAsia="zh-CN"/>
        </w:rPr>
        <w:t xml:space="preserve">Sub-topic </w:t>
      </w:r>
      <w:r>
        <w:rPr>
          <w:i/>
          <w:color w:val="0070C0"/>
          <w:lang w:val="en-US" w:eastAsia="zh-CN"/>
        </w:rPr>
        <w:t>description:</w:t>
      </w:r>
    </w:p>
    <w:p w:rsidR="00BA752D" w:rsidRDefault="00883B8C">
      <w:pPr>
        <w:rPr>
          <w:color w:val="0070C0"/>
          <w:lang w:val="en-US" w:eastAsia="zh-CN"/>
        </w:rPr>
      </w:pPr>
      <w:r>
        <w:rPr>
          <w:color w:val="0070C0"/>
          <w:lang w:val="en-US" w:eastAsia="zh-CN"/>
        </w:rPr>
        <w:t>For n40, 30k SCS for SSB was agreed and it replaces the original 15k SCS. One of two open issues is: Which pattern should be applied? Case B or Case C? And in this meeting, one concern is raised up to hold on the decision until it becomes clear for a pending WID on DSS on B40/n40.</w:t>
      </w:r>
    </w:p>
    <w:p w:rsidR="00BA752D" w:rsidRDefault="00883B8C">
      <w:pPr>
        <w:rPr>
          <w:i/>
          <w:color w:val="0070C0"/>
          <w:lang w:val="en-US" w:eastAsia="zh-CN"/>
        </w:rPr>
      </w:pPr>
      <w:r>
        <w:rPr>
          <w:i/>
          <w:color w:val="0070C0"/>
          <w:lang w:val="en-US" w:eastAsia="zh-CN"/>
        </w:rPr>
        <w:t>Open issues and candidate options before e-meeting:</w:t>
      </w:r>
    </w:p>
    <w:p w:rsidR="00BA752D" w:rsidRDefault="00883B8C">
      <w:pPr>
        <w:rPr>
          <w:b/>
          <w:color w:val="0070C0"/>
          <w:u w:val="single"/>
          <w:lang w:eastAsia="ko-KR"/>
        </w:rPr>
      </w:pPr>
      <w:r>
        <w:rPr>
          <w:b/>
          <w:color w:val="0070C0"/>
          <w:u w:val="single"/>
          <w:lang w:eastAsia="ko-KR"/>
        </w:rPr>
        <w:t>Issue 4-1-1: Should we take into account the possible demand for DSS on B40/n40 when deciding the sync pattern of n40?</w:t>
      </w:r>
    </w:p>
    <w:p w:rsidR="00BA752D" w:rsidRDefault="00883B8C">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w:t>
      </w:r>
    </w:p>
    <w:p w:rsidR="00BA752D" w:rsidRDefault="00883B8C">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Option 1?</w:t>
      </w:r>
    </w:p>
    <w:p w:rsidR="00BA752D" w:rsidRDefault="00BA752D">
      <w:pPr>
        <w:rPr>
          <w:i/>
          <w:color w:val="0070C0"/>
          <w:lang w:val="en-US" w:eastAsia="zh-CN"/>
        </w:rPr>
      </w:pPr>
    </w:p>
    <w:p w:rsidR="00BA752D" w:rsidRDefault="00883B8C">
      <w:pPr>
        <w:rPr>
          <w:b/>
          <w:color w:val="0070C0"/>
          <w:u w:val="single"/>
          <w:lang w:eastAsia="ko-KR"/>
        </w:rPr>
      </w:pPr>
      <w:r>
        <w:rPr>
          <w:b/>
          <w:color w:val="0070C0"/>
          <w:u w:val="single"/>
          <w:lang w:eastAsia="ko-KR"/>
        </w:rPr>
        <w:t>Issue 4-1-2: If we need to make a decision now, what sync pattern should be used for n40 SSB with 30k SCS?</w:t>
      </w:r>
    </w:p>
    <w:p w:rsidR="00BA752D" w:rsidRDefault="00883B8C">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Option 1: Case B</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Case C</w:t>
      </w:r>
    </w:p>
    <w:p w:rsidR="00BA752D" w:rsidRDefault="00883B8C">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Option 2?</w:t>
      </w:r>
    </w:p>
    <w:p w:rsidR="00BA752D" w:rsidRDefault="00BA752D">
      <w:pPr>
        <w:rPr>
          <w:i/>
          <w:color w:val="0070C0"/>
          <w:lang w:eastAsia="zh-CN"/>
        </w:rPr>
      </w:pPr>
    </w:p>
    <w:p w:rsidR="00BA752D" w:rsidRDefault="00883B8C">
      <w:pPr>
        <w:pStyle w:val="Heading3"/>
        <w:rPr>
          <w:sz w:val="24"/>
          <w:szCs w:val="16"/>
        </w:rPr>
      </w:pPr>
      <w:r>
        <w:rPr>
          <w:sz w:val="24"/>
          <w:szCs w:val="16"/>
        </w:rPr>
        <w:t>Sub-topic 4-2</w:t>
      </w:r>
    </w:p>
    <w:p w:rsidR="00BA752D" w:rsidRDefault="00883B8C">
      <w:pPr>
        <w:rPr>
          <w:i/>
          <w:color w:val="0070C0"/>
          <w:lang w:val="en-US" w:eastAsia="zh-CN"/>
        </w:rPr>
      </w:pPr>
      <w:r>
        <w:rPr>
          <w:rFonts w:hint="eastAsia"/>
          <w:i/>
          <w:color w:val="0070C0"/>
          <w:lang w:val="en-US" w:eastAsia="zh-CN"/>
        </w:rPr>
        <w:t xml:space="preserve">Sub-topic description </w:t>
      </w:r>
    </w:p>
    <w:p w:rsidR="00BA752D" w:rsidRDefault="00883B8C">
      <w:pPr>
        <w:rPr>
          <w:i/>
          <w:color w:val="0070C0"/>
          <w:lang w:val="en-US" w:eastAsia="zh-CN"/>
        </w:rPr>
      </w:pPr>
      <w:r>
        <w:rPr>
          <w:color w:val="0070C0"/>
          <w:lang w:val="en-US" w:eastAsia="zh-CN"/>
        </w:rPr>
        <w:t xml:space="preserve">For n40, the other issue left is the handling of its minimum channel bandwidth. 5MHz channel bandwidth is supported for n40 in the current specs, but it is not wide enough to accommodate an SSB with 30k SCS. </w:t>
      </w:r>
    </w:p>
    <w:p w:rsidR="00BA752D" w:rsidRDefault="00883B8C">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rsidR="00BA752D" w:rsidRDefault="00883B8C">
      <w:pPr>
        <w:rPr>
          <w:b/>
          <w:color w:val="0070C0"/>
          <w:u w:val="single"/>
          <w:lang w:eastAsia="ko-KR"/>
        </w:rPr>
      </w:pPr>
      <w:r>
        <w:rPr>
          <w:b/>
          <w:color w:val="0070C0"/>
          <w:u w:val="single"/>
          <w:lang w:eastAsia="ko-KR"/>
        </w:rPr>
        <w:t>Issue 4-2: With the change of supported SCS from 15kHz to 30kHz for SSB, how should the minimum channel bandwidth be specified for n40?</w:t>
      </w:r>
    </w:p>
    <w:p w:rsidR="00BA752D" w:rsidRDefault="00883B8C">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Keep the current 5MHz, but a cell with 5MHz channel bandwidth will become not self-discoverable</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Remove 5MHz channel bandwidth, leaving 10MHz as the minimum channel bandwidth for n40</w:t>
      </w:r>
    </w:p>
    <w:p w:rsidR="00BA752D" w:rsidRDefault="00883B8C">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Option 1?</w:t>
      </w:r>
    </w:p>
    <w:p w:rsidR="00BA752D" w:rsidRDefault="00BA752D">
      <w:pPr>
        <w:rPr>
          <w:color w:val="0070C0"/>
          <w:lang w:val="en-US" w:eastAsia="zh-CN"/>
        </w:rPr>
      </w:pPr>
    </w:p>
    <w:p w:rsidR="00BA752D" w:rsidRDefault="00883B8C">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rsidR="00BA752D" w:rsidRDefault="00883B8C">
      <w:pPr>
        <w:pStyle w:val="Heading3"/>
        <w:rPr>
          <w:sz w:val="24"/>
          <w:szCs w:val="16"/>
        </w:rPr>
      </w:pPr>
      <w:r>
        <w:rPr>
          <w:sz w:val="24"/>
          <w:szCs w:val="16"/>
        </w:rPr>
        <w:t xml:space="preserve">Open issues </w:t>
      </w:r>
    </w:p>
    <w:tbl>
      <w:tblPr>
        <w:tblStyle w:val="TableGrid"/>
        <w:tblW w:w="9857" w:type="dxa"/>
        <w:tblLayout w:type="fixed"/>
        <w:tblLook w:val="04A0" w:firstRow="1" w:lastRow="0" w:firstColumn="1" w:lastColumn="0" w:noHBand="0" w:noVBand="1"/>
      </w:tblPr>
      <w:tblGrid>
        <w:gridCol w:w="1242"/>
        <w:gridCol w:w="8615"/>
      </w:tblGrid>
      <w:tr w:rsidR="00BA752D">
        <w:tc>
          <w:tcPr>
            <w:tcW w:w="1242" w:type="dxa"/>
          </w:tcPr>
          <w:p w:rsidR="00BA752D" w:rsidRDefault="00883B8C">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rsidR="00BA752D" w:rsidRDefault="00883B8C">
            <w:pPr>
              <w:spacing w:after="120"/>
              <w:rPr>
                <w:rFonts w:eastAsiaTheme="minorEastAsia"/>
                <w:b/>
                <w:bCs/>
                <w:color w:val="0070C0"/>
                <w:lang w:val="en-US" w:eastAsia="zh-CN"/>
              </w:rPr>
            </w:pPr>
            <w:r>
              <w:rPr>
                <w:rFonts w:eastAsiaTheme="minorEastAsia"/>
                <w:b/>
                <w:bCs/>
                <w:color w:val="0070C0"/>
                <w:lang w:val="en-US" w:eastAsia="zh-CN"/>
              </w:rPr>
              <w:t>Comments</w:t>
            </w:r>
          </w:p>
        </w:tc>
      </w:tr>
      <w:tr w:rsidR="00BA752D">
        <w:tc>
          <w:tcPr>
            <w:tcW w:w="1242" w:type="dxa"/>
          </w:tcPr>
          <w:p w:rsidR="00BA752D" w:rsidRDefault="00883B8C">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rsidR="00BA752D" w:rsidRDefault="00883B8C">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4-</w:t>
            </w:r>
            <w:r>
              <w:rPr>
                <w:rFonts w:eastAsiaTheme="minorEastAsia" w:hint="eastAsia"/>
                <w:color w:val="0070C0"/>
                <w:lang w:val="en-US" w:eastAsia="zh-CN"/>
              </w:rPr>
              <w:t>1</w:t>
            </w:r>
            <w:r>
              <w:rPr>
                <w:rFonts w:eastAsiaTheme="minorEastAsia"/>
                <w:color w:val="0070C0"/>
                <w:lang w:val="en-US" w:eastAsia="zh-CN"/>
              </w:rPr>
              <w:t>-1</w:t>
            </w:r>
            <w:r>
              <w:rPr>
                <w:rFonts w:eastAsiaTheme="minorEastAsia" w:hint="eastAsia"/>
                <w:color w:val="0070C0"/>
                <w:lang w:val="en-US" w:eastAsia="zh-CN"/>
              </w:rPr>
              <w:t>:</w:t>
            </w:r>
          </w:p>
          <w:p w:rsidR="00BA752D" w:rsidRDefault="00883B8C">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4-</w:t>
            </w:r>
            <w:r>
              <w:rPr>
                <w:rFonts w:eastAsiaTheme="minorEastAsia" w:hint="eastAsia"/>
                <w:color w:val="0070C0"/>
                <w:lang w:val="en-US" w:eastAsia="zh-CN"/>
              </w:rPr>
              <w:t>1</w:t>
            </w:r>
            <w:r>
              <w:rPr>
                <w:rFonts w:eastAsiaTheme="minorEastAsia"/>
                <w:color w:val="0070C0"/>
                <w:lang w:val="en-US" w:eastAsia="zh-CN"/>
              </w:rPr>
              <w:t>-2</w:t>
            </w:r>
            <w:r>
              <w:rPr>
                <w:rFonts w:eastAsiaTheme="minorEastAsia" w:hint="eastAsia"/>
                <w:color w:val="0070C0"/>
                <w:lang w:val="en-US" w:eastAsia="zh-CN"/>
              </w:rPr>
              <w:t>:</w:t>
            </w:r>
          </w:p>
          <w:p w:rsidR="00BA752D" w:rsidRDefault="00883B8C">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4-</w:t>
            </w:r>
            <w:r>
              <w:rPr>
                <w:rFonts w:eastAsiaTheme="minorEastAsia" w:hint="eastAsia"/>
                <w:color w:val="0070C0"/>
                <w:lang w:val="en-US" w:eastAsia="zh-CN"/>
              </w:rPr>
              <w:t>2:</w:t>
            </w:r>
          </w:p>
          <w:p w:rsidR="00BA752D" w:rsidRDefault="00883B8C">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rsidR="00BA752D" w:rsidRDefault="00883B8C">
            <w:pPr>
              <w:spacing w:after="120"/>
              <w:rPr>
                <w:rFonts w:eastAsiaTheme="minorEastAsia"/>
                <w:color w:val="0070C0"/>
                <w:lang w:val="en-US" w:eastAsia="zh-CN"/>
              </w:rPr>
            </w:pPr>
            <w:r>
              <w:rPr>
                <w:rFonts w:eastAsiaTheme="minorEastAsia" w:hint="eastAsia"/>
                <w:color w:val="0070C0"/>
                <w:lang w:val="en-US" w:eastAsia="zh-CN"/>
              </w:rPr>
              <w:t>Others:</w:t>
            </w:r>
          </w:p>
        </w:tc>
      </w:tr>
      <w:tr w:rsidR="00994BEA">
        <w:trPr>
          <w:ins w:id="409" w:author="Aijun CAO" w:date="2020-05-26T23:52:00Z"/>
        </w:trPr>
        <w:tc>
          <w:tcPr>
            <w:tcW w:w="1242" w:type="dxa"/>
          </w:tcPr>
          <w:p w:rsidR="00994BEA" w:rsidRDefault="00994BEA">
            <w:pPr>
              <w:spacing w:after="120"/>
              <w:rPr>
                <w:ins w:id="410" w:author="Aijun CAO" w:date="2020-05-26T23:53:00Z"/>
                <w:rFonts w:eastAsiaTheme="minorEastAsia"/>
                <w:color w:val="0070C0"/>
                <w:lang w:val="en-US" w:eastAsia="zh-CN"/>
              </w:rPr>
            </w:pPr>
            <w:ins w:id="411" w:author="Aijun CAO" w:date="2020-05-26T23:52:00Z">
              <w:r>
                <w:rPr>
                  <w:rFonts w:eastAsiaTheme="minorEastAsia"/>
                  <w:color w:val="0070C0"/>
                  <w:lang w:val="en-US" w:eastAsia="zh-CN"/>
                </w:rPr>
                <w:t>Huawei</w:t>
              </w:r>
            </w:ins>
            <w:ins w:id="412" w:author="Aijun CAO" w:date="2020-05-26T23:53:00Z">
              <w:r>
                <w:rPr>
                  <w:rFonts w:eastAsiaTheme="minorEastAsia"/>
                  <w:color w:val="0070C0"/>
                  <w:lang w:val="en-US" w:eastAsia="zh-CN"/>
                </w:rPr>
                <w:t>,</w:t>
              </w:r>
            </w:ins>
          </w:p>
          <w:p w:rsidR="00994BEA" w:rsidRDefault="00994BEA">
            <w:pPr>
              <w:spacing w:after="120"/>
              <w:rPr>
                <w:ins w:id="413" w:author="Aijun CAO" w:date="2020-05-26T23:52:00Z"/>
                <w:rFonts w:eastAsiaTheme="minorEastAsia"/>
                <w:color w:val="0070C0"/>
                <w:lang w:val="en-US" w:eastAsia="zh-CN"/>
              </w:rPr>
            </w:pPr>
            <w:ins w:id="414" w:author="Aijun CAO" w:date="2020-05-26T23:53:00Z">
              <w:r>
                <w:rPr>
                  <w:rFonts w:eastAsiaTheme="minorEastAsia"/>
                  <w:color w:val="0070C0"/>
                  <w:lang w:val="en-US" w:eastAsia="zh-CN"/>
                </w:rPr>
                <w:t>HiSilicon</w:t>
              </w:r>
            </w:ins>
          </w:p>
        </w:tc>
        <w:tc>
          <w:tcPr>
            <w:tcW w:w="8615" w:type="dxa"/>
          </w:tcPr>
          <w:p w:rsidR="00994BEA" w:rsidRDefault="00994BEA" w:rsidP="00994BEA">
            <w:pPr>
              <w:spacing w:after="120"/>
              <w:rPr>
                <w:ins w:id="415" w:author="Aijun CAO" w:date="2020-05-26T23:53:00Z"/>
                <w:rFonts w:eastAsia="等线"/>
                <w:color w:val="0070C0"/>
                <w:lang w:val="en-US" w:eastAsia="zh-CN"/>
              </w:rPr>
            </w:pPr>
            <w:ins w:id="416" w:author="Aijun CAO" w:date="2020-05-26T23:53:00Z">
              <w:r>
                <w:rPr>
                  <w:rFonts w:eastAsia="等线" w:hint="eastAsia"/>
                  <w:color w:val="0070C0"/>
                  <w:lang w:val="en-US" w:eastAsia="zh-CN"/>
                </w:rPr>
                <w:t>S</w:t>
              </w:r>
              <w:r>
                <w:rPr>
                  <w:rFonts w:eastAsia="等线"/>
                  <w:color w:val="0070C0"/>
                  <w:lang w:val="en-US" w:eastAsia="zh-CN"/>
                </w:rPr>
                <w:t xml:space="preserve">ub topic 4-1-1: </w:t>
              </w:r>
            </w:ins>
          </w:p>
          <w:p w:rsidR="00994BEA" w:rsidRDefault="00994BEA" w:rsidP="00994BEA">
            <w:pPr>
              <w:spacing w:after="120"/>
              <w:rPr>
                <w:ins w:id="417" w:author="Aijun CAO" w:date="2020-05-26T23:53:00Z"/>
                <w:rFonts w:eastAsia="等线"/>
                <w:color w:val="0070C0"/>
                <w:lang w:val="en-US" w:eastAsia="zh-CN"/>
              </w:rPr>
            </w:pPr>
            <w:ins w:id="418" w:author="Aijun CAO" w:date="2020-05-26T23:53:00Z">
              <w:r>
                <w:rPr>
                  <w:rFonts w:eastAsia="等线"/>
                  <w:color w:val="0070C0"/>
                  <w:lang w:val="en-US" w:eastAsia="zh-CN"/>
                </w:rPr>
                <w:t>Option 1</w:t>
              </w:r>
              <w:r>
                <w:rPr>
                  <w:rFonts w:eastAsia="等线" w:hint="eastAsia"/>
                  <w:color w:val="0070C0"/>
                  <w:lang w:val="en-US" w:eastAsia="zh-CN"/>
                </w:rPr>
                <w:t>.</w:t>
              </w:r>
              <w:r>
                <w:rPr>
                  <w:rFonts w:eastAsia="等线"/>
                  <w:color w:val="0070C0"/>
                  <w:lang w:val="en-US" w:eastAsia="zh-CN"/>
                </w:rPr>
                <w:t xml:space="preserve"> DSS can be taken into account</w:t>
              </w:r>
            </w:ins>
          </w:p>
          <w:p w:rsidR="00994BEA" w:rsidRDefault="00994BEA" w:rsidP="00994BEA">
            <w:pPr>
              <w:spacing w:after="120"/>
              <w:rPr>
                <w:ins w:id="419" w:author="Aijun CAO" w:date="2020-05-26T23:53:00Z"/>
                <w:rFonts w:eastAsia="等线"/>
                <w:color w:val="0070C0"/>
                <w:lang w:val="en-US" w:eastAsia="zh-CN"/>
              </w:rPr>
            </w:pPr>
            <w:ins w:id="420" w:author="Aijun CAO" w:date="2020-05-26T23:53:00Z">
              <w:r>
                <w:rPr>
                  <w:rFonts w:eastAsia="等线"/>
                  <w:color w:val="0070C0"/>
                  <w:lang w:val="en-US" w:eastAsia="zh-CN"/>
                </w:rPr>
                <w:t>Sub topic 4-1-2:</w:t>
              </w:r>
            </w:ins>
          </w:p>
          <w:p w:rsidR="00994BEA" w:rsidRDefault="00994BEA" w:rsidP="00994BEA">
            <w:pPr>
              <w:spacing w:after="120"/>
              <w:rPr>
                <w:ins w:id="421" w:author="Aijun CAO" w:date="2020-05-26T23:52:00Z"/>
                <w:rFonts w:eastAsiaTheme="minorEastAsia"/>
                <w:color w:val="0070C0"/>
                <w:lang w:val="en-US" w:eastAsia="zh-CN"/>
              </w:rPr>
            </w:pPr>
            <w:ins w:id="422" w:author="Aijun CAO" w:date="2020-05-26T23:53:00Z">
              <w:r>
                <w:rPr>
                  <w:rFonts w:eastAsia="等线"/>
                  <w:color w:val="0070C0"/>
                  <w:lang w:val="en-US" w:eastAsia="zh-CN"/>
                </w:rPr>
                <w:t>Option 2. Prefer SSB pattern Case C to align with other main stream TDD bands.</w:t>
              </w:r>
            </w:ins>
          </w:p>
        </w:tc>
      </w:tr>
      <w:tr w:rsidR="00994BEA">
        <w:trPr>
          <w:ins w:id="423" w:author="Aijun CAO" w:date="2020-05-26T23:52:00Z"/>
        </w:trPr>
        <w:tc>
          <w:tcPr>
            <w:tcW w:w="1242" w:type="dxa"/>
          </w:tcPr>
          <w:p w:rsidR="00994BEA" w:rsidRDefault="00994BEA">
            <w:pPr>
              <w:spacing w:after="120"/>
              <w:rPr>
                <w:ins w:id="424" w:author="Aijun CAO" w:date="2020-05-26T23:52:00Z"/>
                <w:rFonts w:eastAsiaTheme="minorEastAsia"/>
                <w:color w:val="0070C0"/>
                <w:lang w:val="en-US" w:eastAsia="zh-CN"/>
              </w:rPr>
            </w:pPr>
            <w:ins w:id="425" w:author="Aijun CAO" w:date="2020-05-26T23:52:00Z">
              <w:r>
                <w:rPr>
                  <w:rFonts w:eastAsiaTheme="minorEastAsia"/>
                  <w:color w:val="0070C0"/>
                  <w:lang w:val="en-US" w:eastAsia="zh-CN"/>
                </w:rPr>
                <w:t>Ericsson</w:t>
              </w:r>
            </w:ins>
          </w:p>
        </w:tc>
        <w:tc>
          <w:tcPr>
            <w:tcW w:w="8615" w:type="dxa"/>
          </w:tcPr>
          <w:p w:rsidR="00994BEA" w:rsidRDefault="00994BEA" w:rsidP="00994BEA">
            <w:pPr>
              <w:spacing w:after="120"/>
              <w:rPr>
                <w:ins w:id="426" w:author="Aijun CAO" w:date="2020-05-26T23:53:00Z"/>
                <w:rFonts w:eastAsia="等线"/>
                <w:color w:val="0070C0"/>
                <w:lang w:val="en-US" w:eastAsia="zh-CN"/>
              </w:rPr>
            </w:pPr>
            <w:ins w:id="427" w:author="Aijun CAO" w:date="2020-05-26T23:53:00Z">
              <w:r>
                <w:rPr>
                  <w:rFonts w:eastAsia="等线"/>
                  <w:color w:val="0070C0"/>
                  <w:lang w:val="en-US" w:eastAsia="zh-CN"/>
                </w:rPr>
                <w:t>Sub-topic 4-1-2: Option 2, use Case C consistent with other TDD bands, the main motivation for adopting the 30k SSB SCS.</w:t>
              </w:r>
            </w:ins>
          </w:p>
          <w:p w:rsidR="00994BEA" w:rsidRDefault="00994BEA" w:rsidP="00994BEA">
            <w:pPr>
              <w:spacing w:after="120"/>
              <w:rPr>
                <w:ins w:id="428" w:author="Aijun CAO" w:date="2020-05-26T23:52:00Z"/>
                <w:rFonts w:eastAsiaTheme="minorEastAsia"/>
                <w:color w:val="0070C0"/>
                <w:lang w:val="en-US" w:eastAsia="zh-CN"/>
              </w:rPr>
            </w:pPr>
            <w:ins w:id="429" w:author="Aijun CAO" w:date="2020-05-26T23:53:00Z">
              <w:r>
                <w:rPr>
                  <w:rFonts w:eastAsia="等线"/>
                  <w:color w:val="0070C0"/>
                  <w:lang w:val="en-US" w:eastAsia="zh-CN"/>
                </w:rPr>
                <w:t>Sub-topic 4-2: Option 1.</w:t>
              </w:r>
            </w:ins>
          </w:p>
        </w:tc>
      </w:tr>
      <w:tr w:rsidR="00BA752D">
        <w:trPr>
          <w:ins w:id="430" w:author="Xiaoran ZHANG" w:date="2020-05-26T10:50:00Z"/>
        </w:trPr>
        <w:tc>
          <w:tcPr>
            <w:tcW w:w="1242" w:type="dxa"/>
          </w:tcPr>
          <w:p w:rsidR="00BA752D" w:rsidRDefault="00883B8C">
            <w:pPr>
              <w:spacing w:after="120"/>
              <w:rPr>
                <w:ins w:id="431" w:author="Xiaoran ZHANG" w:date="2020-05-26T10:50:00Z"/>
                <w:rFonts w:eastAsia="等线"/>
                <w:color w:val="0070C0"/>
                <w:lang w:val="en-US" w:eastAsia="zh-CN"/>
              </w:rPr>
            </w:pPr>
            <w:ins w:id="432" w:author="Xiaoran ZHANG" w:date="2020-05-26T10:50:00Z">
              <w:r>
                <w:rPr>
                  <w:rFonts w:eastAsia="等线" w:hint="eastAsia"/>
                  <w:color w:val="0070C0"/>
                  <w:lang w:val="en-US" w:eastAsia="zh-CN"/>
                </w:rPr>
                <w:lastRenderedPageBreak/>
                <w:t>CMCC</w:t>
              </w:r>
            </w:ins>
          </w:p>
        </w:tc>
        <w:tc>
          <w:tcPr>
            <w:tcW w:w="8615" w:type="dxa"/>
          </w:tcPr>
          <w:p w:rsidR="00BA752D" w:rsidRDefault="00883B8C">
            <w:pPr>
              <w:rPr>
                <w:ins w:id="433" w:author="Xiaoran ZHANG" w:date="2020-05-26T11:17:00Z"/>
                <w:b/>
                <w:color w:val="0070C0"/>
                <w:u w:val="single"/>
                <w:lang w:eastAsia="ko-KR"/>
              </w:rPr>
            </w:pPr>
            <w:ins w:id="434" w:author="Xiaoran ZHANG" w:date="2020-05-26T11:17:00Z">
              <w:r>
                <w:rPr>
                  <w:b/>
                  <w:color w:val="0070C0"/>
                  <w:u w:val="single"/>
                  <w:lang w:eastAsia="ko-KR"/>
                </w:rPr>
                <w:t>Issue 4-1-1: Should we take into account the possible demand for DSS on B40/n40 when deciding the sync pattern of n40?</w:t>
              </w:r>
            </w:ins>
          </w:p>
          <w:p w:rsidR="00BA752D" w:rsidRDefault="00883B8C">
            <w:pPr>
              <w:spacing w:after="120"/>
              <w:rPr>
                <w:ins w:id="435" w:author="Xiaoran ZHANG" w:date="2020-05-26T10:52:00Z"/>
                <w:rFonts w:eastAsia="等线"/>
                <w:color w:val="0070C0"/>
                <w:lang w:val="en-US" w:eastAsia="zh-CN"/>
              </w:rPr>
            </w:pPr>
            <w:ins w:id="436" w:author="Xiaoran ZHANG" w:date="2020-05-26T10:51:00Z">
              <w:r>
                <w:rPr>
                  <w:rFonts w:eastAsia="等线" w:hint="eastAsia"/>
                  <w:color w:val="0070C0"/>
                  <w:lang w:val="en-US" w:eastAsia="zh-CN"/>
                </w:rPr>
                <w:t xml:space="preserve">Option 1: We are OK to </w:t>
              </w:r>
            </w:ins>
            <w:ins w:id="437" w:author="Xiaoran ZHANG" w:date="2020-05-26T10:52:00Z">
              <w:r>
                <w:rPr>
                  <w:rFonts w:eastAsia="等线" w:hint="eastAsia"/>
                  <w:color w:val="0070C0"/>
                  <w:lang w:val="en-US" w:eastAsia="zh-CN"/>
                </w:rPr>
                <w:t>take the DSS demand into consideration for n40.</w:t>
              </w:r>
            </w:ins>
          </w:p>
          <w:p w:rsidR="00BA752D" w:rsidRDefault="00883B8C">
            <w:pPr>
              <w:spacing w:after="120"/>
              <w:rPr>
                <w:ins w:id="438" w:author="Xiaoran ZHANG" w:date="2020-05-26T11:17:00Z"/>
                <w:rFonts w:eastAsia="等线"/>
                <w:b/>
                <w:color w:val="0070C0"/>
                <w:u w:val="single"/>
                <w:lang w:eastAsia="zh-CN"/>
              </w:rPr>
            </w:pPr>
            <w:ins w:id="439" w:author="Xiaoran ZHANG" w:date="2020-05-26T11:17:00Z">
              <w:r>
                <w:rPr>
                  <w:b/>
                  <w:color w:val="0070C0"/>
                  <w:u w:val="single"/>
                  <w:lang w:eastAsia="ko-KR"/>
                </w:rPr>
                <w:t>Issue 4-1-2: If we need to make a decision now, what sync pattern should be used for n40 SSB with 30k SCS?</w:t>
              </w:r>
            </w:ins>
          </w:p>
          <w:p w:rsidR="00BA752D" w:rsidRDefault="00883B8C">
            <w:pPr>
              <w:spacing w:after="120"/>
              <w:rPr>
                <w:ins w:id="440" w:author="Xiaoran ZHANG" w:date="2020-05-26T11:17:00Z"/>
                <w:rFonts w:eastAsia="等线"/>
                <w:color w:val="0070C0"/>
                <w:lang w:val="en-US" w:eastAsia="zh-CN"/>
              </w:rPr>
            </w:pPr>
            <w:ins w:id="441" w:author="Xiaoran ZHANG" w:date="2020-05-26T10:52:00Z">
              <w:r>
                <w:rPr>
                  <w:rFonts w:eastAsia="等线" w:hint="eastAsia"/>
                  <w:color w:val="0070C0"/>
                  <w:lang w:val="en-US" w:eastAsia="zh-CN"/>
                </w:rPr>
                <w:t xml:space="preserve">Option 2: Case C can also </w:t>
              </w:r>
              <w:r>
                <w:rPr>
                  <w:rFonts w:eastAsia="等线"/>
                  <w:color w:val="0070C0"/>
                  <w:lang w:val="en-US" w:eastAsia="zh-CN"/>
                </w:rPr>
                <w:t>accommodate</w:t>
              </w:r>
              <w:r>
                <w:rPr>
                  <w:rFonts w:eastAsia="等线" w:hint="eastAsia"/>
                  <w:color w:val="0070C0"/>
                  <w:lang w:val="en-US" w:eastAsia="zh-CN"/>
                </w:rPr>
                <w:t xml:space="preserve"> the DSS demand. An</w:t>
              </w:r>
            </w:ins>
            <w:ins w:id="442" w:author="Xiaoran ZHANG" w:date="2020-05-26T10:53:00Z">
              <w:r>
                <w:rPr>
                  <w:rFonts w:eastAsia="等线" w:hint="eastAsia"/>
                  <w:color w:val="0070C0"/>
                  <w:lang w:val="en-US" w:eastAsia="zh-CN"/>
                </w:rPr>
                <w:t>d case C is also used for n90/b41 DSS</w:t>
              </w:r>
            </w:ins>
            <w:ins w:id="443" w:author="Xiaoran ZHANG" w:date="2020-05-26T10:54:00Z">
              <w:r>
                <w:rPr>
                  <w:rFonts w:eastAsia="等线" w:hint="eastAsia"/>
                  <w:color w:val="0070C0"/>
                  <w:lang w:val="en-US" w:eastAsia="zh-CN"/>
                </w:rPr>
                <w:t>. We think case C is more common in TDD bands.</w:t>
              </w:r>
            </w:ins>
          </w:p>
          <w:p w:rsidR="00BA752D" w:rsidRDefault="00883B8C">
            <w:pPr>
              <w:rPr>
                <w:ins w:id="444" w:author="Xiaoran ZHANG" w:date="2020-05-26T11:18:00Z"/>
                <w:rFonts w:eastAsia="等线"/>
                <w:b/>
                <w:color w:val="0070C0"/>
                <w:u w:val="single"/>
                <w:lang w:eastAsia="zh-CN"/>
              </w:rPr>
            </w:pPr>
            <w:ins w:id="445" w:author="Xiaoran ZHANG" w:date="2020-05-26T11:17:00Z">
              <w:r>
                <w:rPr>
                  <w:b/>
                  <w:color w:val="0070C0"/>
                  <w:u w:val="single"/>
                  <w:lang w:eastAsia="ko-KR"/>
                </w:rPr>
                <w:t>Issue 4-2: With the change of supported SCS from 15kHz to 30kHz for SSB, how should the minimum channel bandwidth be specified for n40?</w:t>
              </w:r>
            </w:ins>
          </w:p>
          <w:p w:rsidR="00BA752D" w:rsidRDefault="00883B8C">
            <w:pPr>
              <w:rPr>
                <w:ins w:id="446" w:author="Xiaoran ZHANG" w:date="2020-05-26T11:17:00Z"/>
                <w:rFonts w:eastAsia="等线"/>
                <w:color w:val="FF0000"/>
                <w:lang w:eastAsia="zh-CN"/>
              </w:rPr>
            </w:pPr>
            <w:ins w:id="447" w:author="Xiaoran ZHANG" w:date="2020-05-26T11:18:00Z">
              <w:r>
                <w:rPr>
                  <w:rFonts w:eastAsia="等线" w:hint="eastAsia"/>
                  <w:color w:val="FF0000"/>
                  <w:lang w:eastAsia="zh-CN"/>
                </w:rPr>
                <w:t>Support option 1</w:t>
              </w:r>
            </w:ins>
            <w:ins w:id="448" w:author="Xiaoran ZHANG" w:date="2020-05-26T11:19:00Z">
              <w:r>
                <w:rPr>
                  <w:rFonts w:eastAsia="等线" w:hint="eastAsia"/>
                  <w:color w:val="FF0000"/>
                  <w:lang w:eastAsia="zh-CN"/>
                </w:rPr>
                <w:t>.</w:t>
              </w:r>
            </w:ins>
          </w:p>
          <w:p w:rsidR="00BA752D" w:rsidRDefault="00883B8C">
            <w:pPr>
              <w:spacing w:after="120"/>
              <w:rPr>
                <w:ins w:id="449" w:author="Xiaoran ZHANG" w:date="2020-05-26T10:50:00Z"/>
                <w:rFonts w:eastAsia="等线"/>
                <w:color w:val="FF0000"/>
                <w:lang w:eastAsia="zh-CN"/>
              </w:rPr>
            </w:pPr>
            <w:ins w:id="450" w:author="Xiaoran ZHANG" w:date="2020-05-26T11:18:00Z">
              <w:r>
                <w:rPr>
                  <w:rFonts w:eastAsia="等线"/>
                  <w:color w:val="FF0000"/>
                  <w:lang w:eastAsia="zh-CN"/>
                </w:rPr>
                <w:t>It</w:t>
              </w:r>
              <w:r>
                <w:rPr>
                  <w:rFonts w:eastAsia="等线" w:hint="eastAsia"/>
                  <w:color w:val="FF0000"/>
                  <w:lang w:eastAsia="zh-CN"/>
                </w:rPr>
                <w:t xml:space="preserve"> was already agreed in last meeting WF that for n40 5MHz, the minimum requirements are restricted to operation when carrier is configured as an SCell part of DC or CA configuration.</w:t>
              </w:r>
            </w:ins>
          </w:p>
        </w:tc>
      </w:tr>
      <w:tr w:rsidR="00BA752D">
        <w:trPr>
          <w:ins w:id="451" w:author="ZTE_wubin" w:date="2020-05-26T11:47:00Z"/>
        </w:trPr>
        <w:tc>
          <w:tcPr>
            <w:tcW w:w="1242" w:type="dxa"/>
          </w:tcPr>
          <w:p w:rsidR="00BA752D" w:rsidRDefault="00883B8C">
            <w:pPr>
              <w:spacing w:after="120"/>
              <w:rPr>
                <w:ins w:id="452" w:author="ZTE_wubin" w:date="2020-05-26T11:47:00Z"/>
                <w:rFonts w:eastAsia="等线"/>
                <w:color w:val="0070C0"/>
                <w:lang w:val="en-US" w:eastAsia="zh-CN"/>
              </w:rPr>
            </w:pPr>
            <w:ins w:id="453" w:author="ZTE_wubin" w:date="2020-05-26T11:47:00Z">
              <w:r>
                <w:rPr>
                  <w:rFonts w:eastAsia="等线" w:hint="eastAsia"/>
                  <w:color w:val="0070C0"/>
                  <w:lang w:val="en-US" w:eastAsia="zh-CN"/>
                </w:rPr>
                <w:t>ZTE</w:t>
              </w:r>
            </w:ins>
          </w:p>
        </w:tc>
        <w:tc>
          <w:tcPr>
            <w:tcW w:w="8615" w:type="dxa"/>
          </w:tcPr>
          <w:p w:rsidR="00BA752D" w:rsidRDefault="00883B8C">
            <w:pPr>
              <w:spacing w:after="120"/>
              <w:rPr>
                <w:ins w:id="454" w:author="ZTE_wubin" w:date="2020-05-26T11:47:00Z"/>
                <w:rFonts w:eastAsia="等线"/>
                <w:color w:val="0070C0"/>
                <w:lang w:val="en-US" w:eastAsia="zh-CN"/>
              </w:rPr>
            </w:pPr>
            <w:ins w:id="455" w:author="ZTE_wubin" w:date="2020-05-26T11:47:00Z">
              <w:r>
                <w:rPr>
                  <w:rFonts w:eastAsia="等线" w:hint="eastAsia"/>
                  <w:color w:val="0070C0"/>
                  <w:lang w:val="en-US" w:eastAsia="zh-CN"/>
                </w:rPr>
                <w:t>S</w:t>
              </w:r>
              <w:r>
                <w:rPr>
                  <w:rFonts w:eastAsia="等线"/>
                  <w:color w:val="0070C0"/>
                  <w:lang w:val="en-US" w:eastAsia="zh-CN"/>
                </w:rPr>
                <w:t>ub topic 4-1-1:</w:t>
              </w:r>
            </w:ins>
          </w:p>
          <w:p w:rsidR="00BA752D" w:rsidRDefault="00883B8C">
            <w:pPr>
              <w:spacing w:after="120"/>
              <w:rPr>
                <w:ins w:id="456" w:author="ZTE_wubin" w:date="2020-05-26T11:47:00Z"/>
                <w:rFonts w:eastAsia="等线"/>
                <w:color w:val="0070C0"/>
                <w:lang w:val="en-US" w:eastAsia="zh-CN"/>
              </w:rPr>
            </w:pPr>
            <w:ins w:id="457" w:author="ZTE_wubin" w:date="2020-05-26T11:47:00Z">
              <w:r>
                <w:rPr>
                  <w:rFonts w:eastAsia="等线" w:hint="eastAsia"/>
                  <w:color w:val="0070C0"/>
                  <w:lang w:val="en-US" w:eastAsia="zh-CN"/>
                </w:rPr>
                <w:t xml:space="preserve">Similar as band n41, DSS can be taken </w:t>
              </w:r>
              <w:r>
                <w:rPr>
                  <w:rFonts w:eastAsia="等线"/>
                  <w:color w:val="0070C0"/>
                  <w:lang w:val="en-US" w:eastAsia="zh-CN"/>
                </w:rPr>
                <w:t>into account</w:t>
              </w:r>
              <w:r>
                <w:rPr>
                  <w:rFonts w:eastAsia="等线" w:hint="eastAsia"/>
                  <w:color w:val="0070C0"/>
                  <w:lang w:val="en-US" w:eastAsia="zh-CN"/>
                </w:rPr>
                <w:t xml:space="preserve">, i.e. </w:t>
              </w:r>
              <w:r>
                <w:rPr>
                  <w:rFonts w:eastAsia="等线"/>
                  <w:color w:val="0070C0"/>
                  <w:lang w:val="en-US" w:eastAsia="zh-CN"/>
                </w:rPr>
                <w:t>Option 1</w:t>
              </w:r>
              <w:r>
                <w:rPr>
                  <w:rFonts w:eastAsia="等线" w:hint="eastAsia"/>
                  <w:color w:val="0070C0"/>
                  <w:lang w:val="en-US" w:eastAsia="zh-CN"/>
                </w:rPr>
                <w:t>.</w:t>
              </w:r>
              <w:r>
                <w:rPr>
                  <w:rFonts w:eastAsia="等线"/>
                  <w:color w:val="0070C0"/>
                  <w:lang w:val="en-US" w:eastAsia="zh-CN"/>
                </w:rPr>
                <w:t xml:space="preserve"> </w:t>
              </w:r>
            </w:ins>
          </w:p>
          <w:p w:rsidR="00BA752D" w:rsidRDefault="00883B8C">
            <w:pPr>
              <w:spacing w:after="120"/>
              <w:rPr>
                <w:ins w:id="458" w:author="ZTE_wubin" w:date="2020-05-26T11:47:00Z"/>
                <w:rFonts w:eastAsia="等线"/>
                <w:color w:val="0070C0"/>
                <w:lang w:val="en-US" w:eastAsia="zh-CN"/>
              </w:rPr>
            </w:pPr>
            <w:ins w:id="459" w:author="ZTE_wubin" w:date="2020-05-26T11:47:00Z">
              <w:r>
                <w:rPr>
                  <w:rFonts w:eastAsia="等线"/>
                  <w:color w:val="0070C0"/>
                  <w:lang w:val="en-US" w:eastAsia="zh-CN"/>
                </w:rPr>
                <w:t>Sub topic 4-1-2:</w:t>
              </w:r>
            </w:ins>
          </w:p>
          <w:p w:rsidR="00BA752D" w:rsidRDefault="00883B8C">
            <w:pPr>
              <w:spacing w:after="120"/>
              <w:rPr>
                <w:ins w:id="460" w:author="ZTE_wubin" w:date="2020-05-26T11:48:00Z"/>
                <w:color w:val="0070C0"/>
                <w:szCs w:val="24"/>
                <w:lang w:eastAsia="zh-CN"/>
              </w:rPr>
            </w:pPr>
            <w:ins w:id="461" w:author="ZTE_wubin" w:date="2020-05-26T11:47:00Z">
              <w:r>
                <w:rPr>
                  <w:rFonts w:eastAsia="等线"/>
                  <w:color w:val="0070C0"/>
                  <w:lang w:val="en-US" w:eastAsia="zh-CN"/>
                </w:rPr>
                <w:t xml:space="preserve">Option 2. </w:t>
              </w:r>
              <w:r>
                <w:rPr>
                  <w:color w:val="0070C0"/>
                  <w:szCs w:val="24"/>
                  <w:lang w:eastAsia="zh-CN"/>
                </w:rPr>
                <w:t>Case C</w:t>
              </w:r>
            </w:ins>
          </w:p>
          <w:p w:rsidR="00BA752D" w:rsidRPr="00BA752D" w:rsidRDefault="00883B8C">
            <w:pPr>
              <w:pStyle w:val="Heading3"/>
              <w:numPr>
                <w:ilvl w:val="255"/>
                <w:numId w:val="0"/>
              </w:numPr>
              <w:outlineLvl w:val="2"/>
              <w:rPr>
                <w:ins w:id="462" w:author="ZTE_wubin" w:date="2020-05-26T11:48:00Z"/>
                <w:rFonts w:ascii="Times New Roman" w:eastAsia="等线" w:hAnsi="Times New Roman"/>
                <w:color w:val="0070C0"/>
                <w:sz w:val="21"/>
                <w:szCs w:val="22"/>
                <w:lang w:val="en-US"/>
                <w:rPrChange w:id="463" w:author="ZTE_wubin" w:date="2020-05-26T11:48:00Z">
                  <w:rPr>
                    <w:ins w:id="464" w:author="ZTE_wubin" w:date="2020-05-26T11:48:00Z"/>
                    <w:rFonts w:eastAsia="宋体"/>
                    <w:i/>
                    <w:sz w:val="24"/>
                    <w:szCs w:val="16"/>
                  </w:rPr>
                </w:rPrChange>
              </w:rPr>
              <w:pPrChange w:id="465" w:author="Unknown" w:date="2020-05-26T11:48:00Z">
                <w:pPr>
                  <w:pStyle w:val="Heading3"/>
                  <w:framePr w:w="10206" w:h="284" w:hRule="exact" w:wrap="notBeside" w:vAnchor="page" w:hAnchor="margin" w:y="1986"/>
                  <w:widowControl w:val="0"/>
                  <w:overflowPunct/>
                  <w:autoSpaceDE/>
                  <w:autoSpaceDN/>
                  <w:adjustRightInd/>
                  <w:ind w:right="28"/>
                  <w:jc w:val="right"/>
                  <w:textAlignment w:val="auto"/>
                  <w:outlineLvl w:val="2"/>
                </w:pPr>
              </w:pPrChange>
            </w:pPr>
            <w:ins w:id="466" w:author="ZTE_wubin" w:date="2020-05-26T11:48:00Z">
              <w:r>
                <w:rPr>
                  <w:rFonts w:ascii="Times New Roman" w:eastAsia="等线" w:hAnsi="Times New Roman"/>
                  <w:color w:val="0070C0"/>
                  <w:sz w:val="21"/>
                  <w:szCs w:val="22"/>
                  <w:lang w:val="en-US"/>
                  <w:rPrChange w:id="467" w:author="ZTE_wubin" w:date="2020-05-26T11:48:00Z">
                    <w:rPr>
                      <w:sz w:val="24"/>
                      <w:szCs w:val="16"/>
                    </w:rPr>
                  </w:rPrChange>
                </w:rPr>
                <w:t>Sub-topic 4-2</w:t>
              </w:r>
            </w:ins>
          </w:p>
          <w:p w:rsidR="00BA752D" w:rsidRDefault="00883B8C">
            <w:pPr>
              <w:spacing w:after="120"/>
              <w:rPr>
                <w:ins w:id="468" w:author="ZTE_wubin" w:date="2020-05-26T11:47:00Z"/>
                <w:color w:val="0070C0"/>
                <w:szCs w:val="24"/>
                <w:lang w:val="en-US" w:eastAsia="zh-CN"/>
              </w:rPr>
            </w:pPr>
            <w:ins w:id="469" w:author="ZTE_wubin" w:date="2020-05-26T11:48:00Z">
              <w:r>
                <w:rPr>
                  <w:rFonts w:hint="eastAsia"/>
                  <w:color w:val="0070C0"/>
                  <w:szCs w:val="24"/>
                  <w:lang w:val="en-US" w:eastAsia="zh-CN"/>
                </w:rPr>
                <w:t>We agree with Option 1 t</w:t>
              </w:r>
            </w:ins>
            <w:ins w:id="470" w:author="ZTE_wubin" w:date="2020-05-26T11:49:00Z">
              <w:r>
                <w:rPr>
                  <w:rFonts w:hint="eastAsia"/>
                  <w:color w:val="0070C0"/>
                  <w:szCs w:val="24"/>
                  <w:lang w:val="en-US" w:eastAsia="zh-CN"/>
                </w:rPr>
                <w:t>o align the agreements in the last WF.</w:t>
              </w:r>
            </w:ins>
          </w:p>
        </w:tc>
      </w:tr>
      <w:tr w:rsidR="00883B8C">
        <w:trPr>
          <w:ins w:id="471" w:author="Song" w:date="2020-05-26T18:28:00Z"/>
        </w:trPr>
        <w:tc>
          <w:tcPr>
            <w:tcW w:w="1242" w:type="dxa"/>
          </w:tcPr>
          <w:p w:rsidR="00883B8C" w:rsidRDefault="00883B8C">
            <w:pPr>
              <w:spacing w:after="120"/>
              <w:rPr>
                <w:ins w:id="472" w:author="Song" w:date="2020-05-26T18:28:00Z"/>
                <w:rFonts w:eastAsia="等线"/>
                <w:color w:val="0070C0"/>
                <w:lang w:val="en-US" w:eastAsia="zh-CN"/>
              </w:rPr>
            </w:pPr>
            <w:ins w:id="473" w:author="Song" w:date="2020-05-26T18:28:00Z">
              <w:r>
                <w:rPr>
                  <w:rFonts w:eastAsia="等线" w:hint="eastAsia"/>
                  <w:color w:val="0070C0"/>
                  <w:lang w:val="en-US" w:eastAsia="zh-CN"/>
                </w:rPr>
                <w:t>CATT</w:t>
              </w:r>
            </w:ins>
          </w:p>
        </w:tc>
        <w:tc>
          <w:tcPr>
            <w:tcW w:w="8615" w:type="dxa"/>
          </w:tcPr>
          <w:p w:rsidR="00883B8C" w:rsidRDefault="00883B8C">
            <w:pPr>
              <w:rPr>
                <w:ins w:id="474" w:author="Song" w:date="2020-05-26T18:29:00Z"/>
                <w:rFonts w:ascii="Arial" w:eastAsia="等线" w:hAnsi="Arial"/>
                <w:i/>
                <w:color w:val="0070C0"/>
                <w:lang w:val="en-US" w:eastAsia="zh-CN"/>
              </w:rPr>
              <w:pPrChange w:id="475" w:author="Unknown" w:date="2020-05-26T18:31:00Z">
                <w:pPr>
                  <w:framePr w:w="10206" w:h="284" w:hRule="exact" w:wrap="notBeside" w:vAnchor="page" w:hAnchor="margin" w:y="1986"/>
                  <w:widowControl w:val="0"/>
                  <w:overflowPunct/>
                  <w:autoSpaceDE/>
                  <w:autoSpaceDN/>
                  <w:adjustRightInd/>
                  <w:spacing w:after="120"/>
                  <w:ind w:right="28"/>
                  <w:jc w:val="right"/>
                  <w:textAlignment w:val="auto"/>
                </w:pPr>
              </w:pPrChange>
            </w:pPr>
            <w:ins w:id="476" w:author="Song" w:date="2020-05-26T18:29:00Z">
              <w:r>
                <w:rPr>
                  <w:b/>
                  <w:color w:val="0070C0"/>
                  <w:u w:val="single"/>
                  <w:lang w:eastAsia="ko-KR"/>
                </w:rPr>
                <w:t>Issue 4-1-1:</w:t>
              </w:r>
            </w:ins>
            <w:ins w:id="477" w:author="Song" w:date="2020-05-26T18:31:00Z">
              <w:r>
                <w:rPr>
                  <w:rFonts w:eastAsiaTheme="minorEastAsia" w:hint="eastAsia"/>
                  <w:b/>
                  <w:color w:val="0070C0"/>
                  <w:u w:val="single"/>
                  <w:lang w:eastAsia="zh-CN"/>
                </w:rPr>
                <w:t xml:space="preserve"> </w:t>
              </w:r>
            </w:ins>
            <w:ins w:id="478" w:author="Song" w:date="2020-05-26T18:29:00Z">
              <w:r>
                <w:rPr>
                  <w:rFonts w:eastAsia="等线" w:hint="eastAsia"/>
                  <w:color w:val="0070C0"/>
                  <w:lang w:val="en-US" w:eastAsia="zh-CN"/>
                </w:rPr>
                <w:t xml:space="preserve">DSS demand </w:t>
              </w:r>
            </w:ins>
            <w:ins w:id="479" w:author="Song" w:date="2020-05-26T18:31:00Z">
              <w:r>
                <w:rPr>
                  <w:rFonts w:eastAsia="等线" w:hint="eastAsia"/>
                  <w:color w:val="0070C0"/>
                  <w:lang w:val="en-US" w:eastAsia="zh-CN"/>
                </w:rPr>
                <w:t>can be addressed for Band 40</w:t>
              </w:r>
            </w:ins>
            <w:ins w:id="480" w:author="Song" w:date="2020-05-26T18:29:00Z">
              <w:r>
                <w:rPr>
                  <w:rFonts w:eastAsia="等线" w:hint="eastAsia"/>
                  <w:color w:val="0070C0"/>
                  <w:lang w:val="en-US" w:eastAsia="zh-CN"/>
                </w:rPr>
                <w:t>.</w:t>
              </w:r>
            </w:ins>
          </w:p>
          <w:p w:rsidR="00883B8C" w:rsidRDefault="00883B8C" w:rsidP="00883B8C">
            <w:pPr>
              <w:spacing w:after="120"/>
              <w:rPr>
                <w:ins w:id="481" w:author="Song" w:date="2020-05-26T18:29:00Z"/>
                <w:rFonts w:eastAsia="等线"/>
                <w:color w:val="0070C0"/>
                <w:lang w:val="en-US" w:eastAsia="zh-CN"/>
              </w:rPr>
            </w:pPr>
            <w:ins w:id="482" w:author="Song" w:date="2020-05-26T18:29:00Z">
              <w:r>
                <w:rPr>
                  <w:b/>
                  <w:color w:val="0070C0"/>
                  <w:u w:val="single"/>
                  <w:lang w:eastAsia="ko-KR"/>
                </w:rPr>
                <w:t xml:space="preserve">Issue 4-1-2: </w:t>
              </w:r>
              <w:r>
                <w:rPr>
                  <w:rFonts w:eastAsia="等线" w:hint="eastAsia"/>
                  <w:color w:val="0070C0"/>
                  <w:lang w:val="en-US" w:eastAsia="zh-CN"/>
                </w:rPr>
                <w:t xml:space="preserve">Option 2 </w:t>
              </w:r>
            </w:ins>
            <w:ins w:id="483" w:author="Song" w:date="2020-05-26T18:30:00Z">
              <w:r>
                <w:rPr>
                  <w:rFonts w:eastAsia="等线" w:hint="eastAsia"/>
                  <w:color w:val="0070C0"/>
                  <w:lang w:val="en-US" w:eastAsia="zh-CN"/>
                </w:rPr>
                <w:t>(</w:t>
              </w:r>
            </w:ins>
            <w:ins w:id="484" w:author="Song" w:date="2020-05-26T18:29:00Z">
              <w:r>
                <w:rPr>
                  <w:rFonts w:eastAsia="等线" w:hint="eastAsia"/>
                  <w:color w:val="0070C0"/>
                  <w:lang w:val="en-US" w:eastAsia="zh-CN"/>
                </w:rPr>
                <w:t>Case C</w:t>
              </w:r>
            </w:ins>
            <w:ins w:id="485" w:author="Song" w:date="2020-05-26T18:30:00Z">
              <w:r>
                <w:rPr>
                  <w:rFonts w:eastAsia="等线" w:hint="eastAsia"/>
                  <w:color w:val="0070C0"/>
                  <w:lang w:val="en-US" w:eastAsia="zh-CN"/>
                </w:rPr>
                <w:t>)</w:t>
              </w:r>
            </w:ins>
            <w:ins w:id="486" w:author="Song" w:date="2020-05-26T18:29:00Z">
              <w:r>
                <w:rPr>
                  <w:rFonts w:eastAsia="等线" w:hint="eastAsia"/>
                  <w:color w:val="0070C0"/>
                  <w:lang w:val="en-US" w:eastAsia="zh-CN"/>
                </w:rPr>
                <w:t>.</w:t>
              </w:r>
            </w:ins>
          </w:p>
          <w:p w:rsidR="00883B8C" w:rsidRDefault="00883B8C" w:rsidP="00883B8C">
            <w:pPr>
              <w:rPr>
                <w:ins w:id="487" w:author="Song" w:date="2020-05-26T18:29:00Z"/>
                <w:rFonts w:eastAsia="等线"/>
                <w:color w:val="FF0000"/>
                <w:lang w:eastAsia="zh-CN"/>
              </w:rPr>
            </w:pPr>
            <w:ins w:id="488" w:author="Song" w:date="2020-05-26T18:29:00Z">
              <w:r>
                <w:rPr>
                  <w:b/>
                  <w:color w:val="0070C0"/>
                  <w:u w:val="single"/>
                  <w:lang w:eastAsia="ko-KR"/>
                </w:rPr>
                <w:t xml:space="preserve">Issue 4-2: </w:t>
              </w:r>
            </w:ins>
            <w:ins w:id="489" w:author="Song" w:date="2020-05-26T18:31:00Z">
              <w:r>
                <w:rPr>
                  <w:rFonts w:eastAsia="等线" w:hint="eastAsia"/>
                  <w:color w:val="FF0000"/>
                  <w:lang w:eastAsia="zh-CN"/>
                </w:rPr>
                <w:t>O</w:t>
              </w:r>
            </w:ins>
            <w:ins w:id="490" w:author="Song" w:date="2020-05-26T18:29:00Z">
              <w:r>
                <w:rPr>
                  <w:rFonts w:eastAsia="等线" w:hint="eastAsia"/>
                  <w:color w:val="FF0000"/>
                  <w:lang w:eastAsia="zh-CN"/>
                </w:rPr>
                <w:t>ption 1</w:t>
              </w:r>
            </w:ins>
          </w:p>
          <w:p w:rsidR="00883B8C" w:rsidRDefault="00883B8C">
            <w:pPr>
              <w:spacing w:after="120"/>
              <w:rPr>
                <w:ins w:id="491" w:author="Song" w:date="2020-05-26T18:28:00Z"/>
                <w:rFonts w:eastAsia="等线"/>
                <w:color w:val="0070C0"/>
                <w:lang w:val="en-US" w:eastAsia="zh-CN"/>
              </w:rPr>
            </w:pPr>
          </w:p>
        </w:tc>
      </w:tr>
      <w:tr w:rsidR="00AC2645">
        <w:trPr>
          <w:ins w:id="492" w:author="Nokia" w:date="2020-05-27T02:18:00Z"/>
        </w:trPr>
        <w:tc>
          <w:tcPr>
            <w:tcW w:w="1242" w:type="dxa"/>
          </w:tcPr>
          <w:p w:rsidR="00AC2645" w:rsidRDefault="00AC2645" w:rsidP="00AC2645">
            <w:pPr>
              <w:spacing w:after="120"/>
              <w:rPr>
                <w:ins w:id="493" w:author="Nokia" w:date="2020-05-27T02:18:00Z"/>
                <w:rFonts w:eastAsia="等线"/>
                <w:color w:val="0070C0"/>
                <w:lang w:val="en-US" w:eastAsia="zh-CN"/>
              </w:rPr>
            </w:pPr>
            <w:ins w:id="494" w:author="Nokia" w:date="2020-05-27T02:18:00Z">
              <w:r>
                <w:rPr>
                  <w:rFonts w:eastAsia="等线"/>
                  <w:color w:val="0070C0"/>
                  <w:lang w:val="en-US" w:eastAsia="zh-CN"/>
                </w:rPr>
                <w:t>Nokia</w:t>
              </w:r>
            </w:ins>
          </w:p>
        </w:tc>
        <w:tc>
          <w:tcPr>
            <w:tcW w:w="8615" w:type="dxa"/>
          </w:tcPr>
          <w:p w:rsidR="00AC2645" w:rsidRDefault="00AC2645" w:rsidP="00AC2645">
            <w:pPr>
              <w:rPr>
                <w:ins w:id="495" w:author="Nokia" w:date="2020-05-27T02:18:00Z"/>
                <w:b/>
                <w:color w:val="0070C0"/>
                <w:u w:val="single"/>
                <w:lang w:eastAsia="ko-KR"/>
              </w:rPr>
            </w:pPr>
            <w:ins w:id="496" w:author="Nokia" w:date="2020-05-27T02:18:00Z">
              <w:r>
                <w:rPr>
                  <w:rFonts w:eastAsia="等线" w:hint="eastAsia"/>
                  <w:color w:val="0070C0"/>
                  <w:lang w:val="en-US" w:eastAsia="zh-CN"/>
                </w:rPr>
                <w:t>S</w:t>
              </w:r>
              <w:r>
                <w:rPr>
                  <w:rFonts w:eastAsia="等线"/>
                  <w:color w:val="0070C0"/>
                  <w:lang w:val="en-US" w:eastAsia="zh-CN"/>
                </w:rPr>
                <w:t>ub topic 4-1-1: Option 1</w:t>
              </w:r>
            </w:ins>
          </w:p>
        </w:tc>
      </w:tr>
      <w:tr w:rsidR="009E766D">
        <w:trPr>
          <w:ins w:id="497" w:author="Valentin Gheorghiu" w:date="2020-05-27T11:40:00Z"/>
        </w:trPr>
        <w:tc>
          <w:tcPr>
            <w:tcW w:w="1242" w:type="dxa"/>
          </w:tcPr>
          <w:p w:rsidR="009E766D" w:rsidRPr="009E766D" w:rsidRDefault="009E766D" w:rsidP="00AC2645">
            <w:pPr>
              <w:overflowPunct/>
              <w:autoSpaceDE/>
              <w:autoSpaceDN/>
              <w:adjustRightInd/>
              <w:spacing w:after="120"/>
              <w:textAlignment w:val="auto"/>
              <w:rPr>
                <w:ins w:id="498" w:author="Valentin Gheorghiu" w:date="2020-05-27T11:40:00Z"/>
                <w:color w:val="0070C0"/>
                <w:lang w:val="en-US" w:eastAsia="ja-JP"/>
                <w:rPrChange w:id="499" w:author="Valentin Gheorghiu" w:date="2020-05-27T11:41:00Z">
                  <w:rPr>
                    <w:ins w:id="500" w:author="Valentin Gheorghiu" w:date="2020-05-27T11:40:00Z"/>
                    <w:rFonts w:eastAsia="等线"/>
                    <w:color w:val="0070C0"/>
                    <w:lang w:val="en-US" w:eastAsia="zh-CN"/>
                  </w:rPr>
                </w:rPrChange>
              </w:rPr>
            </w:pPr>
            <w:ins w:id="501" w:author="Valentin Gheorghiu" w:date="2020-05-27T11:41:00Z">
              <w:r>
                <w:rPr>
                  <w:rFonts w:hint="eastAsia"/>
                  <w:color w:val="0070C0"/>
                  <w:lang w:val="en-US" w:eastAsia="ja-JP"/>
                </w:rPr>
                <w:t>Q</w:t>
              </w:r>
              <w:r>
                <w:rPr>
                  <w:color w:val="0070C0"/>
                  <w:lang w:val="en-US" w:eastAsia="ja-JP"/>
                </w:rPr>
                <w:t>ualcomm</w:t>
              </w:r>
            </w:ins>
          </w:p>
        </w:tc>
        <w:tc>
          <w:tcPr>
            <w:tcW w:w="8615" w:type="dxa"/>
          </w:tcPr>
          <w:p w:rsidR="009E766D" w:rsidRDefault="009E766D" w:rsidP="00AC2645">
            <w:pPr>
              <w:rPr>
                <w:ins w:id="502" w:author="Valentin Gheorghiu" w:date="2020-05-27T11:41:00Z"/>
                <w:color w:val="0070C0"/>
                <w:lang w:val="en-US" w:eastAsia="ja-JP"/>
              </w:rPr>
            </w:pPr>
            <w:ins w:id="503" w:author="Valentin Gheorghiu" w:date="2020-05-27T11:41:00Z">
              <w:r>
                <w:rPr>
                  <w:color w:val="0070C0"/>
                  <w:lang w:val="en-US" w:eastAsia="ja-JP"/>
                </w:rPr>
                <w:t>Issue 4-1-2: Option 2(Case C)</w:t>
              </w:r>
            </w:ins>
          </w:p>
          <w:p w:rsidR="009E766D" w:rsidRPr="009E766D" w:rsidRDefault="009E766D" w:rsidP="00AC2645">
            <w:pPr>
              <w:overflowPunct/>
              <w:autoSpaceDE/>
              <w:autoSpaceDN/>
              <w:adjustRightInd/>
              <w:textAlignment w:val="auto"/>
              <w:rPr>
                <w:ins w:id="504" w:author="Valentin Gheorghiu" w:date="2020-05-27T11:40:00Z"/>
                <w:color w:val="0070C0"/>
                <w:lang w:val="en-US" w:eastAsia="ja-JP"/>
                <w:rPrChange w:id="505" w:author="Valentin Gheorghiu" w:date="2020-05-27T11:41:00Z">
                  <w:rPr>
                    <w:ins w:id="506" w:author="Valentin Gheorghiu" w:date="2020-05-27T11:40:00Z"/>
                    <w:rFonts w:eastAsia="等线"/>
                    <w:color w:val="0070C0"/>
                    <w:lang w:val="en-US" w:eastAsia="zh-CN"/>
                  </w:rPr>
                </w:rPrChange>
              </w:rPr>
            </w:pPr>
            <w:ins w:id="507" w:author="Valentin Gheorghiu" w:date="2020-05-27T11:41:00Z">
              <w:r>
                <w:rPr>
                  <w:rFonts w:hint="eastAsia"/>
                  <w:color w:val="0070C0"/>
                  <w:lang w:val="en-US" w:eastAsia="ja-JP"/>
                </w:rPr>
                <w:t>I</w:t>
              </w:r>
              <w:r>
                <w:rPr>
                  <w:color w:val="0070C0"/>
                  <w:lang w:val="en-US" w:eastAsia="ja-JP"/>
                </w:rPr>
                <w:t xml:space="preserve">ssue 4-2: Option 1. Technically, the </w:t>
              </w:r>
            </w:ins>
            <w:ins w:id="508" w:author="Valentin Gheorghiu" w:date="2020-05-27T11:42:00Z">
              <w:r>
                <w:rPr>
                  <w:color w:val="0070C0"/>
                  <w:lang w:val="en-US" w:eastAsia="ja-JP"/>
                </w:rPr>
                <w:t>5MHz channel can still be PCell if a UE is handed over from another channel and is signaled where the position and SCS of the SSB. The channel cannot be acquired if the UE has no prior information about the SSB.</w:t>
              </w:r>
            </w:ins>
          </w:p>
        </w:tc>
      </w:tr>
    </w:tbl>
    <w:p w:rsidR="00BA752D" w:rsidRDefault="00883B8C">
      <w:pPr>
        <w:rPr>
          <w:color w:val="0070C0"/>
          <w:lang w:val="en-US" w:eastAsia="zh-CN"/>
        </w:rPr>
      </w:pPr>
      <w:r>
        <w:rPr>
          <w:rFonts w:hint="eastAsia"/>
          <w:color w:val="0070C0"/>
          <w:lang w:val="en-US" w:eastAsia="zh-CN"/>
        </w:rPr>
        <w:t xml:space="preserve"> </w:t>
      </w:r>
    </w:p>
    <w:p w:rsidR="00BA752D" w:rsidRDefault="00883B8C">
      <w:pPr>
        <w:pStyle w:val="Heading3"/>
        <w:rPr>
          <w:sz w:val="24"/>
          <w:szCs w:val="16"/>
        </w:rPr>
      </w:pPr>
      <w:r>
        <w:rPr>
          <w:sz w:val="24"/>
          <w:szCs w:val="16"/>
        </w:rPr>
        <w:t>CRs/TPs comments collection</w:t>
      </w:r>
    </w:p>
    <w:p w:rsidR="00BA752D" w:rsidRDefault="00883B8C">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1345"/>
        <w:gridCol w:w="8286"/>
      </w:tblGrid>
      <w:tr w:rsidR="00BA752D">
        <w:tc>
          <w:tcPr>
            <w:tcW w:w="1345" w:type="dxa"/>
          </w:tcPr>
          <w:p w:rsidR="00BA752D" w:rsidRDefault="00883B8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286" w:type="dxa"/>
          </w:tcPr>
          <w:p w:rsidR="00BA752D" w:rsidRDefault="00883B8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BA752D">
        <w:tc>
          <w:tcPr>
            <w:tcW w:w="1345" w:type="dxa"/>
            <w:vMerge w:val="restart"/>
          </w:tcPr>
          <w:p w:rsidR="00BA752D" w:rsidRDefault="00883B8C">
            <w:pPr>
              <w:spacing w:after="120"/>
              <w:rPr>
                <w:rFonts w:eastAsiaTheme="minorEastAsia"/>
                <w:color w:val="0070C0"/>
                <w:lang w:val="en-US" w:eastAsia="zh-CN"/>
              </w:rPr>
            </w:pPr>
            <w:r>
              <w:rPr>
                <w:rFonts w:eastAsiaTheme="minorEastAsia"/>
                <w:color w:val="0070C0"/>
                <w:lang w:val="en-US" w:eastAsia="zh-CN"/>
              </w:rPr>
              <w:t>R4-2008240</w:t>
            </w:r>
          </w:p>
          <w:p w:rsidR="00BA752D" w:rsidRDefault="00883B8C">
            <w:pPr>
              <w:spacing w:after="120"/>
              <w:rPr>
                <w:rFonts w:eastAsiaTheme="minorEastAsia"/>
                <w:color w:val="0070C0"/>
                <w:lang w:val="en-US" w:eastAsia="zh-CN"/>
              </w:rPr>
            </w:pPr>
            <w:r>
              <w:rPr>
                <w:rFonts w:eastAsiaTheme="minorEastAsia"/>
                <w:color w:val="0070C0"/>
                <w:lang w:val="en-US" w:eastAsia="zh-CN"/>
              </w:rPr>
              <w:t>R4-2008241</w:t>
            </w:r>
          </w:p>
          <w:p w:rsidR="00BA752D" w:rsidRDefault="00883B8C">
            <w:pPr>
              <w:spacing w:after="120"/>
              <w:rPr>
                <w:rFonts w:eastAsiaTheme="minorEastAsia"/>
                <w:color w:val="0070C0"/>
                <w:lang w:val="en-US" w:eastAsia="zh-CN"/>
              </w:rPr>
            </w:pPr>
            <w:r>
              <w:rPr>
                <w:rFonts w:eastAsiaTheme="minorEastAsia"/>
                <w:color w:val="0070C0"/>
                <w:lang w:val="en-US" w:eastAsia="zh-CN"/>
              </w:rPr>
              <w:t>(TS38.101-1)</w:t>
            </w:r>
          </w:p>
        </w:tc>
        <w:tc>
          <w:tcPr>
            <w:tcW w:w="8286" w:type="dxa"/>
          </w:tcPr>
          <w:p w:rsidR="00BA752D" w:rsidRDefault="001D7FF5">
            <w:pPr>
              <w:spacing w:after="120"/>
              <w:rPr>
                <w:rFonts w:eastAsiaTheme="minorEastAsia"/>
                <w:color w:val="0070C0"/>
                <w:lang w:val="en-US" w:eastAsia="zh-CN"/>
              </w:rPr>
            </w:pPr>
            <w:ins w:id="509" w:author="Aijun CAO" w:date="2020-05-26T23:54:00Z">
              <w:r>
                <w:rPr>
                  <w:rFonts w:eastAsiaTheme="minorEastAsia"/>
                  <w:color w:val="0070C0"/>
                  <w:lang w:val="en-US" w:eastAsia="zh-CN"/>
                </w:rPr>
                <w:t>Ericsson: we support this CR.</w:t>
              </w:r>
            </w:ins>
            <w:del w:id="510" w:author="Aijun CAO" w:date="2020-05-26T23:54:00Z">
              <w:r w:rsidR="00883B8C" w:rsidDel="001D7FF5">
                <w:rPr>
                  <w:rFonts w:eastAsiaTheme="minorEastAsia" w:hint="eastAsia"/>
                  <w:color w:val="0070C0"/>
                  <w:lang w:val="en-US" w:eastAsia="zh-CN"/>
                </w:rPr>
                <w:delText>Company A</w:delText>
              </w:r>
            </w:del>
          </w:p>
        </w:tc>
      </w:tr>
      <w:tr w:rsidR="00BA752D">
        <w:tc>
          <w:tcPr>
            <w:tcW w:w="1345" w:type="dxa"/>
            <w:vMerge/>
          </w:tcPr>
          <w:p w:rsidR="00BA752D" w:rsidRDefault="00BA752D">
            <w:pPr>
              <w:spacing w:after="120"/>
              <w:rPr>
                <w:rFonts w:eastAsiaTheme="minorEastAsia"/>
                <w:color w:val="0070C0"/>
                <w:lang w:val="en-US" w:eastAsia="zh-CN"/>
              </w:rPr>
            </w:pPr>
          </w:p>
        </w:tc>
        <w:tc>
          <w:tcPr>
            <w:tcW w:w="8286" w:type="dxa"/>
          </w:tcPr>
          <w:p w:rsidR="00BA752D" w:rsidRDefault="00883B8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A752D">
        <w:tc>
          <w:tcPr>
            <w:tcW w:w="1345" w:type="dxa"/>
            <w:vMerge/>
          </w:tcPr>
          <w:p w:rsidR="00BA752D" w:rsidRDefault="00BA752D">
            <w:pPr>
              <w:spacing w:after="120"/>
              <w:rPr>
                <w:rFonts w:eastAsiaTheme="minorEastAsia"/>
                <w:color w:val="0070C0"/>
                <w:lang w:val="en-US" w:eastAsia="zh-CN"/>
              </w:rPr>
            </w:pPr>
          </w:p>
        </w:tc>
        <w:tc>
          <w:tcPr>
            <w:tcW w:w="8286" w:type="dxa"/>
          </w:tcPr>
          <w:p w:rsidR="00BA752D" w:rsidRDefault="00BA752D">
            <w:pPr>
              <w:spacing w:after="120"/>
              <w:rPr>
                <w:rFonts w:eastAsiaTheme="minorEastAsia"/>
                <w:color w:val="0070C0"/>
                <w:lang w:val="en-US" w:eastAsia="zh-CN"/>
              </w:rPr>
            </w:pPr>
          </w:p>
        </w:tc>
      </w:tr>
      <w:tr w:rsidR="00BA752D">
        <w:tc>
          <w:tcPr>
            <w:tcW w:w="1345" w:type="dxa"/>
            <w:vMerge w:val="restart"/>
          </w:tcPr>
          <w:p w:rsidR="00BA752D" w:rsidRDefault="00883B8C">
            <w:pPr>
              <w:spacing w:after="120"/>
              <w:rPr>
                <w:rFonts w:eastAsiaTheme="minorEastAsia"/>
                <w:color w:val="0070C0"/>
                <w:lang w:val="en-US" w:eastAsia="zh-CN"/>
              </w:rPr>
            </w:pPr>
            <w:r>
              <w:rPr>
                <w:rFonts w:eastAsiaTheme="minorEastAsia"/>
                <w:color w:val="0070C0"/>
                <w:lang w:val="en-US" w:eastAsia="zh-CN"/>
              </w:rPr>
              <w:t>R4-2008242</w:t>
            </w:r>
          </w:p>
          <w:p w:rsidR="00BA752D" w:rsidRDefault="00883B8C">
            <w:pPr>
              <w:spacing w:after="120"/>
              <w:rPr>
                <w:rFonts w:eastAsiaTheme="minorEastAsia"/>
                <w:color w:val="0070C0"/>
                <w:lang w:val="en-US" w:eastAsia="zh-CN"/>
              </w:rPr>
            </w:pPr>
            <w:r>
              <w:rPr>
                <w:rFonts w:eastAsiaTheme="minorEastAsia"/>
                <w:color w:val="0070C0"/>
                <w:lang w:val="en-US" w:eastAsia="zh-CN"/>
              </w:rPr>
              <w:t>R4-2008243</w:t>
            </w:r>
          </w:p>
          <w:p w:rsidR="00BA752D" w:rsidRDefault="00883B8C">
            <w:pPr>
              <w:spacing w:after="120"/>
              <w:rPr>
                <w:rFonts w:eastAsiaTheme="minorEastAsia"/>
                <w:color w:val="0070C0"/>
                <w:lang w:val="en-US" w:eastAsia="zh-CN"/>
              </w:rPr>
            </w:pPr>
            <w:r>
              <w:rPr>
                <w:rFonts w:eastAsiaTheme="minorEastAsia"/>
                <w:color w:val="0070C0"/>
                <w:lang w:val="en-US" w:eastAsia="zh-CN"/>
              </w:rPr>
              <w:t>(TS38.104)</w:t>
            </w:r>
          </w:p>
        </w:tc>
        <w:tc>
          <w:tcPr>
            <w:tcW w:w="8286" w:type="dxa"/>
          </w:tcPr>
          <w:p w:rsidR="00BA752D" w:rsidRDefault="001D7FF5">
            <w:pPr>
              <w:spacing w:after="120"/>
              <w:rPr>
                <w:rFonts w:eastAsiaTheme="minorEastAsia"/>
                <w:color w:val="0070C0"/>
                <w:lang w:val="en-US" w:eastAsia="zh-CN"/>
              </w:rPr>
            </w:pPr>
            <w:ins w:id="511" w:author="Aijun CAO" w:date="2020-05-26T23:54:00Z">
              <w:r>
                <w:rPr>
                  <w:rFonts w:eastAsiaTheme="minorEastAsia"/>
                  <w:color w:val="0070C0"/>
                  <w:lang w:val="en-US" w:eastAsia="zh-CN"/>
                </w:rPr>
                <w:t>Ericsson: we support this CR.</w:t>
              </w:r>
            </w:ins>
            <w:del w:id="512" w:author="Aijun CAO" w:date="2020-05-26T23:54:00Z">
              <w:r w:rsidR="00883B8C" w:rsidDel="001D7FF5">
                <w:rPr>
                  <w:rFonts w:eastAsiaTheme="minorEastAsia" w:hint="eastAsia"/>
                  <w:color w:val="0070C0"/>
                  <w:lang w:val="en-US" w:eastAsia="zh-CN"/>
                </w:rPr>
                <w:delText>Company A</w:delText>
              </w:r>
            </w:del>
          </w:p>
        </w:tc>
      </w:tr>
      <w:tr w:rsidR="00BA752D">
        <w:tc>
          <w:tcPr>
            <w:tcW w:w="1345" w:type="dxa"/>
            <w:vMerge/>
          </w:tcPr>
          <w:p w:rsidR="00BA752D" w:rsidRDefault="00BA752D">
            <w:pPr>
              <w:spacing w:after="120"/>
              <w:rPr>
                <w:rFonts w:eastAsiaTheme="minorEastAsia"/>
                <w:color w:val="0070C0"/>
                <w:lang w:val="en-US" w:eastAsia="zh-CN"/>
              </w:rPr>
            </w:pPr>
          </w:p>
        </w:tc>
        <w:tc>
          <w:tcPr>
            <w:tcW w:w="8286" w:type="dxa"/>
          </w:tcPr>
          <w:p w:rsidR="00BA752D" w:rsidRDefault="00883B8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A752D">
        <w:tc>
          <w:tcPr>
            <w:tcW w:w="1345" w:type="dxa"/>
            <w:vMerge/>
          </w:tcPr>
          <w:p w:rsidR="00BA752D" w:rsidRDefault="00BA752D">
            <w:pPr>
              <w:spacing w:after="120"/>
              <w:rPr>
                <w:rFonts w:eastAsiaTheme="minorEastAsia"/>
                <w:color w:val="0070C0"/>
                <w:lang w:val="en-US" w:eastAsia="zh-CN"/>
              </w:rPr>
            </w:pPr>
          </w:p>
        </w:tc>
        <w:tc>
          <w:tcPr>
            <w:tcW w:w="8286" w:type="dxa"/>
          </w:tcPr>
          <w:p w:rsidR="00BA752D" w:rsidRDefault="00BA752D">
            <w:pPr>
              <w:spacing w:after="120"/>
              <w:rPr>
                <w:rFonts w:eastAsiaTheme="minorEastAsia"/>
                <w:color w:val="0070C0"/>
                <w:lang w:val="en-US" w:eastAsia="zh-CN"/>
              </w:rPr>
            </w:pPr>
          </w:p>
        </w:tc>
      </w:tr>
    </w:tbl>
    <w:p w:rsidR="00BA752D" w:rsidRDefault="00BA752D">
      <w:pPr>
        <w:rPr>
          <w:color w:val="0070C0"/>
          <w:lang w:val="en-US" w:eastAsia="zh-CN"/>
        </w:rPr>
      </w:pPr>
    </w:p>
    <w:p w:rsidR="00BA752D" w:rsidRDefault="00883B8C">
      <w:pPr>
        <w:pStyle w:val="Heading2"/>
      </w:pPr>
      <w:r>
        <w:lastRenderedPageBreak/>
        <w:t>Summary</w:t>
      </w:r>
      <w:r>
        <w:rPr>
          <w:rFonts w:hint="eastAsia"/>
        </w:rPr>
        <w:t xml:space="preserve"> for 1st round </w:t>
      </w:r>
    </w:p>
    <w:p w:rsidR="00BA752D" w:rsidRDefault="00883B8C">
      <w:pPr>
        <w:pStyle w:val="Heading3"/>
        <w:rPr>
          <w:sz w:val="24"/>
          <w:szCs w:val="16"/>
        </w:rPr>
      </w:pPr>
      <w:r>
        <w:rPr>
          <w:sz w:val="24"/>
          <w:szCs w:val="16"/>
        </w:rPr>
        <w:t xml:space="preserve">Open issues </w:t>
      </w:r>
    </w:p>
    <w:p w:rsidR="00BA752D" w:rsidRDefault="00883B8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857" w:type="dxa"/>
        <w:tblLayout w:type="fixed"/>
        <w:tblLook w:val="04A0" w:firstRow="1" w:lastRow="0" w:firstColumn="1" w:lastColumn="0" w:noHBand="0" w:noVBand="1"/>
      </w:tblPr>
      <w:tblGrid>
        <w:gridCol w:w="1242"/>
        <w:gridCol w:w="8615"/>
      </w:tblGrid>
      <w:tr w:rsidR="00BA752D">
        <w:tc>
          <w:tcPr>
            <w:tcW w:w="1242" w:type="dxa"/>
          </w:tcPr>
          <w:p w:rsidR="00BA752D" w:rsidRDefault="00BA752D">
            <w:pPr>
              <w:rPr>
                <w:rFonts w:eastAsiaTheme="minorEastAsia"/>
                <w:b/>
                <w:bCs/>
                <w:color w:val="0070C0"/>
                <w:lang w:val="en-US" w:eastAsia="zh-CN"/>
              </w:rPr>
            </w:pPr>
          </w:p>
        </w:tc>
        <w:tc>
          <w:tcPr>
            <w:tcW w:w="8615" w:type="dxa"/>
          </w:tcPr>
          <w:p w:rsidR="00BA752D" w:rsidRDefault="00883B8C">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A752D">
        <w:tc>
          <w:tcPr>
            <w:tcW w:w="1242" w:type="dxa"/>
          </w:tcPr>
          <w:p w:rsidR="00BA752D" w:rsidRDefault="00883B8C">
            <w:pPr>
              <w:rPr>
                <w:rFonts w:eastAsiaTheme="minorEastAsia"/>
                <w:color w:val="0070C0"/>
                <w:lang w:val="en-US" w:eastAsia="zh-CN"/>
              </w:rPr>
            </w:pPr>
            <w:r>
              <w:rPr>
                <w:rFonts w:eastAsiaTheme="minorEastAsia" w:hint="eastAsia"/>
                <w:b/>
                <w:bCs/>
                <w:color w:val="0070C0"/>
                <w:lang w:val="en-US" w:eastAsia="zh-CN"/>
              </w:rPr>
              <w:t>Sub-topic#1</w:t>
            </w:r>
          </w:p>
        </w:tc>
        <w:tc>
          <w:tcPr>
            <w:tcW w:w="8615" w:type="dxa"/>
          </w:tcPr>
          <w:p w:rsidR="00BA752D" w:rsidRDefault="00883B8C">
            <w:pPr>
              <w:rPr>
                <w:ins w:id="513" w:author="Aijun CAO" w:date="2020-05-28T00:40:00Z"/>
                <w:rFonts w:eastAsiaTheme="minorEastAsia"/>
                <w:i/>
                <w:color w:val="0070C0"/>
                <w:lang w:val="en-US" w:eastAsia="zh-CN"/>
              </w:rPr>
            </w:pPr>
            <w:r>
              <w:rPr>
                <w:rFonts w:eastAsiaTheme="minorEastAsia" w:hint="eastAsia"/>
                <w:i/>
                <w:color w:val="0070C0"/>
                <w:lang w:val="en-US" w:eastAsia="zh-CN"/>
              </w:rPr>
              <w:t>Tentative agreements:</w:t>
            </w:r>
          </w:p>
          <w:p w:rsidR="00E56DAC" w:rsidRDefault="00E56DAC">
            <w:pPr>
              <w:pStyle w:val="ListParagraph"/>
              <w:numPr>
                <w:ilvl w:val="0"/>
                <w:numId w:val="10"/>
              </w:numPr>
              <w:ind w:firstLineChars="0"/>
              <w:rPr>
                <w:ins w:id="514" w:author="Aijun CAO" w:date="2020-05-28T00:40:00Z"/>
                <w:rFonts w:eastAsiaTheme="minorEastAsia"/>
                <w:i/>
                <w:color w:val="0070C0"/>
                <w:lang w:val="en-US" w:eastAsia="zh-CN"/>
              </w:rPr>
              <w:pPrChange w:id="515" w:author="Aijun CAO" w:date="2020-05-28T00:40:00Z">
                <w:pPr/>
              </w:pPrChange>
            </w:pPr>
            <w:ins w:id="516" w:author="Aijun CAO" w:date="2020-05-28T00:40:00Z">
              <w:r>
                <w:rPr>
                  <w:rFonts w:eastAsiaTheme="minorEastAsia"/>
                  <w:i/>
                  <w:color w:val="0070C0"/>
                  <w:lang w:val="en-US" w:eastAsia="zh-CN"/>
                </w:rPr>
                <w:t>Unanimous agreed on Case C as the sync pattern for n40 SSB</w:t>
              </w:r>
            </w:ins>
          </w:p>
          <w:p w:rsidR="00E56DAC" w:rsidRPr="00E56DAC" w:rsidRDefault="00E56DAC">
            <w:pPr>
              <w:pStyle w:val="ListParagraph"/>
              <w:numPr>
                <w:ilvl w:val="0"/>
                <w:numId w:val="10"/>
              </w:numPr>
              <w:ind w:firstLineChars="0"/>
              <w:rPr>
                <w:rFonts w:eastAsiaTheme="minorEastAsia"/>
                <w:i/>
                <w:color w:val="0070C0"/>
                <w:lang w:val="en-US" w:eastAsia="zh-CN"/>
                <w:rPrChange w:id="517" w:author="Aijun CAO" w:date="2020-05-28T00:40:00Z">
                  <w:rPr>
                    <w:lang w:val="en-US" w:eastAsia="zh-CN"/>
                  </w:rPr>
                </w:rPrChange>
              </w:rPr>
              <w:pPrChange w:id="518" w:author="Aijun CAO" w:date="2020-05-28T00:40:00Z">
                <w:pPr/>
              </w:pPrChange>
            </w:pPr>
            <w:ins w:id="519" w:author="Aijun CAO" w:date="2020-05-28T00:41:00Z">
              <w:r>
                <w:rPr>
                  <w:rFonts w:eastAsiaTheme="minorEastAsia"/>
                  <w:i/>
                  <w:color w:val="0070C0"/>
                  <w:lang w:val="en-US" w:eastAsia="zh-CN"/>
                </w:rPr>
                <w:t>Keep the same agreement as in last meeting for the minimum channel bandwidth</w:t>
              </w:r>
            </w:ins>
          </w:p>
          <w:p w:rsidR="00BA752D" w:rsidRDefault="00883B8C">
            <w:pPr>
              <w:rPr>
                <w:ins w:id="520" w:author="Aijun CAO" w:date="2020-05-28T00:43:00Z"/>
                <w:rFonts w:eastAsiaTheme="minorEastAsia"/>
                <w:i/>
                <w:color w:val="0070C0"/>
                <w:lang w:val="en-US" w:eastAsia="zh-CN"/>
              </w:rPr>
            </w:pPr>
            <w:r>
              <w:rPr>
                <w:rFonts w:eastAsiaTheme="minorEastAsia" w:hint="eastAsia"/>
                <w:i/>
                <w:color w:val="0070C0"/>
                <w:lang w:val="en-US" w:eastAsia="zh-CN"/>
              </w:rPr>
              <w:t>Candidate options:</w:t>
            </w:r>
          </w:p>
          <w:p w:rsidR="00A0471F" w:rsidRPr="00A0471F" w:rsidRDefault="00A0471F">
            <w:pPr>
              <w:pStyle w:val="ListParagraph"/>
              <w:numPr>
                <w:ilvl w:val="0"/>
                <w:numId w:val="12"/>
              </w:numPr>
              <w:ind w:firstLineChars="0"/>
              <w:rPr>
                <w:rFonts w:eastAsiaTheme="minorEastAsia"/>
                <w:i/>
                <w:color w:val="0070C0"/>
                <w:lang w:val="en-US" w:eastAsia="zh-CN"/>
                <w:rPrChange w:id="521" w:author="Aijun CAO" w:date="2020-05-28T00:43:00Z">
                  <w:rPr>
                    <w:lang w:val="en-US" w:eastAsia="zh-CN"/>
                  </w:rPr>
                </w:rPrChange>
              </w:rPr>
              <w:pPrChange w:id="522" w:author="Aijun CAO" w:date="2020-05-28T00:43:00Z">
                <w:pPr/>
              </w:pPrChange>
            </w:pPr>
            <w:ins w:id="523" w:author="Aijun CAO" w:date="2020-05-28T00:43:00Z">
              <w:r>
                <w:rPr>
                  <w:rFonts w:eastAsiaTheme="minorEastAsia"/>
                  <w:i/>
                  <w:color w:val="0070C0"/>
                  <w:lang w:val="en-US" w:eastAsia="zh-CN"/>
                </w:rPr>
                <w:t>CRs already reflect the above agreements</w:t>
              </w:r>
            </w:ins>
          </w:p>
          <w:p w:rsidR="00BA752D" w:rsidRDefault="00883B8C">
            <w:pPr>
              <w:rPr>
                <w:ins w:id="524" w:author="Aijun CAO" w:date="2020-05-28T00:43: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A0471F" w:rsidRPr="00A0471F" w:rsidRDefault="00A0471F">
            <w:pPr>
              <w:pStyle w:val="ListParagraph"/>
              <w:numPr>
                <w:ilvl w:val="0"/>
                <w:numId w:val="12"/>
              </w:numPr>
              <w:ind w:firstLineChars="0"/>
              <w:rPr>
                <w:rFonts w:eastAsiaTheme="minorEastAsia"/>
                <w:color w:val="0070C0"/>
                <w:lang w:val="en-US" w:eastAsia="zh-CN"/>
                <w:rPrChange w:id="525" w:author="Aijun CAO" w:date="2020-05-28T00:43:00Z">
                  <w:rPr>
                    <w:lang w:val="en-US" w:eastAsia="zh-CN"/>
                  </w:rPr>
                </w:rPrChange>
              </w:rPr>
              <w:pPrChange w:id="526" w:author="Aijun CAO" w:date="2020-05-28T00:43:00Z">
                <w:pPr/>
              </w:pPrChange>
            </w:pPr>
            <w:ins w:id="527" w:author="Aijun CAO" w:date="2020-05-28T00:43:00Z">
              <w:r>
                <w:rPr>
                  <w:rFonts w:eastAsiaTheme="minorEastAsia"/>
                  <w:color w:val="0070C0"/>
                  <w:lang w:val="en-US" w:eastAsia="zh-CN"/>
                </w:rPr>
                <w:t>Approve CRs</w:t>
              </w:r>
            </w:ins>
          </w:p>
        </w:tc>
      </w:tr>
    </w:tbl>
    <w:p w:rsidR="00BA752D" w:rsidRDefault="00BA752D">
      <w:pPr>
        <w:rPr>
          <w:i/>
          <w:color w:val="0070C0"/>
          <w:lang w:val="en-US" w:eastAsia="zh-CN"/>
        </w:rPr>
      </w:pPr>
    </w:p>
    <w:p w:rsidR="00BA752D" w:rsidRDefault="00883B8C">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BA752D">
        <w:trPr>
          <w:trHeight w:val="744"/>
        </w:trPr>
        <w:tc>
          <w:tcPr>
            <w:tcW w:w="1395" w:type="dxa"/>
          </w:tcPr>
          <w:p w:rsidR="00BA752D" w:rsidRDefault="00BA752D">
            <w:pPr>
              <w:rPr>
                <w:rFonts w:eastAsiaTheme="minorEastAsia"/>
                <w:b/>
                <w:bCs/>
                <w:color w:val="0070C0"/>
                <w:lang w:val="en-US" w:eastAsia="zh-CN"/>
              </w:rPr>
            </w:pPr>
          </w:p>
        </w:tc>
        <w:tc>
          <w:tcPr>
            <w:tcW w:w="4554" w:type="dxa"/>
          </w:tcPr>
          <w:p w:rsidR="00BA752D" w:rsidRPr="007B4748" w:rsidRDefault="00883B8C">
            <w:pPr>
              <w:rPr>
                <w:rFonts w:eastAsiaTheme="minorEastAsia"/>
                <w:b/>
                <w:bCs/>
                <w:color w:val="0070C0"/>
                <w:lang w:val="de-DE" w:eastAsia="zh-CN"/>
                <w:rPrChange w:id="528" w:author="Harris, Paul, Vodafone Group" w:date="2020-05-27T14:59:00Z">
                  <w:rPr>
                    <w:rFonts w:eastAsiaTheme="minorEastAsia"/>
                    <w:b/>
                    <w:bCs/>
                    <w:color w:val="0070C0"/>
                    <w:lang w:val="en-US" w:eastAsia="zh-CN"/>
                  </w:rPr>
                </w:rPrChange>
              </w:rPr>
            </w:pPr>
            <w:r w:rsidRPr="007B4748">
              <w:rPr>
                <w:rFonts w:eastAsiaTheme="minorEastAsia"/>
                <w:b/>
                <w:bCs/>
                <w:color w:val="0070C0"/>
                <w:lang w:val="de-DE" w:eastAsia="zh-CN"/>
                <w:rPrChange w:id="529" w:author="Harris, Paul, Vodafone Group" w:date="2020-05-27T14:59:00Z">
                  <w:rPr>
                    <w:rFonts w:eastAsiaTheme="minorEastAsia"/>
                    <w:b/>
                    <w:bCs/>
                    <w:color w:val="0070C0"/>
                    <w:lang w:val="en-US" w:eastAsia="zh-CN"/>
                  </w:rPr>
                </w:rPrChange>
              </w:rPr>
              <w:t xml:space="preserve">WF/LS t-doc Title </w:t>
            </w:r>
          </w:p>
        </w:tc>
        <w:tc>
          <w:tcPr>
            <w:tcW w:w="2932" w:type="dxa"/>
          </w:tcPr>
          <w:p w:rsidR="00BA752D" w:rsidRDefault="00883B8C">
            <w:pPr>
              <w:rPr>
                <w:rFonts w:eastAsiaTheme="minorEastAsia"/>
                <w:b/>
                <w:bCs/>
                <w:color w:val="0070C0"/>
                <w:lang w:val="en-US" w:eastAsia="zh-CN"/>
              </w:rPr>
            </w:pPr>
            <w:r>
              <w:rPr>
                <w:rFonts w:eastAsiaTheme="minorEastAsia" w:hint="eastAsia"/>
                <w:b/>
                <w:bCs/>
                <w:color w:val="0070C0"/>
                <w:lang w:val="en-US" w:eastAsia="zh-CN"/>
              </w:rPr>
              <w:t>Assigned Company,</w:t>
            </w:r>
          </w:p>
          <w:p w:rsidR="00BA752D" w:rsidRDefault="00883B8C">
            <w:pPr>
              <w:rPr>
                <w:rFonts w:eastAsiaTheme="minorEastAsia"/>
                <w:b/>
                <w:bCs/>
                <w:color w:val="0070C0"/>
                <w:lang w:val="en-US" w:eastAsia="zh-CN"/>
              </w:rPr>
            </w:pPr>
            <w:r>
              <w:rPr>
                <w:rFonts w:eastAsiaTheme="minorEastAsia" w:hint="eastAsia"/>
                <w:b/>
                <w:bCs/>
                <w:color w:val="0070C0"/>
                <w:lang w:val="en-US" w:eastAsia="zh-CN"/>
              </w:rPr>
              <w:t>WF or LS lead</w:t>
            </w:r>
          </w:p>
        </w:tc>
      </w:tr>
      <w:tr w:rsidR="00BA752D">
        <w:trPr>
          <w:trHeight w:val="358"/>
        </w:trPr>
        <w:tc>
          <w:tcPr>
            <w:tcW w:w="1395" w:type="dxa"/>
          </w:tcPr>
          <w:p w:rsidR="00BA752D" w:rsidRDefault="00883B8C">
            <w:pPr>
              <w:rPr>
                <w:rFonts w:eastAsiaTheme="minorEastAsia"/>
                <w:color w:val="0070C0"/>
                <w:lang w:val="en-US" w:eastAsia="zh-CN"/>
              </w:rPr>
            </w:pPr>
            <w:r>
              <w:rPr>
                <w:rFonts w:eastAsiaTheme="minorEastAsia" w:hint="eastAsia"/>
                <w:color w:val="0070C0"/>
                <w:lang w:val="en-US" w:eastAsia="zh-CN"/>
              </w:rPr>
              <w:t>#1</w:t>
            </w:r>
          </w:p>
        </w:tc>
        <w:tc>
          <w:tcPr>
            <w:tcW w:w="4554" w:type="dxa"/>
          </w:tcPr>
          <w:p w:rsidR="00BA752D" w:rsidRDefault="00BA752D">
            <w:pPr>
              <w:rPr>
                <w:rFonts w:eastAsiaTheme="minorEastAsia"/>
                <w:color w:val="0070C0"/>
                <w:lang w:val="en-US" w:eastAsia="zh-CN"/>
              </w:rPr>
            </w:pPr>
          </w:p>
        </w:tc>
        <w:tc>
          <w:tcPr>
            <w:tcW w:w="2932" w:type="dxa"/>
          </w:tcPr>
          <w:p w:rsidR="00BA752D" w:rsidRDefault="00BA752D">
            <w:pPr>
              <w:spacing w:after="0"/>
              <w:rPr>
                <w:rFonts w:eastAsiaTheme="minorEastAsia"/>
                <w:color w:val="0070C0"/>
                <w:lang w:val="en-US" w:eastAsia="zh-CN"/>
              </w:rPr>
            </w:pPr>
          </w:p>
          <w:p w:rsidR="00BA752D" w:rsidRDefault="00BA752D">
            <w:pPr>
              <w:spacing w:after="0"/>
              <w:rPr>
                <w:rFonts w:eastAsiaTheme="minorEastAsia"/>
                <w:color w:val="0070C0"/>
                <w:lang w:val="en-US" w:eastAsia="zh-CN"/>
              </w:rPr>
            </w:pPr>
          </w:p>
          <w:p w:rsidR="00BA752D" w:rsidRDefault="00BA752D">
            <w:pPr>
              <w:rPr>
                <w:rFonts w:eastAsiaTheme="minorEastAsia"/>
                <w:color w:val="0070C0"/>
                <w:lang w:val="en-US" w:eastAsia="zh-CN"/>
              </w:rPr>
            </w:pPr>
          </w:p>
        </w:tc>
      </w:tr>
    </w:tbl>
    <w:p w:rsidR="00BA752D" w:rsidRDefault="00BA752D">
      <w:pPr>
        <w:rPr>
          <w:i/>
          <w:color w:val="0070C0"/>
          <w:lang w:val="en-US" w:eastAsia="zh-CN"/>
        </w:rPr>
      </w:pPr>
    </w:p>
    <w:p w:rsidR="00BA752D" w:rsidRDefault="00883B8C">
      <w:pPr>
        <w:pStyle w:val="Heading3"/>
        <w:rPr>
          <w:sz w:val="24"/>
          <w:szCs w:val="16"/>
        </w:rPr>
      </w:pPr>
      <w:r>
        <w:rPr>
          <w:sz w:val="24"/>
          <w:szCs w:val="16"/>
        </w:rPr>
        <w:t>CRs/TPs</w:t>
      </w:r>
    </w:p>
    <w:p w:rsidR="00BA752D" w:rsidRDefault="00883B8C">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857" w:type="dxa"/>
        <w:tblLayout w:type="fixed"/>
        <w:tblLook w:val="04A0" w:firstRow="1" w:lastRow="0" w:firstColumn="1" w:lastColumn="0" w:noHBand="0" w:noVBand="1"/>
      </w:tblPr>
      <w:tblGrid>
        <w:gridCol w:w="1242"/>
        <w:gridCol w:w="8615"/>
      </w:tblGrid>
      <w:tr w:rsidR="00BA752D">
        <w:tc>
          <w:tcPr>
            <w:tcW w:w="1242" w:type="dxa"/>
          </w:tcPr>
          <w:p w:rsidR="00BA752D" w:rsidRDefault="00883B8C">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BA752D" w:rsidRDefault="00883B8C">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A752D" w:rsidRPr="00A0471F">
        <w:tc>
          <w:tcPr>
            <w:tcW w:w="1242" w:type="dxa"/>
          </w:tcPr>
          <w:p w:rsidR="00A0471F" w:rsidRDefault="00A0471F" w:rsidP="00A0471F">
            <w:pPr>
              <w:spacing w:after="120"/>
              <w:rPr>
                <w:ins w:id="530" w:author="Aijun CAO" w:date="2020-05-28T00:43:00Z"/>
                <w:rFonts w:eastAsiaTheme="minorEastAsia"/>
                <w:color w:val="0070C0"/>
                <w:lang w:val="en-US" w:eastAsia="zh-CN"/>
              </w:rPr>
            </w:pPr>
            <w:ins w:id="531" w:author="Aijun CAO" w:date="2020-05-28T00:43:00Z">
              <w:r>
                <w:rPr>
                  <w:rFonts w:eastAsiaTheme="minorEastAsia"/>
                  <w:color w:val="0070C0"/>
                  <w:lang w:val="en-US" w:eastAsia="zh-CN"/>
                </w:rPr>
                <w:t>R4-2008240</w:t>
              </w:r>
            </w:ins>
          </w:p>
          <w:p w:rsidR="00A0471F" w:rsidRDefault="00A0471F" w:rsidP="00A0471F">
            <w:pPr>
              <w:spacing w:after="120"/>
              <w:rPr>
                <w:ins w:id="532" w:author="Aijun CAO" w:date="2020-05-28T00:43:00Z"/>
                <w:rFonts w:eastAsiaTheme="minorEastAsia"/>
                <w:color w:val="0070C0"/>
                <w:lang w:val="en-US" w:eastAsia="zh-CN"/>
              </w:rPr>
            </w:pPr>
            <w:ins w:id="533" w:author="Aijun CAO" w:date="2020-05-28T00:43:00Z">
              <w:r>
                <w:rPr>
                  <w:rFonts w:eastAsiaTheme="minorEastAsia"/>
                  <w:color w:val="0070C0"/>
                  <w:lang w:val="en-US" w:eastAsia="zh-CN"/>
                </w:rPr>
                <w:t>R4-2008241</w:t>
              </w:r>
            </w:ins>
          </w:p>
          <w:p w:rsidR="00BA752D" w:rsidRDefault="00883B8C">
            <w:pPr>
              <w:rPr>
                <w:rFonts w:eastAsiaTheme="minorEastAsia"/>
                <w:color w:val="0070C0"/>
                <w:lang w:val="en-US" w:eastAsia="zh-CN"/>
              </w:rPr>
            </w:pPr>
            <w:del w:id="534" w:author="Aijun CAO" w:date="2020-05-28T00:43:00Z">
              <w:r w:rsidDel="00A0471F">
                <w:rPr>
                  <w:rFonts w:eastAsiaTheme="minorEastAsia" w:hint="eastAsia"/>
                  <w:color w:val="0070C0"/>
                  <w:lang w:val="en-US" w:eastAsia="zh-CN"/>
                </w:rPr>
                <w:delText>XXX</w:delText>
              </w:r>
            </w:del>
          </w:p>
        </w:tc>
        <w:tc>
          <w:tcPr>
            <w:tcW w:w="8615" w:type="dxa"/>
          </w:tcPr>
          <w:p w:rsidR="00BA752D" w:rsidRDefault="00883B8C">
            <w:pPr>
              <w:rPr>
                <w:ins w:id="535" w:author="Aijun CAO" w:date="2020-05-28T00:43:00Z"/>
                <w:rFonts w:eastAsiaTheme="minorEastAsia"/>
                <w:i/>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p w:rsidR="00A0471F" w:rsidRDefault="00A0471F">
            <w:pPr>
              <w:rPr>
                <w:rFonts w:eastAsiaTheme="minorEastAsia"/>
                <w:color w:val="0070C0"/>
                <w:lang w:val="en-US" w:eastAsia="zh-CN"/>
              </w:rPr>
            </w:pPr>
            <w:ins w:id="536" w:author="Aijun CAO" w:date="2020-05-28T00:43:00Z">
              <w:r>
                <w:rPr>
                  <w:rFonts w:eastAsiaTheme="minorEastAsia"/>
                  <w:i/>
                  <w:color w:val="0070C0"/>
                  <w:lang w:val="en-US" w:eastAsia="zh-CN"/>
                </w:rPr>
                <w:t>Agreeable</w:t>
              </w:r>
            </w:ins>
          </w:p>
        </w:tc>
      </w:tr>
      <w:tr w:rsidR="00A0471F" w:rsidRPr="00A0471F">
        <w:trPr>
          <w:ins w:id="537" w:author="Aijun CAO" w:date="2020-05-28T00:44:00Z"/>
        </w:trPr>
        <w:tc>
          <w:tcPr>
            <w:tcW w:w="1242" w:type="dxa"/>
          </w:tcPr>
          <w:p w:rsidR="00A0471F" w:rsidRDefault="00A0471F" w:rsidP="00A0471F">
            <w:pPr>
              <w:spacing w:after="120"/>
              <w:rPr>
                <w:ins w:id="538" w:author="Aijun CAO" w:date="2020-05-28T00:44:00Z"/>
                <w:rFonts w:eastAsiaTheme="minorEastAsia"/>
                <w:color w:val="0070C0"/>
                <w:lang w:val="en-US" w:eastAsia="zh-CN"/>
              </w:rPr>
            </w:pPr>
            <w:ins w:id="539" w:author="Aijun CAO" w:date="2020-05-28T00:44:00Z">
              <w:r>
                <w:rPr>
                  <w:rFonts w:eastAsiaTheme="minorEastAsia"/>
                  <w:color w:val="0070C0"/>
                  <w:lang w:val="en-US" w:eastAsia="zh-CN"/>
                </w:rPr>
                <w:t>R4-2008242</w:t>
              </w:r>
            </w:ins>
          </w:p>
          <w:p w:rsidR="00A0471F" w:rsidRDefault="00A0471F" w:rsidP="00A0471F">
            <w:pPr>
              <w:spacing w:after="120"/>
              <w:rPr>
                <w:ins w:id="540" w:author="Aijun CAO" w:date="2020-05-28T00:44:00Z"/>
                <w:rFonts w:eastAsiaTheme="minorEastAsia"/>
                <w:color w:val="0070C0"/>
                <w:lang w:val="en-US" w:eastAsia="zh-CN"/>
              </w:rPr>
            </w:pPr>
            <w:ins w:id="541" w:author="Aijun CAO" w:date="2020-05-28T00:44:00Z">
              <w:r>
                <w:rPr>
                  <w:rFonts w:eastAsiaTheme="minorEastAsia"/>
                  <w:color w:val="0070C0"/>
                  <w:lang w:val="en-US" w:eastAsia="zh-CN"/>
                </w:rPr>
                <w:t>R4-2008243</w:t>
              </w:r>
            </w:ins>
          </w:p>
        </w:tc>
        <w:tc>
          <w:tcPr>
            <w:tcW w:w="8615" w:type="dxa"/>
          </w:tcPr>
          <w:p w:rsidR="00A0471F" w:rsidRDefault="00A0471F">
            <w:pPr>
              <w:rPr>
                <w:ins w:id="542" w:author="Aijun CAO" w:date="2020-05-28T00:44:00Z"/>
                <w:rFonts w:eastAsiaTheme="minorEastAsia"/>
                <w:i/>
                <w:color w:val="0070C0"/>
                <w:lang w:val="en-US" w:eastAsia="zh-CN"/>
              </w:rPr>
            </w:pPr>
            <w:ins w:id="543" w:author="Aijun CAO" w:date="2020-05-28T00:44:00Z">
              <w:r>
                <w:rPr>
                  <w:rFonts w:eastAsiaTheme="minorEastAsia"/>
                  <w:i/>
                  <w:color w:val="0070C0"/>
                  <w:lang w:val="en-US" w:eastAsia="zh-CN"/>
                </w:rPr>
                <w:t>Agreeable</w:t>
              </w:r>
            </w:ins>
          </w:p>
        </w:tc>
      </w:tr>
    </w:tbl>
    <w:p w:rsidR="00BA752D" w:rsidRDefault="00BA752D">
      <w:pPr>
        <w:rPr>
          <w:color w:val="0070C0"/>
          <w:lang w:val="en-US" w:eastAsia="zh-CN"/>
        </w:rPr>
      </w:pPr>
    </w:p>
    <w:p w:rsidR="00BA752D" w:rsidRDefault="00883B8C">
      <w:pPr>
        <w:pStyle w:val="Heading2"/>
        <w:rPr>
          <w:lang w:val="en-US"/>
        </w:rPr>
      </w:pPr>
      <w:r>
        <w:rPr>
          <w:rFonts w:hint="eastAsia"/>
          <w:lang w:val="en-US"/>
        </w:rPr>
        <w:t>Discussion on 2nd round</w:t>
      </w:r>
      <w:r>
        <w:rPr>
          <w:lang w:val="en-US"/>
        </w:rPr>
        <w:t xml:space="preserve"> (if applicable)</w:t>
      </w:r>
    </w:p>
    <w:p w:rsidR="00BA752D" w:rsidRDefault="00BA752D">
      <w:pPr>
        <w:rPr>
          <w:lang w:val="en-US" w:eastAsia="zh-CN"/>
        </w:rPr>
      </w:pPr>
    </w:p>
    <w:p w:rsidR="00BA752D" w:rsidRDefault="00883B8C">
      <w:pPr>
        <w:pStyle w:val="Heading2"/>
        <w:rPr>
          <w:lang w:val="en-US"/>
        </w:rPr>
      </w:pPr>
      <w:r>
        <w:rPr>
          <w:rFonts w:hint="eastAsia"/>
          <w:lang w:val="en-US"/>
        </w:rPr>
        <w:lastRenderedPageBreak/>
        <w:t>Summary on 2nd round</w:t>
      </w:r>
      <w:r>
        <w:rPr>
          <w:lang w:val="en-US"/>
        </w:rPr>
        <w:t xml:space="preserve"> (if applicable)</w:t>
      </w:r>
    </w:p>
    <w:p w:rsidR="00BA752D" w:rsidRDefault="00883B8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857" w:type="dxa"/>
        <w:tblLayout w:type="fixed"/>
        <w:tblLook w:val="04A0" w:firstRow="1" w:lastRow="0" w:firstColumn="1" w:lastColumn="0" w:noHBand="0" w:noVBand="1"/>
      </w:tblPr>
      <w:tblGrid>
        <w:gridCol w:w="1494"/>
        <w:gridCol w:w="8363"/>
      </w:tblGrid>
      <w:tr w:rsidR="00BA752D">
        <w:tc>
          <w:tcPr>
            <w:tcW w:w="1494" w:type="dxa"/>
          </w:tcPr>
          <w:p w:rsidR="00BA752D" w:rsidRDefault="00883B8C">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rsidR="00BA752D" w:rsidRDefault="00883B8C">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A752D">
        <w:tc>
          <w:tcPr>
            <w:tcW w:w="1494" w:type="dxa"/>
          </w:tcPr>
          <w:p w:rsidR="00BA752D" w:rsidRDefault="00883B8C">
            <w:pPr>
              <w:rPr>
                <w:rFonts w:eastAsiaTheme="minorEastAsia"/>
                <w:color w:val="0070C0"/>
                <w:lang w:val="en-US" w:eastAsia="zh-CN"/>
              </w:rPr>
            </w:pPr>
            <w:r>
              <w:rPr>
                <w:rFonts w:eastAsiaTheme="minorEastAsia" w:hint="eastAsia"/>
                <w:color w:val="0070C0"/>
                <w:lang w:val="en-US" w:eastAsia="zh-CN"/>
              </w:rPr>
              <w:t>XXX</w:t>
            </w:r>
          </w:p>
        </w:tc>
        <w:tc>
          <w:tcPr>
            <w:tcW w:w="8363" w:type="dxa"/>
          </w:tcPr>
          <w:p w:rsidR="00BA752D" w:rsidRDefault="00883B8C">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BA752D" w:rsidRDefault="00BA752D">
      <w:pPr>
        <w:rPr>
          <w:i/>
          <w:color w:val="0070C0"/>
          <w:lang w:val="en-US"/>
        </w:rPr>
      </w:pPr>
    </w:p>
    <w:p w:rsidR="00BA752D" w:rsidRDefault="00BA752D">
      <w:pPr>
        <w:rPr>
          <w:lang w:val="en-US" w:eastAsia="zh-CN"/>
        </w:rPr>
      </w:pPr>
    </w:p>
    <w:p w:rsidR="00BA752D" w:rsidRDefault="00BA752D"/>
    <w:p w:rsidR="00BA752D" w:rsidRDefault="00883B8C">
      <w:pPr>
        <w:pStyle w:val="Heading1"/>
        <w:rPr>
          <w:lang w:val="en-US" w:eastAsia="ja-JP"/>
        </w:rPr>
      </w:pPr>
      <w:r>
        <w:rPr>
          <w:lang w:val="en-US" w:eastAsia="ja-JP"/>
        </w:rPr>
        <w:t>Topic #5: Support of 30k SCS for SSB of n34, n38, n39 and n50</w:t>
      </w:r>
    </w:p>
    <w:p w:rsidR="00BA752D" w:rsidRDefault="00883B8C">
      <w:pPr>
        <w:rPr>
          <w:i/>
          <w:color w:val="0070C0"/>
          <w:lang w:eastAsia="zh-CN"/>
        </w:rPr>
      </w:pPr>
      <w:r>
        <w:rPr>
          <w:i/>
          <w:color w:val="0070C0"/>
          <w:lang w:eastAsia="zh-CN"/>
        </w:rPr>
        <w:t xml:space="preserve">Main technical topic overview. The structure can be done based on sub-agenda basis. </w:t>
      </w:r>
    </w:p>
    <w:p w:rsidR="00BA752D" w:rsidRDefault="00883B8C">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623"/>
        <w:gridCol w:w="1424"/>
        <w:gridCol w:w="6584"/>
      </w:tblGrid>
      <w:tr w:rsidR="00BA752D">
        <w:trPr>
          <w:trHeight w:val="468"/>
        </w:trPr>
        <w:tc>
          <w:tcPr>
            <w:tcW w:w="1623" w:type="dxa"/>
            <w:vAlign w:val="center"/>
          </w:tcPr>
          <w:p w:rsidR="00BA752D" w:rsidRDefault="00883B8C">
            <w:pPr>
              <w:spacing w:before="120" w:after="120"/>
              <w:rPr>
                <w:b/>
                <w:bCs/>
              </w:rPr>
            </w:pPr>
            <w:r>
              <w:rPr>
                <w:b/>
                <w:bCs/>
              </w:rPr>
              <w:t>T-doc number</w:t>
            </w:r>
          </w:p>
        </w:tc>
        <w:tc>
          <w:tcPr>
            <w:tcW w:w="1424" w:type="dxa"/>
            <w:vAlign w:val="center"/>
          </w:tcPr>
          <w:p w:rsidR="00BA752D" w:rsidRDefault="00883B8C">
            <w:pPr>
              <w:spacing w:before="120" w:after="120"/>
              <w:rPr>
                <w:b/>
                <w:bCs/>
              </w:rPr>
            </w:pPr>
            <w:r>
              <w:rPr>
                <w:b/>
                <w:bCs/>
              </w:rPr>
              <w:t>Company</w:t>
            </w:r>
          </w:p>
        </w:tc>
        <w:tc>
          <w:tcPr>
            <w:tcW w:w="6584" w:type="dxa"/>
            <w:vAlign w:val="center"/>
          </w:tcPr>
          <w:p w:rsidR="00BA752D" w:rsidRDefault="00883B8C">
            <w:pPr>
              <w:spacing w:before="120" w:after="120"/>
              <w:rPr>
                <w:b/>
                <w:bCs/>
              </w:rPr>
            </w:pPr>
            <w:r>
              <w:rPr>
                <w:b/>
                <w:bCs/>
              </w:rPr>
              <w:t>Proposals / Observations</w:t>
            </w:r>
          </w:p>
        </w:tc>
      </w:tr>
      <w:tr w:rsidR="00BA752D">
        <w:trPr>
          <w:trHeight w:val="468"/>
        </w:trPr>
        <w:tc>
          <w:tcPr>
            <w:tcW w:w="1623" w:type="dxa"/>
          </w:tcPr>
          <w:p w:rsidR="00BA752D" w:rsidRDefault="00883B8C">
            <w:pPr>
              <w:spacing w:before="120" w:after="120"/>
              <w:rPr>
                <w:rFonts w:asciiTheme="minorHAnsi" w:hAnsiTheme="minorHAnsi" w:cstheme="minorHAnsi"/>
              </w:rPr>
            </w:pPr>
            <w:r>
              <w:rPr>
                <w:rFonts w:asciiTheme="minorHAnsi" w:hAnsiTheme="minorHAnsi" w:cstheme="minorHAnsi"/>
              </w:rPr>
              <w:t>R4-2006584</w:t>
            </w:r>
          </w:p>
        </w:tc>
        <w:tc>
          <w:tcPr>
            <w:tcW w:w="1424" w:type="dxa"/>
          </w:tcPr>
          <w:p w:rsidR="00BA752D" w:rsidRDefault="00883B8C">
            <w:pPr>
              <w:spacing w:before="120" w:after="120"/>
              <w:rPr>
                <w:rFonts w:asciiTheme="minorHAnsi" w:hAnsiTheme="minorHAnsi" w:cstheme="minorHAnsi"/>
              </w:rPr>
            </w:pPr>
            <w:r>
              <w:rPr>
                <w:rFonts w:asciiTheme="minorHAnsi" w:hAnsiTheme="minorHAnsi" w:cstheme="minorHAnsi"/>
              </w:rPr>
              <w:t>Nokia</w:t>
            </w:r>
          </w:p>
        </w:tc>
        <w:tc>
          <w:tcPr>
            <w:tcW w:w="6584" w:type="dxa"/>
          </w:tcPr>
          <w:p w:rsidR="00BA752D" w:rsidRDefault="00883B8C">
            <w:pPr>
              <w:spacing w:before="120" w:after="120"/>
              <w:rPr>
                <w:rFonts w:asciiTheme="minorHAnsi" w:hAnsiTheme="minorHAnsi" w:cstheme="minorHAnsi"/>
              </w:rPr>
            </w:pPr>
            <w:r>
              <w:rPr>
                <w:rFonts w:asciiTheme="minorHAnsi" w:hAnsiTheme="minorHAnsi" w:cstheme="minorHAnsi"/>
              </w:rPr>
              <w:t>Proposal 2: Sync pattern C is selected for 30 kHz SCS for bands n34, n38, n39 and n50.</w:t>
            </w:r>
          </w:p>
        </w:tc>
      </w:tr>
      <w:tr w:rsidR="00BA752D">
        <w:trPr>
          <w:trHeight w:val="468"/>
        </w:trPr>
        <w:tc>
          <w:tcPr>
            <w:tcW w:w="1623" w:type="dxa"/>
          </w:tcPr>
          <w:p w:rsidR="00BA752D" w:rsidRDefault="00883B8C">
            <w:pPr>
              <w:spacing w:before="120" w:after="120"/>
              <w:rPr>
                <w:rFonts w:asciiTheme="minorHAnsi" w:hAnsiTheme="minorHAnsi" w:cstheme="minorHAnsi"/>
              </w:rPr>
            </w:pPr>
            <w:r>
              <w:rPr>
                <w:rFonts w:asciiTheme="minorHAnsi" w:hAnsiTheme="minorHAnsi" w:cstheme="minorHAnsi"/>
              </w:rPr>
              <w:t>R4-2007007</w:t>
            </w:r>
          </w:p>
        </w:tc>
        <w:tc>
          <w:tcPr>
            <w:tcW w:w="1424" w:type="dxa"/>
          </w:tcPr>
          <w:p w:rsidR="00BA752D" w:rsidRDefault="00883B8C">
            <w:pPr>
              <w:spacing w:before="120" w:after="120"/>
              <w:rPr>
                <w:rFonts w:asciiTheme="minorHAnsi" w:hAnsiTheme="minorHAnsi" w:cstheme="minorHAnsi"/>
              </w:rPr>
            </w:pPr>
            <w:r>
              <w:rPr>
                <w:rFonts w:asciiTheme="minorHAnsi" w:hAnsiTheme="minorHAnsi" w:cstheme="minorHAnsi"/>
              </w:rPr>
              <w:t>ZTE</w:t>
            </w:r>
          </w:p>
        </w:tc>
        <w:tc>
          <w:tcPr>
            <w:tcW w:w="6584" w:type="dxa"/>
          </w:tcPr>
          <w:p w:rsidR="00BA752D" w:rsidRDefault="00883B8C">
            <w:pPr>
              <w:spacing w:before="120" w:after="120"/>
              <w:rPr>
                <w:rFonts w:asciiTheme="minorHAnsi" w:hAnsiTheme="minorHAnsi" w:cstheme="minorHAnsi"/>
              </w:rPr>
            </w:pPr>
            <w:r>
              <w:rPr>
                <w:rFonts w:asciiTheme="minorHAnsi" w:hAnsiTheme="minorHAnsi" w:cstheme="minorHAnsi"/>
              </w:rPr>
              <w:t>Proposal 1. Case C SSB pattern is proposed for NR band n34, n38, n39 and n40 supporting 30kHz SSB SCS</w:t>
            </w:r>
          </w:p>
          <w:p w:rsidR="00BA752D" w:rsidRDefault="00883B8C">
            <w:pPr>
              <w:spacing w:before="120" w:after="120"/>
              <w:rPr>
                <w:rFonts w:asciiTheme="minorHAnsi" w:hAnsiTheme="minorHAnsi" w:cstheme="minorHAnsi"/>
              </w:rPr>
            </w:pPr>
            <w:r>
              <w:rPr>
                <w:rFonts w:asciiTheme="minorHAnsi" w:hAnsiTheme="minorHAnsi" w:cstheme="minorHAnsi"/>
              </w:rPr>
              <w:t>Proposal 2. Case C SSB pattern is proposed for NR band n50 supporting 30kHz SSB SCS</w:t>
            </w:r>
          </w:p>
        </w:tc>
      </w:tr>
      <w:tr w:rsidR="00BA752D">
        <w:trPr>
          <w:trHeight w:val="468"/>
        </w:trPr>
        <w:tc>
          <w:tcPr>
            <w:tcW w:w="1623" w:type="dxa"/>
          </w:tcPr>
          <w:p w:rsidR="00BA752D" w:rsidRDefault="00883B8C">
            <w:pPr>
              <w:spacing w:before="120" w:after="120"/>
              <w:rPr>
                <w:rFonts w:asciiTheme="minorHAnsi" w:hAnsiTheme="minorHAnsi" w:cstheme="minorHAnsi"/>
              </w:rPr>
            </w:pPr>
            <w:r>
              <w:rPr>
                <w:rFonts w:asciiTheme="minorHAnsi" w:hAnsiTheme="minorHAnsi" w:cstheme="minorHAnsi"/>
              </w:rPr>
              <w:t>R4-2008244</w:t>
            </w:r>
          </w:p>
          <w:p w:rsidR="00BA752D" w:rsidRDefault="00BA752D">
            <w:pPr>
              <w:rPr>
                <w:rFonts w:asciiTheme="minorHAnsi" w:hAnsiTheme="minorHAnsi" w:cstheme="minorHAnsi"/>
              </w:rPr>
            </w:pPr>
          </w:p>
          <w:p w:rsidR="00BA752D" w:rsidRDefault="00BA752D">
            <w:pPr>
              <w:rPr>
                <w:rFonts w:asciiTheme="minorHAnsi" w:hAnsiTheme="minorHAnsi" w:cstheme="minorHAnsi"/>
              </w:rPr>
            </w:pPr>
          </w:p>
          <w:p w:rsidR="00BA752D" w:rsidRDefault="00BA752D">
            <w:pPr>
              <w:rPr>
                <w:rFonts w:asciiTheme="minorHAnsi" w:hAnsiTheme="minorHAnsi" w:cstheme="minorHAnsi"/>
              </w:rPr>
            </w:pPr>
          </w:p>
          <w:p w:rsidR="00BA752D" w:rsidRDefault="00BA752D">
            <w:pPr>
              <w:rPr>
                <w:rFonts w:asciiTheme="minorHAnsi" w:hAnsiTheme="minorHAnsi" w:cstheme="minorHAnsi"/>
              </w:rPr>
            </w:pPr>
          </w:p>
          <w:p w:rsidR="00BA752D" w:rsidRDefault="00BA752D">
            <w:pPr>
              <w:rPr>
                <w:rFonts w:asciiTheme="minorHAnsi" w:hAnsiTheme="minorHAnsi" w:cstheme="minorHAnsi"/>
              </w:rPr>
            </w:pPr>
          </w:p>
          <w:p w:rsidR="00BA752D" w:rsidRDefault="00BA752D">
            <w:pPr>
              <w:jc w:val="center"/>
              <w:rPr>
                <w:rFonts w:asciiTheme="minorHAnsi" w:hAnsiTheme="minorHAnsi" w:cstheme="minorHAnsi"/>
              </w:rPr>
            </w:pPr>
          </w:p>
        </w:tc>
        <w:tc>
          <w:tcPr>
            <w:tcW w:w="1424" w:type="dxa"/>
          </w:tcPr>
          <w:p w:rsidR="00BA752D" w:rsidRDefault="00883B8C">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Huawei, HiSilicon</w:t>
            </w:r>
          </w:p>
        </w:tc>
        <w:tc>
          <w:tcPr>
            <w:tcW w:w="6584" w:type="dxa"/>
          </w:tcPr>
          <w:p w:rsidR="00BA752D" w:rsidRDefault="00883B8C">
            <w:pPr>
              <w:rPr>
                <w:lang w:eastAsia="zh-CN"/>
              </w:rPr>
            </w:pPr>
            <w:r>
              <w:rPr>
                <w:lang w:eastAsia="zh-CN"/>
              </w:rPr>
              <w:t>Proposal #1: for NR band n50, it is proposed to</w:t>
            </w:r>
          </w:p>
          <w:p w:rsidR="00BA752D" w:rsidRDefault="00883B8C">
            <w:pPr>
              <w:numPr>
                <w:ilvl w:val="1"/>
                <w:numId w:val="4"/>
              </w:numPr>
              <w:rPr>
                <w:lang w:eastAsia="zh-CN"/>
              </w:rPr>
            </w:pPr>
            <w:r>
              <w:rPr>
                <w:lang w:eastAsia="zh-CN"/>
              </w:rPr>
              <w:t>Replace the default 15KHz SSB SCS to 30KHz from Rel-15</w:t>
            </w:r>
          </w:p>
          <w:p w:rsidR="00BA752D" w:rsidRDefault="00883B8C">
            <w:pPr>
              <w:numPr>
                <w:ilvl w:val="1"/>
                <w:numId w:val="4"/>
              </w:numPr>
              <w:rPr>
                <w:lang w:eastAsia="zh-CN"/>
              </w:rPr>
            </w:pPr>
            <w:r>
              <w:rPr>
                <w:lang w:eastAsia="zh-CN"/>
              </w:rPr>
              <w:t>Keep 5MHz but the cell would be self-discoverable</w:t>
            </w:r>
          </w:p>
          <w:p w:rsidR="00BA752D" w:rsidRDefault="00883B8C">
            <w:pPr>
              <w:numPr>
                <w:ilvl w:val="1"/>
                <w:numId w:val="5"/>
              </w:numPr>
              <w:ind w:left="1134" w:hanging="284"/>
              <w:rPr>
                <w:lang w:val="en-US" w:eastAsia="zh-CN"/>
              </w:rPr>
            </w:pPr>
            <w:r>
              <w:rPr>
                <w:rFonts w:hint="eastAsia"/>
                <w:lang w:val="en-US" w:eastAsia="zh-CN"/>
              </w:rPr>
              <w:t xml:space="preserve">For this </w:t>
            </w:r>
            <w:r>
              <w:rPr>
                <w:lang w:val="en-US" w:eastAsia="zh-CN"/>
              </w:rPr>
              <w:t>bandwidth</w:t>
            </w:r>
            <w:r>
              <w:rPr>
                <w:rFonts w:hint="eastAsia"/>
                <w:lang w:val="en-US" w:eastAsia="zh-CN"/>
              </w:rPr>
              <w:t xml:space="preserve">, the minimum requirements are restricted to operation when carrier </w:t>
            </w:r>
            <w:r>
              <w:rPr>
                <w:lang w:val="en-US" w:eastAsia="zh-CN"/>
              </w:rPr>
              <w:t>is configured as an SCell part of DC or CA configuration.</w:t>
            </w:r>
          </w:p>
          <w:p w:rsidR="00BA752D" w:rsidRDefault="00883B8C">
            <w:pPr>
              <w:numPr>
                <w:ilvl w:val="1"/>
                <w:numId w:val="4"/>
              </w:numPr>
              <w:rPr>
                <w:lang w:eastAsia="zh-CN"/>
              </w:rPr>
            </w:pPr>
            <w:r>
              <w:rPr>
                <w:rFonts w:hint="eastAsia"/>
                <w:lang w:eastAsia="zh-CN"/>
              </w:rPr>
              <w:t>Replace SSB pattern by Case C.</w:t>
            </w:r>
          </w:p>
          <w:p w:rsidR="00BA752D" w:rsidRDefault="00883B8C">
            <w:pPr>
              <w:rPr>
                <w:lang w:eastAsia="zh-CN"/>
              </w:rPr>
            </w:pPr>
            <w:r>
              <w:rPr>
                <w:lang w:eastAsia="zh-CN"/>
              </w:rPr>
              <w:t>Proposal #2: for NR band n38, it is proposed to</w:t>
            </w:r>
          </w:p>
          <w:p w:rsidR="00BA752D" w:rsidRDefault="00883B8C">
            <w:pPr>
              <w:numPr>
                <w:ilvl w:val="1"/>
                <w:numId w:val="4"/>
              </w:numPr>
              <w:rPr>
                <w:lang w:eastAsia="zh-CN"/>
              </w:rPr>
            </w:pPr>
            <w:r>
              <w:rPr>
                <w:lang w:eastAsia="zh-CN"/>
              </w:rPr>
              <w:t>Add the 30KHz SSB SCS on top of the default 15KHz from Rel-15</w:t>
            </w:r>
          </w:p>
          <w:p w:rsidR="00BA752D" w:rsidRDefault="00883B8C">
            <w:pPr>
              <w:numPr>
                <w:ilvl w:val="1"/>
                <w:numId w:val="4"/>
              </w:numPr>
              <w:rPr>
                <w:b/>
                <w:lang w:eastAsia="zh-CN"/>
              </w:rPr>
            </w:pPr>
            <w:r>
              <w:rPr>
                <w:rFonts w:hint="eastAsia"/>
                <w:lang w:eastAsia="zh-CN"/>
              </w:rPr>
              <w:t>Use SSB pattern Case C</w:t>
            </w:r>
            <w:r>
              <w:rPr>
                <w:lang w:eastAsia="zh-CN"/>
              </w:rPr>
              <w:t xml:space="preserve"> for 30KHz SSB SCS</w:t>
            </w:r>
            <w:r>
              <w:rPr>
                <w:rFonts w:hint="eastAsia"/>
                <w:lang w:eastAsia="zh-CN"/>
              </w:rPr>
              <w:t>.</w:t>
            </w:r>
          </w:p>
        </w:tc>
      </w:tr>
    </w:tbl>
    <w:p w:rsidR="00BA752D" w:rsidRDefault="00BA752D"/>
    <w:p w:rsidR="00BA752D" w:rsidRDefault="00883B8C">
      <w:pPr>
        <w:pStyle w:val="Heading2"/>
      </w:pPr>
      <w:r>
        <w:rPr>
          <w:rFonts w:hint="eastAsia"/>
        </w:rPr>
        <w:lastRenderedPageBreak/>
        <w:t>Open issues</w:t>
      </w:r>
      <w:r>
        <w:t xml:space="preserve"> summary</w:t>
      </w:r>
    </w:p>
    <w:p w:rsidR="00BA752D" w:rsidRDefault="00883B8C">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rsidR="00BA752D" w:rsidRDefault="00883B8C">
      <w:pPr>
        <w:pStyle w:val="Heading3"/>
        <w:rPr>
          <w:sz w:val="24"/>
          <w:szCs w:val="16"/>
        </w:rPr>
      </w:pPr>
      <w:r>
        <w:rPr>
          <w:sz w:val="24"/>
          <w:szCs w:val="16"/>
        </w:rPr>
        <w:t>Sub-topic 5-1</w:t>
      </w:r>
    </w:p>
    <w:p w:rsidR="00BA752D" w:rsidRDefault="00883B8C">
      <w:pPr>
        <w:rPr>
          <w:i/>
          <w:color w:val="0070C0"/>
          <w:lang w:val="en-US" w:eastAsia="zh-CN"/>
        </w:rPr>
      </w:pPr>
      <w:r>
        <w:rPr>
          <w:rFonts w:hint="eastAsia"/>
          <w:i/>
          <w:color w:val="0070C0"/>
          <w:lang w:val="en-US" w:eastAsia="zh-CN"/>
        </w:rPr>
        <w:t xml:space="preserve">Sub-topic </w:t>
      </w:r>
      <w:r>
        <w:rPr>
          <w:i/>
          <w:color w:val="0070C0"/>
          <w:lang w:val="en-US" w:eastAsia="zh-CN"/>
        </w:rPr>
        <w:t>description:</w:t>
      </w:r>
    </w:p>
    <w:p w:rsidR="00BA752D" w:rsidRDefault="00883B8C">
      <w:pPr>
        <w:rPr>
          <w:i/>
          <w:color w:val="0070C0"/>
          <w:lang w:val="en-US" w:eastAsia="zh-CN"/>
        </w:rPr>
      </w:pPr>
      <w:r>
        <w:rPr>
          <w:i/>
          <w:color w:val="0070C0"/>
          <w:lang w:val="en-US" w:eastAsia="zh-CN"/>
        </w:rPr>
        <w:t>Support of 30k SCS for SSB of n34, n38, n39 and n50.</w:t>
      </w:r>
    </w:p>
    <w:p w:rsidR="00BA752D" w:rsidRDefault="00883B8C">
      <w:pPr>
        <w:rPr>
          <w:i/>
          <w:color w:val="0070C0"/>
          <w:lang w:val="en-US" w:eastAsia="zh-CN"/>
        </w:rPr>
      </w:pPr>
      <w:r>
        <w:rPr>
          <w:i/>
          <w:color w:val="0070C0"/>
          <w:lang w:val="en-US" w:eastAsia="zh-CN"/>
        </w:rPr>
        <w:t>Open issues and candidate options before e-meeting:</w:t>
      </w:r>
    </w:p>
    <w:p w:rsidR="00BA752D" w:rsidRDefault="00883B8C">
      <w:pPr>
        <w:rPr>
          <w:b/>
          <w:color w:val="0070C0"/>
          <w:u w:val="single"/>
          <w:lang w:eastAsia="ko-KR"/>
        </w:rPr>
      </w:pPr>
      <w:r>
        <w:rPr>
          <w:b/>
          <w:color w:val="0070C0"/>
          <w:u w:val="single"/>
          <w:lang w:eastAsia="ko-KR"/>
        </w:rPr>
        <w:t>Issue 5-1-1: Whether or not to support 30k SCS for n34 SSB? And how if yes?</w:t>
      </w:r>
    </w:p>
    <w:p w:rsidR="00BA752D" w:rsidRDefault="00883B8C">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Replacing the current 15k SCS with 30k SCS for n34 SSB</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Adding 30k SCS support for n34 SSB thus supporting both 15k and 30k SCS</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No support of 30k SCS for n34 SSB</w:t>
      </w:r>
    </w:p>
    <w:p w:rsidR="00BA752D" w:rsidRDefault="00883B8C">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Option 1?</w:t>
      </w:r>
    </w:p>
    <w:p w:rsidR="00BA752D" w:rsidRDefault="00883B8C">
      <w:pPr>
        <w:rPr>
          <w:b/>
          <w:color w:val="0070C0"/>
          <w:u w:val="single"/>
          <w:lang w:eastAsia="ko-KR"/>
        </w:rPr>
      </w:pPr>
      <w:r>
        <w:rPr>
          <w:b/>
          <w:color w:val="0070C0"/>
          <w:u w:val="single"/>
          <w:lang w:eastAsia="ko-KR"/>
        </w:rPr>
        <w:t>Issue 5-1-2: Whether or not to support 30k SCS for n38 SSB? And how if yes?</w:t>
      </w:r>
    </w:p>
    <w:p w:rsidR="00BA752D" w:rsidRDefault="00883B8C">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Replacing the current 15k SCS with 30k SCS for n38 SSB</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Adding 30k SCS support for n38 SSB thus supporting both 15k and 30k SCS</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No support of 30k SCS for n38 SSB</w:t>
      </w:r>
    </w:p>
    <w:p w:rsidR="00BA752D" w:rsidRDefault="00883B8C">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Option 2?</w:t>
      </w:r>
    </w:p>
    <w:p w:rsidR="00BA752D" w:rsidRDefault="00BA752D">
      <w:pPr>
        <w:rPr>
          <w:b/>
          <w:color w:val="0070C0"/>
          <w:u w:val="single"/>
          <w:lang w:eastAsia="ko-KR"/>
        </w:rPr>
      </w:pPr>
    </w:p>
    <w:p w:rsidR="00BA752D" w:rsidRDefault="00883B8C">
      <w:pPr>
        <w:rPr>
          <w:b/>
          <w:color w:val="0070C0"/>
          <w:u w:val="single"/>
          <w:lang w:eastAsia="ko-KR"/>
        </w:rPr>
      </w:pPr>
      <w:r>
        <w:rPr>
          <w:b/>
          <w:color w:val="0070C0"/>
          <w:u w:val="single"/>
          <w:lang w:eastAsia="ko-KR"/>
        </w:rPr>
        <w:t>Issue 5-1-3: Whether or not to support 30k SCS for n39 SSB? And how if yes?</w:t>
      </w:r>
    </w:p>
    <w:p w:rsidR="00BA752D" w:rsidRDefault="00883B8C">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Replacing the current 15k SCS with 30k SCS for n39 SSB</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Adding 30k SCS support for n39 SSB thus supporting both 15k and 30k SCS</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No support of 30k SCS for n39 SSB</w:t>
      </w:r>
    </w:p>
    <w:p w:rsidR="00BA752D" w:rsidRDefault="00883B8C">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Option 1?</w:t>
      </w:r>
    </w:p>
    <w:p w:rsidR="00BA752D" w:rsidRDefault="00883B8C">
      <w:pPr>
        <w:rPr>
          <w:b/>
          <w:color w:val="0070C0"/>
          <w:u w:val="single"/>
          <w:lang w:eastAsia="ko-KR"/>
        </w:rPr>
      </w:pPr>
      <w:r>
        <w:rPr>
          <w:b/>
          <w:color w:val="0070C0"/>
          <w:u w:val="single"/>
          <w:lang w:eastAsia="ko-KR"/>
        </w:rPr>
        <w:t>Issue 5-1-4: Whether or not to support 30k SCS for n50 SSB? And how if yes?</w:t>
      </w:r>
    </w:p>
    <w:p w:rsidR="00BA752D" w:rsidRDefault="00883B8C">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Replacing the current 15k SCS with 30k SCS for n50 SSB</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Adding 30k SCS support for n50 SSB thus supporting both 15k and 30k SCS</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No support of 30k SCS for n50 SSB</w:t>
      </w:r>
    </w:p>
    <w:p w:rsidR="00BA752D" w:rsidRDefault="00883B8C">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Recommended WF</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Option 1?</w:t>
      </w:r>
    </w:p>
    <w:p w:rsidR="00BA752D" w:rsidRDefault="00BA752D">
      <w:pPr>
        <w:rPr>
          <w:i/>
          <w:color w:val="0070C0"/>
          <w:lang w:eastAsia="zh-CN"/>
        </w:rPr>
      </w:pPr>
    </w:p>
    <w:p w:rsidR="00BA752D" w:rsidRDefault="00883B8C">
      <w:pPr>
        <w:pStyle w:val="Heading3"/>
        <w:rPr>
          <w:sz w:val="24"/>
          <w:szCs w:val="16"/>
        </w:rPr>
      </w:pPr>
      <w:r>
        <w:rPr>
          <w:sz w:val="24"/>
          <w:szCs w:val="16"/>
        </w:rPr>
        <w:t>Sub-topic 5-2</w:t>
      </w:r>
    </w:p>
    <w:p w:rsidR="00BA752D" w:rsidRDefault="00883B8C">
      <w:pPr>
        <w:rPr>
          <w:i/>
          <w:color w:val="0070C0"/>
          <w:lang w:val="en-US" w:eastAsia="zh-CN"/>
        </w:rPr>
      </w:pPr>
      <w:r>
        <w:rPr>
          <w:rFonts w:hint="eastAsia"/>
          <w:i/>
          <w:color w:val="0070C0"/>
          <w:lang w:val="en-US" w:eastAsia="zh-CN"/>
        </w:rPr>
        <w:t xml:space="preserve">Sub-topic description </w:t>
      </w:r>
    </w:p>
    <w:p w:rsidR="00BA752D" w:rsidRDefault="00883B8C">
      <w:pPr>
        <w:rPr>
          <w:i/>
          <w:color w:val="0070C0"/>
          <w:lang w:val="en-US" w:eastAsia="zh-CN"/>
        </w:rPr>
      </w:pPr>
      <w:r>
        <w:rPr>
          <w:i/>
          <w:color w:val="0070C0"/>
          <w:lang w:val="en-US" w:eastAsia="zh-CN"/>
        </w:rPr>
        <w:t>In this sub-topic, sync pattern of SSB is discussed if agreeing to support 30k SCS for SSB of n34, n38, n39 and n50 respectively.</w:t>
      </w:r>
    </w:p>
    <w:p w:rsidR="00BA752D" w:rsidRDefault="00883B8C">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rsidR="00BA752D" w:rsidRDefault="00883B8C">
      <w:pPr>
        <w:rPr>
          <w:b/>
          <w:color w:val="0070C0"/>
          <w:u w:val="single"/>
          <w:lang w:eastAsia="ko-KR"/>
        </w:rPr>
      </w:pPr>
      <w:r>
        <w:rPr>
          <w:b/>
          <w:color w:val="0070C0"/>
          <w:u w:val="single"/>
          <w:lang w:eastAsia="ko-KR"/>
        </w:rPr>
        <w:t>Issue 5-2-1: If 30k SCS support is agreed, what sync pattern should be used for n34 SSB with 30k SCS?</w:t>
      </w:r>
    </w:p>
    <w:p w:rsidR="00BA752D" w:rsidRDefault="00883B8C">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Case B</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Case C</w:t>
      </w:r>
    </w:p>
    <w:p w:rsidR="00BA752D" w:rsidRDefault="00883B8C">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Option 2?</w:t>
      </w:r>
    </w:p>
    <w:p w:rsidR="00BA752D" w:rsidRDefault="00883B8C">
      <w:pPr>
        <w:rPr>
          <w:b/>
          <w:color w:val="0070C0"/>
          <w:u w:val="single"/>
          <w:lang w:eastAsia="ko-KR"/>
        </w:rPr>
      </w:pPr>
      <w:r>
        <w:rPr>
          <w:b/>
          <w:color w:val="0070C0"/>
          <w:u w:val="single"/>
          <w:lang w:eastAsia="ko-KR"/>
        </w:rPr>
        <w:t>Issue 5-2-2: If 30k SCS support is agreed, what sync pattern should be used for n38 SSB with 30k SCS?</w:t>
      </w:r>
    </w:p>
    <w:p w:rsidR="00BA752D" w:rsidRDefault="00883B8C">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Case B</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Case C</w:t>
      </w:r>
    </w:p>
    <w:p w:rsidR="00BA752D" w:rsidRDefault="00883B8C">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Option 2?</w:t>
      </w:r>
    </w:p>
    <w:p w:rsidR="00BA752D" w:rsidRDefault="00883B8C">
      <w:pPr>
        <w:rPr>
          <w:b/>
          <w:color w:val="0070C0"/>
          <w:u w:val="single"/>
          <w:lang w:eastAsia="ko-KR"/>
        </w:rPr>
      </w:pPr>
      <w:r>
        <w:rPr>
          <w:b/>
          <w:color w:val="0070C0"/>
          <w:u w:val="single"/>
          <w:lang w:eastAsia="ko-KR"/>
        </w:rPr>
        <w:t>Issue 5-2-3: If 30k SCS support is agreed, what sync pattern should be used for n39 SSB with 30k SCS?</w:t>
      </w:r>
    </w:p>
    <w:p w:rsidR="00BA752D" w:rsidRDefault="00883B8C">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Case B</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Case C</w:t>
      </w:r>
    </w:p>
    <w:p w:rsidR="00BA752D" w:rsidRDefault="00883B8C">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Option 2?</w:t>
      </w:r>
    </w:p>
    <w:p w:rsidR="00BA752D" w:rsidRDefault="00883B8C">
      <w:pPr>
        <w:rPr>
          <w:b/>
          <w:color w:val="0070C0"/>
          <w:u w:val="single"/>
          <w:lang w:eastAsia="ko-KR"/>
        </w:rPr>
      </w:pPr>
      <w:r>
        <w:rPr>
          <w:b/>
          <w:color w:val="0070C0"/>
          <w:u w:val="single"/>
          <w:lang w:eastAsia="ko-KR"/>
        </w:rPr>
        <w:t>Issue 5-2-4: If 30k SCS support is agreed, what sync pattern should be used for n50 SSB with 30k SCS?</w:t>
      </w:r>
    </w:p>
    <w:p w:rsidR="00BA752D" w:rsidRDefault="00883B8C">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Case B</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Case C</w:t>
      </w:r>
    </w:p>
    <w:p w:rsidR="00BA752D" w:rsidRDefault="00883B8C">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Option 2?</w:t>
      </w:r>
    </w:p>
    <w:p w:rsidR="00BA752D" w:rsidRDefault="00BA752D">
      <w:pPr>
        <w:rPr>
          <w:color w:val="0070C0"/>
          <w:lang w:val="en-US" w:eastAsia="zh-CN"/>
        </w:rPr>
      </w:pPr>
    </w:p>
    <w:p w:rsidR="00BA752D" w:rsidRDefault="00883B8C">
      <w:pPr>
        <w:pStyle w:val="Heading3"/>
        <w:rPr>
          <w:sz w:val="24"/>
          <w:szCs w:val="16"/>
        </w:rPr>
      </w:pPr>
      <w:r>
        <w:rPr>
          <w:sz w:val="24"/>
          <w:szCs w:val="16"/>
        </w:rPr>
        <w:lastRenderedPageBreak/>
        <w:t>Sub-topic 5-3</w:t>
      </w:r>
    </w:p>
    <w:p w:rsidR="00BA752D" w:rsidRDefault="00883B8C">
      <w:pPr>
        <w:rPr>
          <w:i/>
          <w:color w:val="0070C0"/>
          <w:lang w:val="en-US" w:eastAsia="zh-CN"/>
        </w:rPr>
      </w:pPr>
      <w:r>
        <w:rPr>
          <w:rFonts w:hint="eastAsia"/>
          <w:i/>
          <w:color w:val="0070C0"/>
          <w:lang w:val="en-US" w:eastAsia="zh-CN"/>
        </w:rPr>
        <w:t xml:space="preserve">Sub-topic description </w:t>
      </w:r>
    </w:p>
    <w:p w:rsidR="00BA752D" w:rsidRDefault="00883B8C">
      <w:pPr>
        <w:rPr>
          <w:i/>
          <w:color w:val="0070C0"/>
          <w:lang w:val="en-US" w:eastAsia="zh-CN"/>
        </w:rPr>
      </w:pPr>
      <w:r>
        <w:rPr>
          <w:i/>
          <w:color w:val="0070C0"/>
          <w:lang w:val="en-US" w:eastAsia="zh-CN"/>
        </w:rPr>
        <w:t>In this sub-topic, minimum channel bandwidth are discussed if agreeing to support 30k SCS for SSB of n34, n38, n39 and n50 respectively.</w:t>
      </w:r>
    </w:p>
    <w:p w:rsidR="00BA752D" w:rsidRDefault="00883B8C">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rsidR="00BA752D" w:rsidRDefault="00883B8C">
      <w:pPr>
        <w:rPr>
          <w:b/>
          <w:color w:val="0070C0"/>
          <w:u w:val="single"/>
          <w:lang w:eastAsia="ko-KR"/>
        </w:rPr>
      </w:pPr>
      <w:r>
        <w:rPr>
          <w:b/>
          <w:color w:val="0070C0"/>
          <w:u w:val="single"/>
          <w:lang w:eastAsia="ko-KR"/>
        </w:rPr>
        <w:t>Issue 5-3-1: With the support of 30k SCS for SSB, how should the minimum channel bandwidth be specified for n34?</w:t>
      </w:r>
    </w:p>
    <w:p w:rsidR="00BA752D" w:rsidRDefault="00883B8C">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Keep the current 5MHz, but a cell with 5MHz channel bandwidth will become not self-discoverable</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Remove 5MHz channel bandwidth, leaving 10MHz as the minimum channel bandwidth for n34.</w:t>
      </w:r>
    </w:p>
    <w:p w:rsidR="00BA752D" w:rsidRDefault="00883B8C">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Option 1?</w:t>
      </w:r>
    </w:p>
    <w:p w:rsidR="00BA752D" w:rsidRDefault="00883B8C">
      <w:pPr>
        <w:rPr>
          <w:b/>
          <w:color w:val="0070C0"/>
          <w:u w:val="single"/>
          <w:lang w:eastAsia="ko-KR"/>
        </w:rPr>
      </w:pPr>
      <w:r>
        <w:rPr>
          <w:b/>
          <w:color w:val="0070C0"/>
          <w:u w:val="single"/>
          <w:lang w:eastAsia="ko-KR"/>
        </w:rPr>
        <w:t>Issue 5-3-2: With the support of 30k SCS for SSB, how should the minimum channel bandwidth be specified for n38?</w:t>
      </w:r>
    </w:p>
    <w:p w:rsidR="00BA752D" w:rsidRDefault="00883B8C">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Keep the current 5MHz, but a cell with 5MHz channel bandwidth will become not self-discoverable</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Remove 5MHz channel bandwidth, leaving 10MHz as the minimum channel bandwidth for n38.</w:t>
      </w:r>
    </w:p>
    <w:p w:rsidR="00BA752D" w:rsidRDefault="00883B8C">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Option 1?</w:t>
      </w:r>
    </w:p>
    <w:p w:rsidR="00BA752D" w:rsidRDefault="00883B8C">
      <w:pPr>
        <w:rPr>
          <w:b/>
          <w:color w:val="0070C0"/>
          <w:u w:val="single"/>
          <w:lang w:eastAsia="ko-KR"/>
        </w:rPr>
      </w:pPr>
      <w:r>
        <w:rPr>
          <w:b/>
          <w:color w:val="0070C0"/>
          <w:u w:val="single"/>
          <w:lang w:eastAsia="ko-KR"/>
        </w:rPr>
        <w:t>Issue 5-3-3: With the support of 30k SCS for SSB, how should the minimum channel bandwidth be specified for n39?</w:t>
      </w:r>
    </w:p>
    <w:p w:rsidR="00BA752D" w:rsidRDefault="00883B8C">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Keep the current 5MHz, but a cell with 5MHz channel bandwidth will become not self-discoverable</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Remove 5MHz channel bandwidth, leaving 10MHz as the minimum channel bandwidth for n39.</w:t>
      </w:r>
    </w:p>
    <w:p w:rsidR="00BA752D" w:rsidRDefault="00883B8C">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Option 1?</w:t>
      </w:r>
    </w:p>
    <w:p w:rsidR="00BA752D" w:rsidRDefault="00883B8C">
      <w:pPr>
        <w:rPr>
          <w:b/>
          <w:color w:val="0070C0"/>
          <w:u w:val="single"/>
          <w:lang w:eastAsia="ko-KR"/>
        </w:rPr>
      </w:pPr>
      <w:r>
        <w:rPr>
          <w:b/>
          <w:color w:val="0070C0"/>
          <w:u w:val="single"/>
          <w:lang w:eastAsia="ko-KR"/>
        </w:rPr>
        <w:t>Issue 5-3-4: With the support of 30k SCS for SSB, how should the minimum channel bandwidth be specified for n50?</w:t>
      </w:r>
    </w:p>
    <w:p w:rsidR="00BA752D" w:rsidRDefault="00883B8C">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Keep the current 5MHz, but a cell with 5MHz channel bandwidth will become not self-discoverable</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Option 2: Remove 5MHz channel bandwidth, leaving 10MHz as the minimum channel bandwidth for n50.</w:t>
      </w:r>
    </w:p>
    <w:p w:rsidR="00BA752D" w:rsidRDefault="00883B8C">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Option 1?</w:t>
      </w:r>
    </w:p>
    <w:p w:rsidR="00BA752D" w:rsidRDefault="00BA752D">
      <w:pPr>
        <w:rPr>
          <w:color w:val="0070C0"/>
          <w:lang w:val="en-US" w:eastAsia="zh-CN"/>
        </w:rPr>
      </w:pPr>
    </w:p>
    <w:p w:rsidR="00BA752D" w:rsidRDefault="00883B8C">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rsidR="00BA752D" w:rsidRDefault="00883B8C">
      <w:pPr>
        <w:pStyle w:val="Heading3"/>
        <w:rPr>
          <w:sz w:val="24"/>
          <w:szCs w:val="16"/>
        </w:rPr>
      </w:pPr>
      <w:r>
        <w:rPr>
          <w:sz w:val="24"/>
          <w:szCs w:val="16"/>
        </w:rPr>
        <w:t xml:space="preserve">Open issues </w:t>
      </w:r>
    </w:p>
    <w:tbl>
      <w:tblPr>
        <w:tblStyle w:val="TableGrid"/>
        <w:tblW w:w="10093" w:type="dxa"/>
        <w:tblLayout w:type="fixed"/>
        <w:tblLook w:val="04A0" w:firstRow="1" w:lastRow="0" w:firstColumn="1" w:lastColumn="0" w:noHBand="0" w:noVBand="1"/>
        <w:tblPrChange w:id="544" w:author="Harris, Paul, Vodafone Group" w:date="2020-05-27T15:12:00Z">
          <w:tblPr>
            <w:tblStyle w:val="TableGrid"/>
            <w:tblW w:w="9857" w:type="dxa"/>
            <w:tblLayout w:type="fixed"/>
            <w:tblLook w:val="04A0" w:firstRow="1" w:lastRow="0" w:firstColumn="1" w:lastColumn="0" w:noHBand="0" w:noVBand="1"/>
          </w:tblPr>
        </w:tblPrChange>
      </w:tblPr>
      <w:tblGrid>
        <w:gridCol w:w="1644"/>
        <w:gridCol w:w="8449"/>
        <w:tblGridChange w:id="545">
          <w:tblGrid>
            <w:gridCol w:w="1408"/>
            <w:gridCol w:w="8449"/>
          </w:tblGrid>
        </w:tblGridChange>
      </w:tblGrid>
      <w:tr w:rsidR="00BA752D" w:rsidTr="00A56F34">
        <w:tc>
          <w:tcPr>
            <w:tcW w:w="1644" w:type="dxa"/>
            <w:tcPrChange w:id="546" w:author="Harris, Paul, Vodafone Group" w:date="2020-05-27T15:12:00Z">
              <w:tcPr>
                <w:tcW w:w="1408" w:type="dxa"/>
              </w:tcPr>
            </w:tcPrChange>
          </w:tcPr>
          <w:p w:rsidR="00BA752D" w:rsidRDefault="00883B8C">
            <w:pPr>
              <w:spacing w:after="120"/>
              <w:rPr>
                <w:rFonts w:eastAsiaTheme="minorEastAsia"/>
                <w:b/>
                <w:bCs/>
                <w:color w:val="0070C0"/>
                <w:lang w:val="en-US" w:eastAsia="zh-CN"/>
              </w:rPr>
            </w:pPr>
            <w:r>
              <w:rPr>
                <w:rFonts w:eastAsiaTheme="minorEastAsia"/>
                <w:b/>
                <w:bCs/>
                <w:color w:val="0070C0"/>
                <w:lang w:val="en-US" w:eastAsia="zh-CN"/>
              </w:rPr>
              <w:t>Company</w:t>
            </w:r>
          </w:p>
        </w:tc>
        <w:tc>
          <w:tcPr>
            <w:tcW w:w="8449" w:type="dxa"/>
            <w:tcPrChange w:id="547" w:author="Harris, Paul, Vodafone Group" w:date="2020-05-27T15:12:00Z">
              <w:tcPr>
                <w:tcW w:w="8449" w:type="dxa"/>
              </w:tcPr>
            </w:tcPrChange>
          </w:tcPr>
          <w:p w:rsidR="00BA752D" w:rsidRDefault="00883B8C">
            <w:pPr>
              <w:spacing w:after="120"/>
              <w:rPr>
                <w:rFonts w:eastAsiaTheme="minorEastAsia"/>
                <w:b/>
                <w:bCs/>
                <w:color w:val="0070C0"/>
                <w:lang w:val="en-US" w:eastAsia="zh-CN"/>
              </w:rPr>
            </w:pPr>
            <w:r>
              <w:rPr>
                <w:rFonts w:eastAsiaTheme="minorEastAsia"/>
                <w:b/>
                <w:bCs/>
                <w:color w:val="0070C0"/>
                <w:lang w:val="en-US" w:eastAsia="zh-CN"/>
              </w:rPr>
              <w:t>Comments</w:t>
            </w:r>
          </w:p>
        </w:tc>
      </w:tr>
      <w:tr w:rsidR="00BA752D" w:rsidTr="00A56F34">
        <w:tc>
          <w:tcPr>
            <w:tcW w:w="1644" w:type="dxa"/>
            <w:tcPrChange w:id="548" w:author="Harris, Paul, Vodafone Group" w:date="2020-05-27T15:12:00Z">
              <w:tcPr>
                <w:tcW w:w="1408" w:type="dxa"/>
              </w:tcPr>
            </w:tcPrChange>
          </w:tcPr>
          <w:p w:rsidR="00BA752D" w:rsidRDefault="00883B8C">
            <w:pPr>
              <w:spacing w:after="120"/>
              <w:rPr>
                <w:rFonts w:eastAsiaTheme="minorEastAsia"/>
                <w:color w:val="0070C0"/>
                <w:lang w:val="en-US" w:eastAsia="zh-CN"/>
              </w:rPr>
            </w:pPr>
            <w:del w:id="549" w:author="Tetsu Ikeda" w:date="2020-05-25T16:48:00Z">
              <w:r>
                <w:rPr>
                  <w:rFonts w:eastAsiaTheme="minorEastAsia" w:hint="eastAsia"/>
                  <w:color w:val="0070C0"/>
                  <w:lang w:val="en-US" w:eastAsia="zh-CN"/>
                </w:rPr>
                <w:delText>XXX</w:delText>
              </w:r>
            </w:del>
            <w:ins w:id="550" w:author="Tetsu Ikeda" w:date="2020-05-25T16:48:00Z">
              <w:r>
                <w:rPr>
                  <w:rFonts w:eastAsiaTheme="minorEastAsia"/>
                  <w:color w:val="0070C0"/>
                  <w:lang w:val="en-US" w:eastAsia="zh-CN"/>
                </w:rPr>
                <w:t>NEC</w:t>
              </w:r>
            </w:ins>
          </w:p>
        </w:tc>
        <w:tc>
          <w:tcPr>
            <w:tcW w:w="8449" w:type="dxa"/>
            <w:tcPrChange w:id="551" w:author="Harris, Paul, Vodafone Group" w:date="2020-05-27T15:12:00Z">
              <w:tcPr>
                <w:tcW w:w="8449" w:type="dxa"/>
              </w:tcPr>
            </w:tcPrChange>
          </w:tcPr>
          <w:p w:rsidR="00BA752D" w:rsidRDefault="00883B8C">
            <w:pPr>
              <w:spacing w:after="120"/>
              <w:rPr>
                <w:del w:id="552" w:author="Tetsu Ikeda" w:date="2020-05-25T16:48:00Z"/>
                <w:rFonts w:eastAsiaTheme="minorEastAsia"/>
                <w:color w:val="0070C0"/>
                <w:lang w:val="en-US" w:eastAsia="zh-CN"/>
              </w:rPr>
            </w:pPr>
            <w:ins w:id="553" w:author="Tetsu Ikeda" w:date="2020-05-25T16:48:00Z">
              <w:r>
                <w:rPr>
                  <w:rFonts w:hint="eastAsia"/>
                  <w:color w:val="FF0000"/>
                  <w:lang w:val="en-US" w:eastAsia="ja-JP"/>
                </w:rPr>
                <w:t xml:space="preserve">Sub topic 5-1-3: </w:t>
              </w:r>
              <w:r>
                <w:rPr>
                  <w:color w:val="FF0000"/>
                  <w:lang w:val="en-US" w:eastAsia="ja-JP"/>
                </w:rPr>
                <w:t>Support option 2. In band 39, 5MHz CBW/15kHz SCS is in operation exclusively in Japan. For NR, 5MHz CBW/15kHz SCS would be adopted in n39 as a refarming band. Therefore, 15kHz SCS cannot be removed from n39. We have no objection to add 30kHz SCS.</w:t>
              </w:r>
            </w:ins>
            <w:del w:id="554" w:author="Tetsu Ikeda" w:date="2020-05-25T16:48:00Z">
              <w:r>
                <w:rPr>
                  <w:rFonts w:eastAsiaTheme="minorEastAsia" w:hint="eastAsia"/>
                  <w:color w:val="0070C0"/>
                  <w:lang w:val="en-US" w:eastAsia="zh-CN"/>
                </w:rPr>
                <w:delText xml:space="preserve">Sub topic </w:delText>
              </w:r>
              <w:r>
                <w:rPr>
                  <w:rFonts w:eastAsiaTheme="minorEastAsia"/>
                  <w:color w:val="0070C0"/>
                  <w:lang w:val="en-US" w:eastAsia="zh-CN"/>
                </w:rPr>
                <w:delText>5-</w:delText>
              </w:r>
              <w:r>
                <w:rPr>
                  <w:rFonts w:eastAsiaTheme="minorEastAsia" w:hint="eastAsia"/>
                  <w:color w:val="0070C0"/>
                  <w:lang w:val="en-US" w:eastAsia="zh-CN"/>
                </w:rPr>
                <w:delText>1</w:delText>
              </w:r>
              <w:r>
                <w:rPr>
                  <w:rFonts w:eastAsiaTheme="minorEastAsia"/>
                  <w:color w:val="0070C0"/>
                  <w:lang w:val="en-US" w:eastAsia="zh-CN"/>
                </w:rPr>
                <w:delText>-1</w:delText>
              </w:r>
              <w:r>
                <w:rPr>
                  <w:rFonts w:eastAsiaTheme="minorEastAsia" w:hint="eastAsia"/>
                  <w:color w:val="0070C0"/>
                  <w:lang w:val="en-US" w:eastAsia="zh-CN"/>
                </w:rPr>
                <w:delText xml:space="preserve">: </w:delText>
              </w:r>
            </w:del>
          </w:p>
          <w:p w:rsidR="00BA752D" w:rsidRDefault="00883B8C">
            <w:pPr>
              <w:spacing w:after="120"/>
              <w:rPr>
                <w:del w:id="555" w:author="Tetsu Ikeda" w:date="2020-05-25T16:48:00Z"/>
                <w:rFonts w:eastAsiaTheme="minorEastAsia"/>
                <w:color w:val="0070C0"/>
                <w:lang w:val="en-US" w:eastAsia="zh-CN"/>
              </w:rPr>
            </w:pPr>
            <w:del w:id="556" w:author="Tetsu Ikeda" w:date="2020-05-25T16:48:00Z">
              <w:r>
                <w:rPr>
                  <w:rFonts w:eastAsiaTheme="minorEastAsia" w:hint="eastAsia"/>
                  <w:color w:val="0070C0"/>
                  <w:lang w:val="en-US" w:eastAsia="zh-CN"/>
                </w:rPr>
                <w:delText xml:space="preserve">Sub topic </w:delText>
              </w:r>
              <w:r>
                <w:rPr>
                  <w:rFonts w:eastAsiaTheme="minorEastAsia"/>
                  <w:color w:val="0070C0"/>
                  <w:lang w:val="en-US" w:eastAsia="zh-CN"/>
                </w:rPr>
                <w:delText>5-1-</w:delText>
              </w:r>
              <w:r>
                <w:rPr>
                  <w:rFonts w:eastAsiaTheme="minorEastAsia" w:hint="eastAsia"/>
                  <w:color w:val="0070C0"/>
                  <w:lang w:val="en-US" w:eastAsia="zh-CN"/>
                </w:rPr>
                <w:delText>2:</w:delText>
              </w:r>
            </w:del>
          </w:p>
          <w:p w:rsidR="00BA752D" w:rsidRDefault="00883B8C">
            <w:pPr>
              <w:spacing w:after="120"/>
              <w:rPr>
                <w:del w:id="557" w:author="Tetsu Ikeda" w:date="2020-05-25T16:48:00Z"/>
                <w:rFonts w:eastAsiaTheme="minorEastAsia"/>
                <w:color w:val="0070C0"/>
                <w:lang w:val="en-US" w:eastAsia="zh-CN"/>
              </w:rPr>
            </w:pPr>
            <w:del w:id="558" w:author="Tetsu Ikeda" w:date="2020-05-25T16:48:00Z">
              <w:r>
                <w:rPr>
                  <w:rFonts w:eastAsiaTheme="minorEastAsia"/>
                  <w:color w:val="0070C0"/>
                  <w:lang w:val="en-US" w:eastAsia="zh-CN"/>
                </w:rPr>
                <w:delText>…</w:delText>
              </w:r>
              <w:r>
                <w:rPr>
                  <w:rFonts w:eastAsiaTheme="minorEastAsia" w:hint="eastAsia"/>
                  <w:color w:val="0070C0"/>
                  <w:lang w:val="en-US" w:eastAsia="zh-CN"/>
                </w:rPr>
                <w:delText>.</w:delText>
              </w:r>
            </w:del>
          </w:p>
          <w:p w:rsidR="00BA752D" w:rsidRDefault="00883B8C">
            <w:pPr>
              <w:spacing w:after="120"/>
              <w:rPr>
                <w:rFonts w:eastAsiaTheme="minorEastAsia"/>
                <w:color w:val="0070C0"/>
                <w:lang w:val="en-US" w:eastAsia="zh-CN"/>
              </w:rPr>
            </w:pPr>
            <w:del w:id="559" w:author="Tetsu Ikeda" w:date="2020-05-25T16:48:00Z">
              <w:r>
                <w:rPr>
                  <w:rFonts w:eastAsiaTheme="minorEastAsia" w:hint="eastAsia"/>
                  <w:color w:val="0070C0"/>
                  <w:lang w:val="en-US" w:eastAsia="zh-CN"/>
                </w:rPr>
                <w:delText>Others:</w:delText>
              </w:r>
            </w:del>
          </w:p>
        </w:tc>
      </w:tr>
      <w:tr w:rsidR="00BA752D" w:rsidTr="00A56F34">
        <w:trPr>
          <w:ins w:id="560" w:author="Nakamura, Takaharu" w:date="2020-05-25T17:17:00Z"/>
        </w:trPr>
        <w:tc>
          <w:tcPr>
            <w:tcW w:w="1644" w:type="dxa"/>
            <w:tcPrChange w:id="561" w:author="Harris, Paul, Vodafone Group" w:date="2020-05-27T15:12:00Z">
              <w:tcPr>
                <w:tcW w:w="1408" w:type="dxa"/>
              </w:tcPr>
            </w:tcPrChange>
          </w:tcPr>
          <w:p w:rsidR="00BA752D" w:rsidRDefault="00883B8C">
            <w:pPr>
              <w:spacing w:after="120"/>
              <w:rPr>
                <w:ins w:id="562" w:author="Nakamura, Takaharu" w:date="2020-05-25T17:17:00Z"/>
                <w:rFonts w:eastAsiaTheme="minorEastAsia"/>
                <w:color w:val="0070C0"/>
                <w:lang w:val="en-US" w:eastAsia="ja-JP"/>
              </w:rPr>
            </w:pPr>
            <w:ins w:id="563" w:author="Nakamura, Takaharu" w:date="2020-05-25T17:17:00Z">
              <w:r>
                <w:rPr>
                  <w:rFonts w:eastAsiaTheme="minorEastAsia" w:hint="eastAsia"/>
                  <w:color w:val="0070C0"/>
                  <w:lang w:val="en-US" w:eastAsia="ja-JP"/>
                </w:rPr>
                <w:t>F</w:t>
              </w:r>
              <w:r>
                <w:rPr>
                  <w:rFonts w:eastAsiaTheme="minorEastAsia"/>
                  <w:color w:val="0070C0"/>
                  <w:lang w:val="en-US" w:eastAsia="ja-JP"/>
                </w:rPr>
                <w:t>ujitsu</w:t>
              </w:r>
            </w:ins>
          </w:p>
        </w:tc>
        <w:tc>
          <w:tcPr>
            <w:tcW w:w="8449" w:type="dxa"/>
            <w:tcPrChange w:id="564" w:author="Harris, Paul, Vodafone Group" w:date="2020-05-27T15:12:00Z">
              <w:tcPr>
                <w:tcW w:w="8449" w:type="dxa"/>
              </w:tcPr>
            </w:tcPrChange>
          </w:tcPr>
          <w:p w:rsidR="00BA752D" w:rsidRPr="00BA752D" w:rsidRDefault="00883B8C">
            <w:pPr>
              <w:keepNext/>
              <w:keepLines/>
              <w:framePr w:w="10206" w:h="284" w:hRule="exact" w:wrap="notBeside" w:vAnchor="page" w:hAnchor="margin" w:y="1986"/>
              <w:widowControl w:val="0"/>
              <w:tabs>
                <w:tab w:val="right" w:leader="dot" w:pos="9639"/>
              </w:tabs>
              <w:overflowPunct/>
              <w:autoSpaceDE/>
              <w:autoSpaceDN/>
              <w:adjustRightInd/>
              <w:spacing w:before="120" w:after="120"/>
              <w:ind w:left="567" w:right="425" w:hanging="567"/>
              <w:jc w:val="right"/>
              <w:textAlignment w:val="auto"/>
              <w:rPr>
                <w:ins w:id="565" w:author="Nakamura, Takaharu" w:date="2020-05-25T17:17:00Z"/>
                <w:color w:val="FF0000"/>
                <w:sz w:val="21"/>
                <w:lang w:eastAsia="ja-JP"/>
                <w:rPrChange w:id="566" w:author="Nakamura, Takaharu" w:date="2020-05-25T17:47:00Z">
                  <w:rPr>
                    <w:ins w:id="567" w:author="Nakamura, Takaharu" w:date="2020-05-25T17:17:00Z"/>
                    <w:rFonts w:eastAsia="宋体"/>
                    <w:i/>
                    <w:color w:val="FF0000"/>
                    <w:sz w:val="22"/>
                    <w:lang w:val="en-US" w:eastAsia="ja-JP"/>
                  </w:rPr>
                </w:rPrChange>
              </w:rPr>
            </w:pPr>
            <w:ins w:id="568" w:author="Nakamura, Takaharu" w:date="2020-05-25T17:17:00Z">
              <w:r>
                <w:rPr>
                  <w:rFonts w:hint="eastAsia"/>
                  <w:color w:val="FF0000"/>
                  <w:lang w:val="en-US" w:eastAsia="ja-JP"/>
                </w:rPr>
                <w:t xml:space="preserve">Sub topic 5-1-3: </w:t>
              </w:r>
            </w:ins>
            <w:ins w:id="569" w:author="Nakamura, Takaharu" w:date="2020-05-25T18:22:00Z">
              <w:r>
                <w:rPr>
                  <w:color w:val="FF0000"/>
                  <w:lang w:val="en-US" w:eastAsia="ja-JP"/>
                </w:rPr>
                <w:t>S</w:t>
              </w:r>
            </w:ins>
            <w:ins w:id="570" w:author="Nakamura, Takaharu" w:date="2020-05-25T17:17:00Z">
              <w:r>
                <w:rPr>
                  <w:color w:val="FF0000"/>
                  <w:lang w:val="en-US" w:eastAsia="ja-JP"/>
                </w:rPr>
                <w:t xml:space="preserve">upport option 2. </w:t>
              </w:r>
            </w:ins>
            <w:ins w:id="571" w:author="Nakamura, Takaharu" w:date="2020-05-25T17:18:00Z">
              <w:r>
                <w:rPr>
                  <w:color w:val="FF0000"/>
                  <w:lang w:val="en-US" w:eastAsia="ja-JP"/>
                </w:rPr>
                <w:t>We share the same view as has been explained by NEC. According to the la</w:t>
              </w:r>
            </w:ins>
            <w:ins w:id="572" w:author="Nakamura, Takaharu" w:date="2020-05-25T17:19:00Z">
              <w:r>
                <w:rPr>
                  <w:color w:val="FF0000"/>
                  <w:lang w:val="en-US" w:eastAsia="ja-JP"/>
                </w:rPr>
                <w:t>test study carried out by a relevant committee in Japan, it is likely that no</w:t>
              </w:r>
              <w:r>
                <w:rPr>
                  <w:rFonts w:hint="eastAsia"/>
                  <w:color w:val="FF0000"/>
                  <w:lang w:val="en-US" w:eastAsia="ja-JP"/>
                </w:rPr>
                <w:t xml:space="preserve"> </w:t>
              </w:r>
              <w:r>
                <w:rPr>
                  <w:color w:val="FF0000"/>
                  <w:lang w:val="en-US" w:eastAsia="ja-JP"/>
                </w:rPr>
                <w:t xml:space="preserve">contiguous spectrum wider than </w:t>
              </w:r>
            </w:ins>
            <w:ins w:id="573" w:author="Nakamura, Takaharu" w:date="2020-05-25T17:20:00Z">
              <w:r>
                <w:rPr>
                  <w:color w:val="FF0000"/>
                  <w:lang w:val="en-US" w:eastAsia="ja-JP"/>
                </w:rPr>
                <w:t xml:space="preserve">5MHz </w:t>
              </w:r>
            </w:ins>
            <w:ins w:id="574" w:author="Nakamura, Takaharu" w:date="2020-05-25T17:25:00Z">
              <w:r>
                <w:rPr>
                  <w:color w:val="FF0000"/>
                  <w:lang w:val="en-US" w:eastAsia="ja-JP"/>
                </w:rPr>
                <w:t xml:space="preserve">would be </w:t>
              </w:r>
            </w:ins>
            <w:ins w:id="575" w:author="Nakamura, Takaharu" w:date="2020-05-25T17:20:00Z">
              <w:r>
                <w:rPr>
                  <w:color w:val="FF0000"/>
                  <w:lang w:val="en-US" w:eastAsia="ja-JP"/>
                </w:rPr>
                <w:t xml:space="preserve">available </w:t>
              </w:r>
            </w:ins>
            <w:ins w:id="576" w:author="Nakamura, Takaharu" w:date="2020-05-25T17:29:00Z">
              <w:r>
                <w:rPr>
                  <w:color w:val="FF0000"/>
                  <w:lang w:val="en-US" w:eastAsia="ja-JP"/>
                </w:rPr>
                <w:t xml:space="preserve">in </w:t>
              </w:r>
            </w:ins>
            <w:ins w:id="577" w:author="Nakamura, Takaharu" w:date="2020-05-25T17:20:00Z">
              <w:r>
                <w:rPr>
                  <w:color w:val="FF0000"/>
                  <w:lang w:val="en-US" w:eastAsia="ja-JP"/>
                </w:rPr>
                <w:t>band n39</w:t>
              </w:r>
            </w:ins>
            <w:ins w:id="578" w:author="Nakamura, Takaharu" w:date="2020-05-25T17:30:00Z">
              <w:r>
                <w:rPr>
                  <w:color w:val="FF0000"/>
                  <w:lang w:val="en-US" w:eastAsia="ja-JP"/>
                </w:rPr>
                <w:t xml:space="preserve"> </w:t>
              </w:r>
            </w:ins>
            <w:ins w:id="579" w:author="Nakamura, Takaharu" w:date="2020-05-25T18:26:00Z">
              <w:r>
                <w:rPr>
                  <w:color w:val="FF0000"/>
                  <w:lang w:val="en-US" w:eastAsia="ja-JP"/>
                </w:rPr>
                <w:t>for</w:t>
              </w:r>
            </w:ins>
            <w:ins w:id="580" w:author="Nakamura, Takaharu" w:date="2020-05-25T17:30:00Z">
              <w:r>
                <w:rPr>
                  <w:color w:val="FF0000"/>
                  <w:lang w:val="en-US" w:eastAsia="ja-JP"/>
                </w:rPr>
                <w:t xml:space="preserve"> NR</w:t>
              </w:r>
            </w:ins>
            <w:ins w:id="581" w:author="Nakamura, Takaharu" w:date="2020-05-25T17:20:00Z">
              <w:r>
                <w:rPr>
                  <w:color w:val="FF0000"/>
                  <w:lang w:val="en-US" w:eastAsia="ja-JP"/>
                </w:rPr>
                <w:t>.</w:t>
              </w:r>
            </w:ins>
          </w:p>
        </w:tc>
      </w:tr>
      <w:tr w:rsidR="00CB1B35" w:rsidTr="00A56F34">
        <w:trPr>
          <w:ins w:id="582" w:author="Huawei" w:date="2020-05-27T13:26:00Z"/>
        </w:trPr>
        <w:tc>
          <w:tcPr>
            <w:tcW w:w="1644" w:type="dxa"/>
            <w:tcPrChange w:id="583" w:author="Harris, Paul, Vodafone Group" w:date="2020-05-27T15:12:00Z">
              <w:tcPr>
                <w:tcW w:w="1408" w:type="dxa"/>
              </w:tcPr>
            </w:tcPrChange>
          </w:tcPr>
          <w:p w:rsidR="00CB1B35" w:rsidRDefault="00CB1B35" w:rsidP="00CB1B35">
            <w:pPr>
              <w:spacing w:after="120"/>
              <w:rPr>
                <w:ins w:id="584" w:author="Huawei" w:date="2020-05-27T13:26:00Z"/>
                <w:rFonts w:eastAsiaTheme="minorEastAsia"/>
                <w:color w:val="0070C0"/>
                <w:lang w:val="en-US" w:eastAsia="ja-JP"/>
              </w:rPr>
            </w:pPr>
            <w:ins w:id="585" w:author="Huawei" w:date="2020-05-27T13:26:00Z">
              <w:r>
                <w:rPr>
                  <w:rFonts w:eastAsia="等线" w:hint="eastAsia"/>
                  <w:color w:val="0070C0"/>
                  <w:lang w:val="en-US" w:eastAsia="zh-CN"/>
                </w:rPr>
                <w:t>H</w:t>
              </w:r>
              <w:r>
                <w:rPr>
                  <w:rFonts w:eastAsia="等线"/>
                  <w:color w:val="0070C0"/>
                  <w:lang w:val="en-US" w:eastAsia="zh-CN"/>
                </w:rPr>
                <w:t>uawei, HiSilicon</w:t>
              </w:r>
            </w:ins>
          </w:p>
        </w:tc>
        <w:tc>
          <w:tcPr>
            <w:tcW w:w="8449" w:type="dxa"/>
            <w:tcPrChange w:id="586" w:author="Harris, Paul, Vodafone Group" w:date="2020-05-27T15:12:00Z">
              <w:tcPr>
                <w:tcW w:w="8449" w:type="dxa"/>
              </w:tcPr>
            </w:tcPrChange>
          </w:tcPr>
          <w:p w:rsidR="00CB1B35" w:rsidRDefault="00CB1B35" w:rsidP="00CB1B35">
            <w:pPr>
              <w:spacing w:after="120"/>
              <w:rPr>
                <w:ins w:id="587" w:author="Huawei" w:date="2020-05-27T13:26:00Z"/>
                <w:rFonts w:eastAsia="等线"/>
                <w:color w:val="FF0000"/>
                <w:lang w:val="en-US" w:eastAsia="zh-CN"/>
              </w:rPr>
            </w:pPr>
            <w:ins w:id="588" w:author="Huawei" w:date="2020-05-27T13:26:00Z">
              <w:r>
                <w:rPr>
                  <w:rFonts w:eastAsia="等线" w:hint="eastAsia"/>
                  <w:color w:val="FF0000"/>
                  <w:lang w:val="en-US" w:eastAsia="zh-CN"/>
                </w:rPr>
                <w:t>S</w:t>
              </w:r>
              <w:r>
                <w:rPr>
                  <w:rFonts w:eastAsia="等线"/>
                  <w:color w:val="FF0000"/>
                  <w:lang w:val="en-US" w:eastAsia="zh-CN"/>
                </w:rPr>
                <w:t>ub topic 5-1-1: n34</w:t>
              </w:r>
            </w:ins>
          </w:p>
          <w:p w:rsidR="00CB1B35" w:rsidRDefault="00CB1B35" w:rsidP="00CB1B35">
            <w:pPr>
              <w:spacing w:after="120"/>
              <w:rPr>
                <w:ins w:id="589" w:author="Huawei" w:date="2020-05-27T13:26:00Z"/>
                <w:rFonts w:eastAsia="等线"/>
                <w:color w:val="FF0000"/>
                <w:lang w:val="en-US" w:eastAsia="zh-CN"/>
              </w:rPr>
            </w:pPr>
            <w:ins w:id="590" w:author="Huawei" w:date="2020-05-27T13:26:00Z">
              <w:r>
                <w:rPr>
                  <w:rFonts w:eastAsia="等线"/>
                  <w:color w:val="FF0000"/>
                  <w:lang w:val="en-US" w:eastAsia="zh-CN"/>
                </w:rPr>
                <w:t xml:space="preserve">Option 2 is preferred. </w:t>
              </w:r>
            </w:ins>
          </w:p>
          <w:p w:rsidR="00CB1B35" w:rsidRPr="00B47BB5" w:rsidRDefault="00CB1B35" w:rsidP="00CB1B35">
            <w:pPr>
              <w:spacing w:after="120"/>
              <w:rPr>
                <w:ins w:id="591" w:author="Huawei" w:date="2020-05-27T13:26:00Z"/>
                <w:rFonts w:eastAsia="等线"/>
                <w:color w:val="FF0000"/>
                <w:lang w:val="en-US" w:eastAsia="zh-CN"/>
              </w:rPr>
            </w:pPr>
            <w:ins w:id="592" w:author="Huawei" w:date="2020-05-27T13:26:00Z">
              <w:r>
                <w:rPr>
                  <w:rFonts w:eastAsia="等线" w:hint="eastAsia"/>
                  <w:color w:val="FF0000"/>
                  <w:lang w:val="en-US" w:eastAsia="zh-CN"/>
                </w:rPr>
                <w:t>I</w:t>
              </w:r>
              <w:r>
                <w:rPr>
                  <w:rFonts w:eastAsia="等线"/>
                  <w:color w:val="FF0000"/>
                  <w:lang w:val="en-US" w:eastAsia="zh-CN"/>
                </w:rPr>
                <w:t xml:space="preserve">n contribution </w:t>
              </w:r>
              <w:r w:rsidRPr="00FF457F">
                <w:rPr>
                  <w:rFonts w:eastAsia="等线"/>
                  <w:color w:val="FF0000"/>
                  <w:lang w:val="en-US" w:eastAsia="zh-CN"/>
                </w:rPr>
                <w:t>R4-2008244</w:t>
              </w:r>
              <w:r>
                <w:rPr>
                  <w:rFonts w:eastAsia="宋体" w:cs="Arial"/>
                  <w:b/>
                  <w:noProof/>
                  <w:sz w:val="24"/>
                  <w:szCs w:val="24"/>
                  <w:lang w:eastAsia="zh-CN"/>
                </w:rPr>
                <w:t xml:space="preserve"> </w:t>
              </w:r>
              <w:r>
                <w:rPr>
                  <w:rFonts w:eastAsia="等线"/>
                  <w:color w:val="FF0000"/>
                  <w:lang w:val="en-US" w:eastAsia="zh-CN"/>
                </w:rPr>
                <w:t xml:space="preserve">we provide the reasons for specifying 30KHz SSB SCS: 1) Save the guard bands between 30KHz SCS data and 15KHz SCS SSB; 2) the UE capability of </w:t>
              </w:r>
              <w:r w:rsidRPr="00303D6D">
                <w:rPr>
                  <w:i/>
                  <w:iCs/>
                  <w:noProof/>
                </w:rPr>
                <w:t>simultaneousRxDataSSB-DiffNumerology</w:t>
              </w:r>
              <w:r>
                <w:rPr>
                  <w:iCs/>
                  <w:noProof/>
                </w:rPr>
                <w:t xml:space="preserve"> is optional; 3) Reduce the complexity of BS, UE and test equipment implementations; 4) support LTE-NR co-existence. More reasons are provided in </w:t>
              </w:r>
              <w:r w:rsidRPr="00814A8B">
                <w:rPr>
                  <w:rFonts w:eastAsiaTheme="minorEastAsia"/>
                  <w:color w:val="0070C0"/>
                  <w:lang w:val="en-US" w:eastAsia="zh-CN"/>
                </w:rPr>
                <w:t>R4-2007027</w:t>
              </w:r>
              <w:r>
                <w:rPr>
                  <w:rFonts w:eastAsiaTheme="minorEastAsia"/>
                  <w:color w:val="0070C0"/>
                  <w:lang w:val="en-US" w:eastAsia="zh-CN"/>
                </w:rPr>
                <w:t xml:space="preserve"> </w:t>
              </w:r>
              <w:r>
                <w:rPr>
                  <w:rFonts w:eastAsia="等线" w:hint="eastAsia"/>
                  <w:color w:val="0070C0"/>
                  <w:lang w:val="en-US" w:eastAsia="zh-CN"/>
                </w:rPr>
                <w:t>o</w:t>
              </w:r>
              <w:r>
                <w:rPr>
                  <w:rFonts w:eastAsia="等线"/>
                  <w:color w:val="0070C0"/>
                  <w:lang w:val="en-US" w:eastAsia="zh-CN"/>
                </w:rPr>
                <w:t xml:space="preserve">r </w:t>
              </w:r>
              <w:r>
                <w:rPr>
                  <w:rFonts w:eastAsiaTheme="minorEastAsia"/>
                  <w:color w:val="0070C0"/>
                  <w:lang w:val="en-US" w:eastAsia="zh-CN"/>
                </w:rPr>
                <w:t>R4-2007031.</w:t>
              </w:r>
            </w:ins>
          </w:p>
          <w:p w:rsidR="00CB1B35" w:rsidRDefault="00CB1B35" w:rsidP="00CB1B35">
            <w:pPr>
              <w:spacing w:after="120"/>
              <w:rPr>
                <w:ins w:id="593" w:author="Huawei" w:date="2020-05-27T13:26:00Z"/>
                <w:rFonts w:eastAsia="等线"/>
                <w:color w:val="FF0000"/>
                <w:lang w:val="en-US" w:eastAsia="zh-CN"/>
              </w:rPr>
            </w:pPr>
            <w:ins w:id="594" w:author="Huawei" w:date="2020-05-27T13:26:00Z">
              <w:r>
                <w:rPr>
                  <w:rFonts w:eastAsia="等线"/>
                  <w:color w:val="FF0000"/>
                  <w:lang w:val="en-US" w:eastAsia="zh-CN"/>
                </w:rPr>
                <w:t>The available spectrum is limited on n34. 15KHz data SCS is useful configuration if n34 is operated in a standalone mode. On the other hand, when CA is supported, 30KHz data SCS would be more preferable if the channel bandwidth on the other CC is larger than 50MHz and 30KHz data SCS is used correspondingly. If both 15KHz SSB SCS and 30KHz SSB SCS are supported, then SSB SCS can always be aligned with data SCS. Besides, the carrier with 5MHz channel bandwidth can still be deployed in a standalone mode. So we prefer to Option 2.</w:t>
              </w:r>
            </w:ins>
          </w:p>
          <w:p w:rsidR="00CB1B35" w:rsidRDefault="00CB1B35" w:rsidP="00CB1B35">
            <w:pPr>
              <w:spacing w:after="120"/>
              <w:rPr>
                <w:ins w:id="595" w:author="Huawei" w:date="2020-05-27T13:26:00Z"/>
                <w:rFonts w:eastAsia="等线"/>
                <w:color w:val="FF0000"/>
                <w:lang w:val="en-US" w:eastAsia="zh-CN"/>
              </w:rPr>
            </w:pPr>
            <w:ins w:id="596" w:author="Huawei" w:date="2020-05-27T13:26:00Z">
              <w:r>
                <w:rPr>
                  <w:rFonts w:eastAsia="等线"/>
                  <w:color w:val="FF0000"/>
                  <w:lang w:val="en-US" w:eastAsia="zh-CN"/>
                </w:rPr>
                <w:t>Sub topic 5-1-2: n38</w:t>
              </w:r>
            </w:ins>
          </w:p>
          <w:p w:rsidR="00CB1B35" w:rsidRDefault="00CB1B35" w:rsidP="00CB1B35">
            <w:pPr>
              <w:spacing w:after="120"/>
              <w:rPr>
                <w:ins w:id="597" w:author="Huawei" w:date="2020-05-27T13:26:00Z"/>
                <w:rFonts w:eastAsia="等线"/>
                <w:color w:val="FF0000"/>
                <w:lang w:val="en-US" w:eastAsia="zh-CN"/>
              </w:rPr>
            </w:pPr>
            <w:ins w:id="598" w:author="Huawei" w:date="2020-05-27T13:26:00Z">
              <w:r>
                <w:rPr>
                  <w:rFonts w:eastAsia="等线"/>
                  <w:color w:val="FF0000"/>
                  <w:lang w:val="en-US" w:eastAsia="zh-CN"/>
                </w:rPr>
                <w:t>Option 2 is preferred. The same reasons as for sub topic 5-1-1 apply.</w:t>
              </w:r>
            </w:ins>
          </w:p>
          <w:p w:rsidR="00CB1B35" w:rsidRDefault="00CB1B35" w:rsidP="00CB1B35">
            <w:pPr>
              <w:spacing w:after="120"/>
              <w:rPr>
                <w:ins w:id="599" w:author="Huawei" w:date="2020-05-27T13:26:00Z"/>
                <w:rFonts w:eastAsia="等线"/>
                <w:color w:val="FF0000"/>
                <w:lang w:val="en-US" w:eastAsia="zh-CN"/>
              </w:rPr>
            </w:pPr>
            <w:ins w:id="600" w:author="Huawei" w:date="2020-05-27T13:26:00Z">
              <w:r>
                <w:rPr>
                  <w:rFonts w:eastAsia="等线" w:hint="eastAsia"/>
                  <w:color w:val="FF0000"/>
                  <w:lang w:val="en-US" w:eastAsia="zh-CN"/>
                </w:rPr>
                <w:t>S</w:t>
              </w:r>
              <w:r>
                <w:rPr>
                  <w:rFonts w:eastAsia="等线"/>
                  <w:color w:val="FF0000"/>
                  <w:lang w:val="en-US" w:eastAsia="zh-CN"/>
                </w:rPr>
                <w:t>ub topic 5-1-3: n39</w:t>
              </w:r>
            </w:ins>
          </w:p>
          <w:p w:rsidR="00CB1B35" w:rsidRDefault="00CB1B35" w:rsidP="00CB1B35">
            <w:pPr>
              <w:spacing w:after="120"/>
              <w:rPr>
                <w:ins w:id="601" w:author="Huawei" w:date="2020-05-27T13:26:00Z"/>
                <w:rFonts w:eastAsia="等线"/>
                <w:color w:val="FF0000"/>
                <w:lang w:val="en-US" w:eastAsia="zh-CN"/>
              </w:rPr>
            </w:pPr>
            <w:ins w:id="602" w:author="Huawei" w:date="2020-05-27T13:26:00Z">
              <w:r>
                <w:rPr>
                  <w:rFonts w:eastAsia="等线"/>
                  <w:color w:val="FF0000"/>
                  <w:lang w:val="en-US" w:eastAsia="zh-CN"/>
                </w:rPr>
                <w:t>Option 2 is preferred. The same reasons as for sub topic 5-1-1 apply.</w:t>
              </w:r>
            </w:ins>
          </w:p>
          <w:p w:rsidR="00CB1B35" w:rsidRDefault="00CB1B35" w:rsidP="00CB1B35">
            <w:pPr>
              <w:spacing w:after="120"/>
              <w:rPr>
                <w:ins w:id="603" w:author="Huawei" w:date="2020-05-27T13:26:00Z"/>
                <w:rFonts w:eastAsia="等线"/>
                <w:color w:val="FF0000"/>
                <w:lang w:val="en-US" w:eastAsia="zh-CN"/>
              </w:rPr>
            </w:pPr>
            <w:ins w:id="604" w:author="Huawei" w:date="2020-05-27T13:26:00Z">
              <w:r>
                <w:rPr>
                  <w:rFonts w:eastAsia="等线"/>
                  <w:color w:val="FF0000"/>
                  <w:lang w:val="en-US" w:eastAsia="zh-CN"/>
                </w:rPr>
                <w:t>Sub topic 5-1-4: n50</w:t>
              </w:r>
            </w:ins>
          </w:p>
          <w:p w:rsidR="00CB1B35" w:rsidRDefault="00CB1B35" w:rsidP="00CB1B35">
            <w:pPr>
              <w:spacing w:after="120"/>
              <w:rPr>
                <w:ins w:id="605" w:author="Huawei" w:date="2020-05-27T13:26:00Z"/>
                <w:rFonts w:eastAsia="等线"/>
                <w:color w:val="FF0000"/>
                <w:lang w:val="en-US" w:eastAsia="zh-CN"/>
              </w:rPr>
            </w:pPr>
            <w:ins w:id="606" w:author="Huawei" w:date="2020-05-27T13:26:00Z">
              <w:r>
                <w:rPr>
                  <w:rFonts w:eastAsia="等线"/>
                  <w:color w:val="FF0000"/>
                  <w:lang w:val="en-US" w:eastAsia="zh-CN"/>
                </w:rPr>
                <w:t>Option 1 is acceptable. The available spectrum is large. 30KHz SCS is more useful case.</w:t>
              </w:r>
            </w:ins>
          </w:p>
          <w:p w:rsidR="00CB1B35" w:rsidRDefault="00CB1B35" w:rsidP="00CB1B35">
            <w:pPr>
              <w:spacing w:after="120"/>
              <w:rPr>
                <w:ins w:id="607" w:author="Huawei" w:date="2020-05-27T13:26:00Z"/>
                <w:rFonts w:eastAsia="等线"/>
                <w:color w:val="FF0000"/>
                <w:lang w:val="en-US" w:eastAsia="zh-CN"/>
              </w:rPr>
            </w:pPr>
          </w:p>
          <w:p w:rsidR="00CB1B35" w:rsidRDefault="00CB1B35" w:rsidP="00CB1B35">
            <w:pPr>
              <w:spacing w:after="120"/>
              <w:rPr>
                <w:ins w:id="608" w:author="Huawei" w:date="2020-05-27T13:26:00Z"/>
                <w:rFonts w:eastAsia="等线"/>
                <w:color w:val="FF0000"/>
                <w:lang w:val="en-US" w:eastAsia="zh-CN"/>
              </w:rPr>
            </w:pPr>
            <w:ins w:id="609" w:author="Huawei" w:date="2020-05-27T13:26:00Z">
              <w:r>
                <w:rPr>
                  <w:rFonts w:eastAsia="等线"/>
                  <w:color w:val="FF0000"/>
                  <w:lang w:val="en-US" w:eastAsia="zh-CN"/>
                </w:rPr>
                <w:t>Sub topic 5-2-1: n34</w:t>
              </w:r>
            </w:ins>
          </w:p>
          <w:p w:rsidR="00CB1B35" w:rsidRDefault="00CB1B35" w:rsidP="00CB1B35">
            <w:pPr>
              <w:spacing w:after="120"/>
              <w:rPr>
                <w:ins w:id="610" w:author="Huawei" w:date="2020-05-27T13:26:00Z"/>
                <w:rFonts w:eastAsia="等线"/>
                <w:color w:val="FF0000"/>
                <w:lang w:val="en-US" w:eastAsia="zh-CN"/>
              </w:rPr>
            </w:pPr>
            <w:ins w:id="611" w:author="Huawei" w:date="2020-05-27T13:26:00Z">
              <w:r>
                <w:rPr>
                  <w:rFonts w:eastAsia="等线"/>
                  <w:color w:val="FF0000"/>
                  <w:lang w:val="en-US" w:eastAsia="zh-CN"/>
                </w:rPr>
                <w:t>Option 2. Case C.</w:t>
              </w:r>
            </w:ins>
          </w:p>
          <w:p w:rsidR="00CB1B35" w:rsidRDefault="00CB1B35" w:rsidP="00CB1B35">
            <w:pPr>
              <w:spacing w:after="120"/>
              <w:rPr>
                <w:ins w:id="612" w:author="Huawei" w:date="2020-05-27T13:26:00Z"/>
                <w:rFonts w:eastAsia="等线"/>
                <w:color w:val="FF0000"/>
                <w:lang w:val="en-US" w:eastAsia="zh-CN"/>
              </w:rPr>
            </w:pPr>
            <w:ins w:id="613" w:author="Huawei" w:date="2020-05-27T13:26:00Z">
              <w:r>
                <w:rPr>
                  <w:rFonts w:eastAsia="等线"/>
                  <w:color w:val="FF0000"/>
                  <w:lang w:val="en-US" w:eastAsia="zh-CN"/>
                </w:rPr>
                <w:t>Sub topic 5-2-2: n38</w:t>
              </w:r>
            </w:ins>
          </w:p>
          <w:p w:rsidR="00CB1B35" w:rsidRDefault="00CB1B35" w:rsidP="00CB1B35">
            <w:pPr>
              <w:spacing w:after="120"/>
              <w:rPr>
                <w:ins w:id="614" w:author="Huawei" w:date="2020-05-27T13:26:00Z"/>
                <w:rFonts w:eastAsia="等线"/>
                <w:color w:val="FF0000"/>
                <w:lang w:val="en-US" w:eastAsia="zh-CN"/>
              </w:rPr>
            </w:pPr>
            <w:ins w:id="615" w:author="Huawei" w:date="2020-05-27T13:26:00Z">
              <w:r>
                <w:rPr>
                  <w:rFonts w:eastAsia="等线"/>
                  <w:color w:val="FF0000"/>
                  <w:lang w:val="en-US" w:eastAsia="zh-CN"/>
                </w:rPr>
                <w:t>Option 2. Case C.</w:t>
              </w:r>
            </w:ins>
          </w:p>
          <w:p w:rsidR="00CB1B35" w:rsidRDefault="00CB1B35" w:rsidP="00CB1B35">
            <w:pPr>
              <w:spacing w:after="120"/>
              <w:rPr>
                <w:ins w:id="616" w:author="Huawei" w:date="2020-05-27T13:26:00Z"/>
                <w:rFonts w:eastAsia="等线"/>
                <w:color w:val="FF0000"/>
                <w:lang w:val="en-US" w:eastAsia="zh-CN"/>
              </w:rPr>
            </w:pPr>
            <w:ins w:id="617" w:author="Huawei" w:date="2020-05-27T13:26:00Z">
              <w:r>
                <w:rPr>
                  <w:rFonts w:eastAsia="等线" w:hint="eastAsia"/>
                  <w:color w:val="FF0000"/>
                  <w:lang w:val="en-US" w:eastAsia="zh-CN"/>
                </w:rPr>
                <w:t>S</w:t>
              </w:r>
              <w:r>
                <w:rPr>
                  <w:rFonts w:eastAsia="等线"/>
                  <w:color w:val="FF0000"/>
                  <w:lang w:val="en-US" w:eastAsia="zh-CN"/>
                </w:rPr>
                <w:t>ub topic 5-2-3: n39</w:t>
              </w:r>
            </w:ins>
          </w:p>
          <w:p w:rsidR="00CB1B35" w:rsidRDefault="00CB1B35" w:rsidP="00CB1B35">
            <w:pPr>
              <w:spacing w:after="120"/>
              <w:rPr>
                <w:ins w:id="618" w:author="Huawei" w:date="2020-05-27T13:26:00Z"/>
                <w:rFonts w:eastAsia="等线"/>
                <w:color w:val="FF0000"/>
                <w:lang w:val="en-US" w:eastAsia="zh-CN"/>
              </w:rPr>
            </w:pPr>
            <w:ins w:id="619" w:author="Huawei" w:date="2020-05-27T13:26:00Z">
              <w:r>
                <w:rPr>
                  <w:rFonts w:eastAsia="等线"/>
                  <w:color w:val="FF0000"/>
                  <w:lang w:val="en-US" w:eastAsia="zh-CN"/>
                </w:rPr>
                <w:lastRenderedPageBreak/>
                <w:t>Option 2. Case C.</w:t>
              </w:r>
            </w:ins>
          </w:p>
          <w:p w:rsidR="00CB1B35" w:rsidRDefault="00CB1B35" w:rsidP="00CB1B35">
            <w:pPr>
              <w:spacing w:after="120"/>
              <w:rPr>
                <w:ins w:id="620" w:author="Huawei" w:date="2020-05-27T13:26:00Z"/>
                <w:rFonts w:eastAsia="等线"/>
                <w:color w:val="FF0000"/>
                <w:lang w:val="en-US" w:eastAsia="zh-CN"/>
              </w:rPr>
            </w:pPr>
            <w:ins w:id="621" w:author="Huawei" w:date="2020-05-27T13:26:00Z">
              <w:r>
                <w:rPr>
                  <w:rFonts w:eastAsia="等线"/>
                  <w:color w:val="FF0000"/>
                  <w:lang w:val="en-US" w:eastAsia="zh-CN"/>
                </w:rPr>
                <w:t>Sub topic 5-2-4: n50</w:t>
              </w:r>
            </w:ins>
          </w:p>
          <w:p w:rsidR="00CB1B35" w:rsidRDefault="00CB1B35" w:rsidP="00CB1B35">
            <w:pPr>
              <w:spacing w:after="120"/>
              <w:rPr>
                <w:ins w:id="622" w:author="Huawei" w:date="2020-05-27T13:26:00Z"/>
                <w:rFonts w:eastAsia="等线"/>
                <w:color w:val="FF0000"/>
                <w:lang w:val="en-US" w:eastAsia="zh-CN"/>
              </w:rPr>
            </w:pPr>
            <w:ins w:id="623" w:author="Huawei" w:date="2020-05-27T13:26:00Z">
              <w:r>
                <w:rPr>
                  <w:rFonts w:eastAsia="等线"/>
                  <w:color w:val="FF0000"/>
                  <w:lang w:val="en-US" w:eastAsia="zh-CN"/>
                </w:rPr>
                <w:t>Option 2. Case C.</w:t>
              </w:r>
            </w:ins>
          </w:p>
          <w:p w:rsidR="00CB1B35" w:rsidRDefault="00CB1B35" w:rsidP="00CB1B35">
            <w:pPr>
              <w:spacing w:after="120"/>
              <w:rPr>
                <w:ins w:id="624" w:author="Huawei" w:date="2020-05-27T13:26:00Z"/>
                <w:rFonts w:eastAsia="等线"/>
                <w:color w:val="FF0000"/>
                <w:lang w:val="en-US" w:eastAsia="zh-CN"/>
              </w:rPr>
            </w:pPr>
          </w:p>
          <w:p w:rsidR="00CB1B35" w:rsidRDefault="00CB1B35" w:rsidP="00CB1B35">
            <w:pPr>
              <w:spacing w:after="120"/>
              <w:rPr>
                <w:ins w:id="625" w:author="Huawei" w:date="2020-05-27T13:26:00Z"/>
                <w:rFonts w:eastAsia="等线"/>
                <w:color w:val="FF0000"/>
                <w:lang w:val="en-US" w:eastAsia="zh-CN"/>
              </w:rPr>
            </w:pPr>
            <w:ins w:id="626" w:author="Huawei" w:date="2020-05-27T13:26:00Z">
              <w:r>
                <w:rPr>
                  <w:rFonts w:eastAsia="等线" w:hint="eastAsia"/>
                  <w:color w:val="FF0000"/>
                  <w:lang w:val="en-US" w:eastAsia="zh-CN"/>
                </w:rPr>
                <w:t>S</w:t>
              </w:r>
              <w:r>
                <w:rPr>
                  <w:rFonts w:eastAsia="等线"/>
                  <w:color w:val="FF0000"/>
                  <w:lang w:val="en-US" w:eastAsia="zh-CN"/>
                </w:rPr>
                <w:t>ub topic 5-3-1: n34</w:t>
              </w:r>
            </w:ins>
          </w:p>
          <w:p w:rsidR="00CB1B35" w:rsidRDefault="00CB1B35" w:rsidP="00CB1B35">
            <w:pPr>
              <w:spacing w:after="120"/>
              <w:rPr>
                <w:ins w:id="627" w:author="Huawei" w:date="2020-05-27T13:26:00Z"/>
                <w:rFonts w:eastAsia="等线"/>
                <w:color w:val="FF0000"/>
                <w:lang w:val="en-US" w:eastAsia="zh-CN"/>
              </w:rPr>
            </w:pPr>
            <w:ins w:id="628" w:author="Huawei" w:date="2020-05-27T13:26:00Z">
              <w:r>
                <w:rPr>
                  <w:rFonts w:eastAsia="等线"/>
                  <w:color w:val="FF0000"/>
                  <w:lang w:val="en-US" w:eastAsia="zh-CN"/>
                </w:rPr>
                <w:t>Neither Option 1 nor Option 2. Prefer no change on 5MHz. This topic is related to 5-1-1. If for sub topic 5-1-1 Option 2 is accepted, then no change for 5MHz is needed.</w:t>
              </w:r>
            </w:ins>
          </w:p>
          <w:p w:rsidR="00CB1B35" w:rsidRDefault="00CB1B35" w:rsidP="00CB1B35">
            <w:pPr>
              <w:spacing w:after="120"/>
              <w:rPr>
                <w:ins w:id="629" w:author="Huawei" w:date="2020-05-27T13:26:00Z"/>
                <w:rFonts w:eastAsia="等线"/>
                <w:color w:val="FF0000"/>
                <w:lang w:val="en-US" w:eastAsia="zh-CN"/>
              </w:rPr>
            </w:pPr>
            <w:ins w:id="630" w:author="Huawei" w:date="2020-05-27T13:26:00Z">
              <w:r>
                <w:rPr>
                  <w:rFonts w:eastAsia="等线"/>
                  <w:color w:val="FF0000"/>
                  <w:lang w:val="en-US" w:eastAsia="zh-CN"/>
                </w:rPr>
                <w:t>Sub topic 5-3-2: n38</w:t>
              </w:r>
            </w:ins>
          </w:p>
          <w:p w:rsidR="00CB1B35" w:rsidRDefault="00CB1B35" w:rsidP="00CB1B35">
            <w:pPr>
              <w:spacing w:after="120"/>
              <w:rPr>
                <w:ins w:id="631" w:author="Huawei" w:date="2020-05-27T13:26:00Z"/>
                <w:rFonts w:eastAsia="等线"/>
                <w:color w:val="FF0000"/>
                <w:lang w:val="en-US" w:eastAsia="zh-CN"/>
              </w:rPr>
            </w:pPr>
            <w:ins w:id="632" w:author="Huawei" w:date="2020-05-27T13:26:00Z">
              <w:r>
                <w:rPr>
                  <w:rFonts w:eastAsia="等线"/>
                  <w:color w:val="FF0000"/>
                  <w:lang w:val="en-US" w:eastAsia="zh-CN"/>
                </w:rPr>
                <w:t>Neither Option 1 nor Option 2. Prefer no change on 5MHz. This topic is related to 5-1-1. If for sub topic 5-1-1 Option 2 is accepted, then no change for 5MHz is needed.</w:t>
              </w:r>
            </w:ins>
          </w:p>
          <w:p w:rsidR="00CB1B35" w:rsidRDefault="00CB1B35" w:rsidP="00CB1B35">
            <w:pPr>
              <w:spacing w:after="120"/>
              <w:rPr>
                <w:ins w:id="633" w:author="Huawei" w:date="2020-05-27T13:26:00Z"/>
                <w:rFonts w:eastAsia="等线"/>
                <w:color w:val="FF0000"/>
                <w:lang w:val="en-US" w:eastAsia="zh-CN"/>
              </w:rPr>
            </w:pPr>
            <w:ins w:id="634" w:author="Huawei" w:date="2020-05-27T13:26:00Z">
              <w:r>
                <w:rPr>
                  <w:rFonts w:eastAsia="等线"/>
                  <w:color w:val="FF0000"/>
                  <w:lang w:val="en-US" w:eastAsia="zh-CN"/>
                </w:rPr>
                <w:t>Sub topic 5-3-3: n39</w:t>
              </w:r>
            </w:ins>
          </w:p>
          <w:p w:rsidR="00CB1B35" w:rsidRDefault="00CB1B35" w:rsidP="00CB1B35">
            <w:pPr>
              <w:spacing w:after="120"/>
              <w:rPr>
                <w:ins w:id="635" w:author="Huawei" w:date="2020-05-27T13:26:00Z"/>
                <w:rFonts w:eastAsia="等线"/>
                <w:color w:val="FF0000"/>
                <w:lang w:val="en-US" w:eastAsia="zh-CN"/>
              </w:rPr>
            </w:pPr>
            <w:ins w:id="636" w:author="Huawei" w:date="2020-05-27T13:26:00Z">
              <w:r>
                <w:rPr>
                  <w:rFonts w:eastAsia="等线"/>
                  <w:color w:val="FF0000"/>
                  <w:lang w:val="en-US" w:eastAsia="zh-CN"/>
                </w:rPr>
                <w:t>Neither Option 1 nor Option 2. Prefer no change on 5MHz. This topic is related to 5-1-1. If for sub topic 5-1-1 Option 2 is accepted, then no change for 5MHz is needed.</w:t>
              </w:r>
            </w:ins>
          </w:p>
          <w:p w:rsidR="00CB1B35" w:rsidRDefault="00CB1B35" w:rsidP="00CB1B35">
            <w:pPr>
              <w:spacing w:after="120"/>
              <w:rPr>
                <w:ins w:id="637" w:author="Huawei" w:date="2020-05-27T13:26:00Z"/>
                <w:rFonts w:eastAsia="等线"/>
                <w:color w:val="FF0000"/>
                <w:lang w:val="en-US" w:eastAsia="zh-CN"/>
              </w:rPr>
            </w:pPr>
            <w:ins w:id="638" w:author="Huawei" w:date="2020-05-27T13:26:00Z">
              <w:r>
                <w:rPr>
                  <w:rFonts w:eastAsia="等线" w:hint="eastAsia"/>
                  <w:color w:val="FF0000"/>
                  <w:lang w:val="en-US" w:eastAsia="zh-CN"/>
                </w:rPr>
                <w:t>S</w:t>
              </w:r>
              <w:r>
                <w:rPr>
                  <w:rFonts w:eastAsia="等线"/>
                  <w:color w:val="FF0000"/>
                  <w:lang w:val="en-US" w:eastAsia="zh-CN"/>
                </w:rPr>
                <w:t>ub topic 5-3-4: n50</w:t>
              </w:r>
            </w:ins>
          </w:p>
          <w:p w:rsidR="00CB1B35" w:rsidRDefault="00CB1B35" w:rsidP="00CB1B35">
            <w:pPr>
              <w:keepNext/>
              <w:keepLines/>
              <w:framePr w:w="10206" w:h="284" w:hRule="exact" w:wrap="notBeside" w:vAnchor="page" w:hAnchor="margin" w:y="1986"/>
              <w:widowControl w:val="0"/>
              <w:tabs>
                <w:tab w:val="right" w:leader="dot" w:pos="9639"/>
              </w:tabs>
              <w:spacing w:before="120" w:after="120"/>
              <w:ind w:left="567" w:right="425" w:hanging="567"/>
              <w:jc w:val="right"/>
              <w:rPr>
                <w:ins w:id="639" w:author="Huawei" w:date="2020-05-27T13:26:00Z"/>
                <w:color w:val="FF0000"/>
                <w:lang w:val="en-US" w:eastAsia="ja-JP"/>
              </w:rPr>
            </w:pPr>
            <w:ins w:id="640" w:author="Huawei" w:date="2020-05-27T13:26:00Z">
              <w:r>
                <w:rPr>
                  <w:rFonts w:eastAsia="等线"/>
                  <w:color w:val="FF0000"/>
                  <w:lang w:val="en-US" w:eastAsia="zh-CN"/>
                </w:rPr>
                <w:t>Option 1. If option 1 is accepted, 5MHz channel bandwidth cannot be used in a standalone mode.</w:t>
              </w:r>
            </w:ins>
          </w:p>
        </w:tc>
      </w:tr>
      <w:tr w:rsidR="00BA752D" w:rsidTr="00A56F34">
        <w:trPr>
          <w:ins w:id="641" w:author="Xiaoran ZHANG" w:date="2020-05-26T10:55:00Z"/>
        </w:trPr>
        <w:tc>
          <w:tcPr>
            <w:tcW w:w="1644" w:type="dxa"/>
            <w:tcPrChange w:id="642" w:author="Harris, Paul, Vodafone Group" w:date="2020-05-27T15:12:00Z">
              <w:tcPr>
                <w:tcW w:w="1408" w:type="dxa"/>
              </w:tcPr>
            </w:tcPrChange>
          </w:tcPr>
          <w:p w:rsidR="00BA752D" w:rsidRDefault="00883B8C">
            <w:pPr>
              <w:keepNext/>
              <w:keepLines/>
              <w:widowControl w:val="0"/>
              <w:tabs>
                <w:tab w:val="right" w:leader="dot" w:pos="9639"/>
              </w:tabs>
              <w:spacing w:before="120" w:after="120"/>
              <w:ind w:left="567" w:right="425" w:hanging="567"/>
              <w:rPr>
                <w:ins w:id="643" w:author="Xiaoran ZHANG" w:date="2020-05-26T10:55:00Z"/>
                <w:rFonts w:eastAsia="等线"/>
                <w:color w:val="0070C0"/>
                <w:lang w:val="en-US" w:eastAsia="zh-CN"/>
              </w:rPr>
            </w:pPr>
            <w:ins w:id="644" w:author="Xiaoran ZHANG" w:date="2020-05-26T10:55:00Z">
              <w:r>
                <w:rPr>
                  <w:rFonts w:eastAsia="等线" w:hint="eastAsia"/>
                  <w:color w:val="0070C0"/>
                  <w:lang w:val="en-US" w:eastAsia="zh-CN"/>
                </w:rPr>
                <w:lastRenderedPageBreak/>
                <w:t>CMCC</w:t>
              </w:r>
            </w:ins>
          </w:p>
        </w:tc>
        <w:tc>
          <w:tcPr>
            <w:tcW w:w="8449" w:type="dxa"/>
            <w:tcPrChange w:id="645" w:author="Harris, Paul, Vodafone Group" w:date="2020-05-27T15:12:00Z">
              <w:tcPr>
                <w:tcW w:w="8449" w:type="dxa"/>
              </w:tcPr>
            </w:tcPrChange>
          </w:tcPr>
          <w:p w:rsidR="00BA752D" w:rsidRDefault="00883B8C">
            <w:pPr>
              <w:rPr>
                <w:ins w:id="646" w:author="Xiaoran ZHANG" w:date="2020-05-26T10:56:00Z"/>
                <w:b/>
                <w:color w:val="0070C0"/>
                <w:u w:val="single"/>
                <w:lang w:eastAsia="ko-KR"/>
              </w:rPr>
            </w:pPr>
            <w:ins w:id="647" w:author="Xiaoran ZHANG" w:date="2020-05-26T10:56:00Z">
              <w:r>
                <w:rPr>
                  <w:b/>
                  <w:color w:val="0070C0"/>
                  <w:u w:val="single"/>
                  <w:lang w:eastAsia="ko-KR"/>
                </w:rPr>
                <w:t>Issue 5-1-1: Whether or not to support 30k SCS for n34 SSB? And how if yes?</w:t>
              </w:r>
            </w:ins>
          </w:p>
          <w:p w:rsidR="00BA752D" w:rsidRDefault="00883B8C">
            <w:pPr>
              <w:spacing w:after="120"/>
              <w:rPr>
                <w:ins w:id="648" w:author="Xiaoran ZHANG" w:date="2020-05-26T11:09:00Z"/>
                <w:rFonts w:eastAsia="等线"/>
                <w:color w:val="FF0000"/>
                <w:lang w:val="en-US" w:eastAsia="zh-CN"/>
              </w:rPr>
            </w:pPr>
            <w:ins w:id="649" w:author="Xiaoran ZHANG" w:date="2020-05-26T10:56:00Z">
              <w:r>
                <w:rPr>
                  <w:rFonts w:eastAsia="等线" w:hint="eastAsia"/>
                  <w:color w:val="FF0000"/>
                  <w:lang w:val="en-US" w:eastAsia="zh-CN"/>
                </w:rPr>
                <w:t xml:space="preserve">We prefer option 2. </w:t>
              </w:r>
            </w:ins>
            <w:ins w:id="650" w:author="Xiaoran ZHANG" w:date="2020-05-26T10:57:00Z">
              <w:r>
                <w:rPr>
                  <w:rFonts w:eastAsia="等线" w:hint="eastAsia"/>
                  <w:color w:val="FF0000"/>
                  <w:lang w:val="en-US" w:eastAsia="zh-CN"/>
                </w:rPr>
                <w:t>There is only 15MHz spectrum in n34. Also</w:t>
              </w:r>
            </w:ins>
            <w:ins w:id="651" w:author="Xiaoran ZHANG" w:date="2020-05-26T10:58:00Z">
              <w:r>
                <w:rPr>
                  <w:rFonts w:eastAsia="等线" w:hint="eastAsia"/>
                  <w:color w:val="FF0000"/>
                  <w:lang w:val="en-US" w:eastAsia="zh-CN"/>
                </w:rPr>
                <w:t xml:space="preserve"> since</w:t>
              </w:r>
            </w:ins>
            <w:ins w:id="652" w:author="Xiaoran ZHANG" w:date="2020-05-26T10:57:00Z">
              <w:r>
                <w:rPr>
                  <w:rFonts w:eastAsia="等线" w:hint="eastAsia"/>
                  <w:color w:val="FF0000"/>
                  <w:lang w:val="en-US" w:eastAsia="zh-CN"/>
                </w:rPr>
                <w:t xml:space="preserve"> n34 has relative low frequenc</w:t>
              </w:r>
            </w:ins>
            <w:ins w:id="653" w:author="Xiaoran ZHANG" w:date="2020-05-26T10:58:00Z">
              <w:r>
                <w:rPr>
                  <w:rFonts w:eastAsia="等线" w:hint="eastAsia"/>
                  <w:color w:val="FF0000"/>
                  <w:lang w:val="en-US" w:eastAsia="zh-CN"/>
                </w:rPr>
                <w:t xml:space="preserve">y, the CP length and coverage impact also need to be considered. On </w:t>
              </w:r>
            </w:ins>
            <w:ins w:id="654" w:author="Xiaoran ZHANG" w:date="2020-05-26T10:59:00Z">
              <w:r>
                <w:rPr>
                  <w:rFonts w:eastAsia="等线" w:hint="eastAsia"/>
                  <w:color w:val="FF0000"/>
                  <w:lang w:val="en-US" w:eastAsia="zh-CN"/>
                </w:rPr>
                <w:t xml:space="preserve">the other hand, </w:t>
              </w:r>
            </w:ins>
            <w:ins w:id="655" w:author="Xiaoran ZHANG" w:date="2020-05-26T11:08:00Z">
              <w:r>
                <w:rPr>
                  <w:rFonts w:eastAsia="等线" w:hint="eastAsia"/>
                  <w:color w:val="FF0000"/>
                  <w:lang w:val="en-US" w:eastAsia="zh-CN"/>
                </w:rPr>
                <w:t>we understand the motivation to add 30KHz to n34 in order to avoid the mixed numerology for CA or data/S</w:t>
              </w:r>
            </w:ins>
            <w:ins w:id="656" w:author="Xiaoran ZHANG" w:date="2020-05-26T11:09:00Z">
              <w:r>
                <w:rPr>
                  <w:rFonts w:eastAsia="等线" w:hint="eastAsia"/>
                  <w:color w:val="FF0000"/>
                  <w:lang w:val="en-US" w:eastAsia="zh-CN"/>
                </w:rPr>
                <w:t>SB. So if 30KHz is going to be added, we prefer option2, to not replace 15KHz.</w:t>
              </w:r>
            </w:ins>
          </w:p>
          <w:p w:rsidR="00BA752D" w:rsidRDefault="00883B8C">
            <w:pPr>
              <w:rPr>
                <w:ins w:id="657" w:author="Xiaoran ZHANG" w:date="2020-05-26T11:09:00Z"/>
                <w:b/>
                <w:color w:val="0070C0"/>
                <w:u w:val="single"/>
                <w:lang w:eastAsia="ko-KR"/>
              </w:rPr>
            </w:pPr>
            <w:ins w:id="658" w:author="Xiaoran ZHANG" w:date="2020-05-26T11:09:00Z">
              <w:r>
                <w:rPr>
                  <w:b/>
                  <w:color w:val="0070C0"/>
                  <w:u w:val="single"/>
                  <w:lang w:eastAsia="ko-KR"/>
                </w:rPr>
                <w:t>Issue 5-1-2: Whether or not to support 30k SCS for n38 SSB? And how if yes?</w:t>
              </w:r>
            </w:ins>
          </w:p>
          <w:p w:rsidR="00BA752D" w:rsidRDefault="00883B8C">
            <w:pPr>
              <w:spacing w:after="120"/>
              <w:rPr>
                <w:ins w:id="659" w:author="Xiaoran ZHANG" w:date="2020-05-26T11:11:00Z"/>
                <w:rFonts w:eastAsia="等线"/>
                <w:color w:val="FF0000"/>
                <w:lang w:val="en-US" w:eastAsia="zh-CN"/>
              </w:rPr>
            </w:pPr>
            <w:ins w:id="660" w:author="Xiaoran ZHANG" w:date="2020-05-26T11:10:00Z">
              <w:r>
                <w:rPr>
                  <w:rFonts w:eastAsia="等线" w:hint="eastAsia"/>
                  <w:color w:val="FF0000"/>
                  <w:lang w:val="en-US" w:eastAsia="zh-CN"/>
                </w:rPr>
                <w:t xml:space="preserve">Since n41 supports both 15KHz and 30KHz for SSB. </w:t>
              </w:r>
              <w:r>
                <w:rPr>
                  <w:rFonts w:eastAsia="等线"/>
                  <w:color w:val="FF0000"/>
                  <w:lang w:val="en-US" w:eastAsia="zh-CN"/>
                </w:rPr>
                <w:t>We</w:t>
              </w:r>
              <w:r>
                <w:rPr>
                  <w:rFonts w:eastAsia="等线" w:hint="eastAsia"/>
                  <w:color w:val="FF0000"/>
                  <w:lang w:val="en-US" w:eastAsia="zh-CN"/>
                </w:rPr>
                <w:t xml:space="preserve"> think it is to align with n41. So we prefer option</w:t>
              </w:r>
            </w:ins>
            <w:ins w:id="661" w:author="Xiaoran ZHANG" w:date="2020-05-26T11:11:00Z">
              <w:r>
                <w:rPr>
                  <w:rFonts w:eastAsia="等线" w:hint="eastAsia"/>
                  <w:color w:val="FF0000"/>
                  <w:lang w:val="en-US" w:eastAsia="zh-CN"/>
                </w:rPr>
                <w:t>2.  But option1 is also acceptable to us.</w:t>
              </w:r>
            </w:ins>
          </w:p>
          <w:p w:rsidR="00BA752D" w:rsidRDefault="00883B8C">
            <w:pPr>
              <w:rPr>
                <w:ins w:id="662" w:author="Xiaoran ZHANG" w:date="2020-05-26T11:11:00Z"/>
                <w:b/>
                <w:color w:val="0070C0"/>
                <w:u w:val="single"/>
                <w:lang w:eastAsia="ko-KR"/>
              </w:rPr>
            </w:pPr>
            <w:ins w:id="663" w:author="Xiaoran ZHANG" w:date="2020-05-26T11:11:00Z">
              <w:r>
                <w:rPr>
                  <w:b/>
                  <w:color w:val="0070C0"/>
                  <w:u w:val="single"/>
                  <w:lang w:eastAsia="ko-KR"/>
                </w:rPr>
                <w:t>Issue 5-1-3: Whether or not to support 30k SCS for n39 SSB? And how if yes?</w:t>
              </w:r>
            </w:ins>
          </w:p>
          <w:p w:rsidR="00BA752D" w:rsidRDefault="00883B8C">
            <w:pPr>
              <w:spacing w:after="120"/>
              <w:rPr>
                <w:ins w:id="664" w:author="Xiaoran ZHANG" w:date="2020-05-26T11:12:00Z"/>
                <w:rFonts w:eastAsia="等线"/>
                <w:color w:val="FF0000"/>
                <w:lang w:val="en-US" w:eastAsia="zh-CN"/>
              </w:rPr>
            </w:pPr>
            <w:ins w:id="665" w:author="Xiaoran ZHANG" w:date="2020-05-26T11:11:00Z">
              <w:r>
                <w:rPr>
                  <w:rFonts w:eastAsia="等线" w:hint="eastAsia"/>
                  <w:color w:val="FF0000"/>
                  <w:lang w:val="en-US" w:eastAsia="zh-CN"/>
                </w:rPr>
                <w:t>We prefer option 2. The similar reason as n34.</w:t>
              </w:r>
            </w:ins>
          </w:p>
          <w:p w:rsidR="00BA752D" w:rsidRDefault="00883B8C">
            <w:pPr>
              <w:rPr>
                <w:ins w:id="666" w:author="Xiaoran ZHANG" w:date="2020-05-26T11:12:00Z"/>
                <w:b/>
                <w:color w:val="0070C0"/>
                <w:u w:val="single"/>
                <w:lang w:eastAsia="ko-KR"/>
              </w:rPr>
            </w:pPr>
            <w:ins w:id="667" w:author="Xiaoran ZHANG" w:date="2020-05-26T11:12:00Z">
              <w:r>
                <w:rPr>
                  <w:b/>
                  <w:color w:val="0070C0"/>
                  <w:u w:val="single"/>
                  <w:lang w:eastAsia="ko-KR"/>
                </w:rPr>
                <w:t>Issue 5-2-1: If 30k SCS support is agreed, what sync pattern should be used for n34 SSB with 30k SCS?</w:t>
              </w:r>
            </w:ins>
          </w:p>
          <w:p w:rsidR="00BA752D" w:rsidRDefault="00883B8C">
            <w:pPr>
              <w:spacing w:after="120"/>
              <w:rPr>
                <w:ins w:id="668" w:author="Xiaoran ZHANG" w:date="2020-05-26T11:12:00Z"/>
                <w:rFonts w:eastAsia="等线"/>
                <w:color w:val="FF0000"/>
                <w:lang w:eastAsia="zh-CN"/>
              </w:rPr>
            </w:pPr>
            <w:ins w:id="669" w:author="Xiaoran ZHANG" w:date="2020-05-26T11:12:00Z">
              <w:r>
                <w:rPr>
                  <w:rFonts w:eastAsia="等线" w:hint="eastAsia"/>
                  <w:color w:val="FF0000"/>
                  <w:lang w:eastAsia="zh-CN"/>
                </w:rPr>
                <w:t>We prefer option 2 (Case C)</w:t>
              </w:r>
            </w:ins>
          </w:p>
          <w:p w:rsidR="00BA752D" w:rsidRDefault="00883B8C">
            <w:pPr>
              <w:rPr>
                <w:ins w:id="670" w:author="Xiaoran ZHANG" w:date="2020-05-26T11:12:00Z"/>
                <w:b/>
                <w:color w:val="0070C0"/>
                <w:u w:val="single"/>
                <w:lang w:eastAsia="ko-KR"/>
              </w:rPr>
            </w:pPr>
            <w:ins w:id="671" w:author="Xiaoran ZHANG" w:date="2020-05-26T11:12:00Z">
              <w:r>
                <w:rPr>
                  <w:b/>
                  <w:color w:val="0070C0"/>
                  <w:u w:val="single"/>
                  <w:lang w:eastAsia="ko-KR"/>
                </w:rPr>
                <w:t>Issue 5-2-2: If 30k SCS support is agreed, what sync pattern should be used for n38 SSB with 30k SCS?</w:t>
              </w:r>
            </w:ins>
          </w:p>
          <w:p w:rsidR="00BA752D" w:rsidRDefault="00883B8C">
            <w:pPr>
              <w:spacing w:after="120"/>
              <w:rPr>
                <w:ins w:id="672" w:author="Xiaoran ZHANG" w:date="2020-05-26T11:12:00Z"/>
                <w:rFonts w:eastAsia="等线"/>
                <w:color w:val="FF0000"/>
                <w:lang w:eastAsia="zh-CN"/>
              </w:rPr>
            </w:pPr>
            <w:ins w:id="673" w:author="Xiaoran ZHANG" w:date="2020-05-26T11:12:00Z">
              <w:r>
                <w:rPr>
                  <w:rFonts w:eastAsia="等线" w:hint="eastAsia"/>
                  <w:color w:val="FF0000"/>
                  <w:lang w:eastAsia="zh-CN"/>
                </w:rPr>
                <w:t>We prefer option 2 (Case C)</w:t>
              </w:r>
            </w:ins>
          </w:p>
          <w:p w:rsidR="00BA752D" w:rsidRDefault="00883B8C">
            <w:pPr>
              <w:rPr>
                <w:ins w:id="674" w:author="Xiaoran ZHANG" w:date="2020-05-26T11:12:00Z"/>
                <w:b/>
                <w:color w:val="0070C0"/>
                <w:u w:val="single"/>
                <w:lang w:eastAsia="ko-KR"/>
              </w:rPr>
            </w:pPr>
            <w:ins w:id="675" w:author="Xiaoran ZHANG" w:date="2020-05-26T11:12:00Z">
              <w:r>
                <w:rPr>
                  <w:b/>
                  <w:color w:val="0070C0"/>
                  <w:u w:val="single"/>
                  <w:lang w:eastAsia="ko-KR"/>
                </w:rPr>
                <w:t>Issue 5-2-3: If 30k SCS support is agreed, what sync pattern should be used for n39 SSB with 30k SCS?</w:t>
              </w:r>
            </w:ins>
          </w:p>
          <w:p w:rsidR="00BA752D" w:rsidRDefault="00883B8C">
            <w:pPr>
              <w:spacing w:after="120"/>
              <w:rPr>
                <w:ins w:id="676" w:author="Xiaoran ZHANG" w:date="2020-05-26T11:12:00Z"/>
                <w:rFonts w:eastAsia="等线"/>
                <w:color w:val="FF0000"/>
                <w:lang w:eastAsia="zh-CN"/>
              </w:rPr>
            </w:pPr>
            <w:ins w:id="677" w:author="Xiaoran ZHANG" w:date="2020-05-26T11:12:00Z">
              <w:r>
                <w:rPr>
                  <w:rFonts w:eastAsia="等线" w:hint="eastAsia"/>
                  <w:color w:val="FF0000"/>
                  <w:lang w:eastAsia="zh-CN"/>
                </w:rPr>
                <w:t>We prefer option 2 (Case C)</w:t>
              </w:r>
            </w:ins>
          </w:p>
          <w:p w:rsidR="00BA752D" w:rsidRDefault="00883B8C">
            <w:pPr>
              <w:rPr>
                <w:ins w:id="678" w:author="Xiaoran ZHANG" w:date="2020-05-26T11:15:00Z"/>
                <w:rFonts w:eastAsia="等线"/>
                <w:b/>
                <w:color w:val="0070C0"/>
                <w:u w:val="single"/>
                <w:lang w:eastAsia="zh-CN"/>
              </w:rPr>
            </w:pPr>
            <w:ins w:id="679" w:author="Xiaoran ZHANG" w:date="2020-05-26T11:13:00Z">
              <w:r>
                <w:rPr>
                  <w:b/>
                  <w:color w:val="0070C0"/>
                  <w:u w:val="single"/>
                  <w:lang w:eastAsia="ko-KR"/>
                </w:rPr>
                <w:t>Issue 5-3-1: With the support of 30k SCS for SSB, how should the minimum channel bandwidth be specified for n34?</w:t>
              </w:r>
            </w:ins>
          </w:p>
          <w:p w:rsidR="00BA752D" w:rsidRDefault="00883B8C">
            <w:pPr>
              <w:spacing w:after="120"/>
              <w:rPr>
                <w:ins w:id="680" w:author="Xiaoran ZHANG" w:date="2020-05-26T11:13:00Z"/>
                <w:rFonts w:eastAsia="等线"/>
                <w:color w:val="FF0000"/>
                <w:lang w:eastAsia="zh-CN"/>
              </w:rPr>
            </w:pPr>
            <w:ins w:id="681" w:author="Xiaoran ZHANG" w:date="2020-05-26T11:15:00Z">
              <w:r>
                <w:rPr>
                  <w:rFonts w:eastAsia="等线" w:hint="eastAsia"/>
                  <w:color w:val="FF0000"/>
                  <w:lang w:eastAsia="zh-CN"/>
                </w:rPr>
                <w:t>We prefer option 1.</w:t>
              </w:r>
            </w:ins>
          </w:p>
          <w:p w:rsidR="00BA752D" w:rsidRDefault="00883B8C">
            <w:pPr>
              <w:spacing w:after="120"/>
              <w:rPr>
                <w:ins w:id="682" w:author="Xiaoran ZHANG" w:date="2020-05-26T11:14:00Z"/>
                <w:rFonts w:eastAsia="等线"/>
                <w:color w:val="FF0000"/>
                <w:lang w:eastAsia="zh-CN"/>
              </w:rPr>
            </w:pPr>
            <w:ins w:id="683" w:author="Xiaoran ZHANG" w:date="2020-05-26T11:14:00Z">
              <w:r>
                <w:rPr>
                  <w:rFonts w:eastAsia="等线"/>
                  <w:color w:val="FF0000"/>
                  <w:lang w:eastAsia="zh-CN"/>
                </w:rPr>
                <w:t>It</w:t>
              </w:r>
              <w:r>
                <w:rPr>
                  <w:rFonts w:eastAsia="等线" w:hint="eastAsia"/>
                  <w:color w:val="FF0000"/>
                  <w:lang w:eastAsia="zh-CN"/>
                </w:rPr>
                <w:t xml:space="preserve"> was agreed in last meeting WF that for n40 5MHz, the minimum requirements are restricted to operation when carrier is configured as an SCell part of DC or </w:t>
              </w:r>
            </w:ins>
            <w:ins w:id="684" w:author="Xiaoran ZHANG" w:date="2020-05-26T11:15:00Z">
              <w:r>
                <w:rPr>
                  <w:rFonts w:eastAsia="等线" w:hint="eastAsia"/>
                  <w:color w:val="FF0000"/>
                  <w:lang w:eastAsia="zh-CN"/>
                </w:rPr>
                <w:t>CA configuration.</w:t>
              </w:r>
            </w:ins>
          </w:p>
          <w:p w:rsidR="00BA752D" w:rsidRDefault="00883B8C">
            <w:pPr>
              <w:rPr>
                <w:ins w:id="685" w:author="Xiaoran ZHANG" w:date="2020-05-26T11:15:00Z"/>
                <w:b/>
                <w:color w:val="0070C0"/>
                <w:u w:val="single"/>
                <w:lang w:eastAsia="ko-KR"/>
              </w:rPr>
            </w:pPr>
            <w:ins w:id="686" w:author="Xiaoran ZHANG" w:date="2020-05-26T11:15:00Z">
              <w:r>
                <w:rPr>
                  <w:b/>
                  <w:color w:val="0070C0"/>
                  <w:u w:val="single"/>
                  <w:lang w:eastAsia="ko-KR"/>
                </w:rPr>
                <w:t>Issue 5-3-2: With the support of 30k SCS for SSB, how should the minimum channel bandwidth be specified for n38?</w:t>
              </w:r>
            </w:ins>
          </w:p>
          <w:p w:rsidR="00BA752D" w:rsidRDefault="00883B8C">
            <w:pPr>
              <w:spacing w:after="120"/>
              <w:rPr>
                <w:ins w:id="687" w:author="Xiaoran ZHANG" w:date="2020-05-26T11:16:00Z"/>
                <w:rFonts w:eastAsia="等线"/>
                <w:color w:val="FF0000"/>
                <w:lang w:eastAsia="zh-CN"/>
              </w:rPr>
            </w:pPr>
            <w:ins w:id="688" w:author="Xiaoran ZHANG" w:date="2020-05-26T11:16:00Z">
              <w:r>
                <w:rPr>
                  <w:rFonts w:eastAsia="等线" w:hint="eastAsia"/>
                  <w:color w:val="FF0000"/>
                  <w:lang w:eastAsia="zh-CN"/>
                </w:rPr>
                <w:t>We prefer option 1.</w:t>
              </w:r>
            </w:ins>
          </w:p>
          <w:p w:rsidR="00BA752D" w:rsidRDefault="00883B8C">
            <w:pPr>
              <w:rPr>
                <w:ins w:id="689" w:author="Xiaoran ZHANG" w:date="2020-05-26T11:16:00Z"/>
                <w:b/>
                <w:color w:val="0070C0"/>
                <w:u w:val="single"/>
                <w:lang w:eastAsia="ko-KR"/>
              </w:rPr>
            </w:pPr>
            <w:ins w:id="690" w:author="Xiaoran ZHANG" w:date="2020-05-26T11:16:00Z">
              <w:r>
                <w:rPr>
                  <w:b/>
                  <w:color w:val="0070C0"/>
                  <w:u w:val="single"/>
                  <w:lang w:eastAsia="ko-KR"/>
                </w:rPr>
                <w:t>Issue 5-3-3: With the support of 30k SCS for SSB, how should the minimum channel bandwidth be specified for n39?</w:t>
              </w:r>
            </w:ins>
          </w:p>
          <w:p w:rsidR="00BA752D" w:rsidRDefault="00883B8C">
            <w:pPr>
              <w:spacing w:after="120"/>
              <w:rPr>
                <w:ins w:id="691" w:author="Xiaoran ZHANG" w:date="2020-05-26T10:55:00Z"/>
                <w:rFonts w:eastAsia="等线"/>
                <w:color w:val="FF0000"/>
                <w:lang w:eastAsia="zh-CN"/>
              </w:rPr>
            </w:pPr>
            <w:ins w:id="692" w:author="Xiaoran ZHANG" w:date="2020-05-26T11:16:00Z">
              <w:r>
                <w:rPr>
                  <w:rFonts w:eastAsia="等线" w:hint="eastAsia"/>
                  <w:color w:val="FF0000"/>
                  <w:lang w:eastAsia="zh-CN"/>
                </w:rPr>
                <w:t>We prefer option 1.</w:t>
              </w:r>
            </w:ins>
          </w:p>
        </w:tc>
      </w:tr>
      <w:tr w:rsidR="00BA752D" w:rsidTr="00A56F34">
        <w:trPr>
          <w:ins w:id="693" w:author="ZTE_wubin" w:date="2020-05-26T11:49:00Z"/>
        </w:trPr>
        <w:tc>
          <w:tcPr>
            <w:tcW w:w="1644" w:type="dxa"/>
            <w:tcPrChange w:id="694" w:author="Harris, Paul, Vodafone Group" w:date="2020-05-27T15:12:00Z">
              <w:tcPr>
                <w:tcW w:w="1408" w:type="dxa"/>
              </w:tcPr>
            </w:tcPrChange>
          </w:tcPr>
          <w:p w:rsidR="00BA752D" w:rsidRDefault="00883B8C">
            <w:pPr>
              <w:keepNext/>
              <w:keepLines/>
              <w:widowControl w:val="0"/>
              <w:tabs>
                <w:tab w:val="right" w:leader="dot" w:pos="9639"/>
              </w:tabs>
              <w:spacing w:before="120" w:after="120"/>
              <w:ind w:left="567" w:right="425" w:hanging="567"/>
              <w:rPr>
                <w:ins w:id="695" w:author="ZTE_wubin" w:date="2020-05-26T11:49:00Z"/>
                <w:rFonts w:eastAsia="等线"/>
                <w:color w:val="0070C0"/>
                <w:lang w:val="en-US" w:eastAsia="zh-CN"/>
              </w:rPr>
            </w:pPr>
            <w:ins w:id="696" w:author="ZTE_wubin" w:date="2020-05-26T11:49:00Z">
              <w:r>
                <w:rPr>
                  <w:rFonts w:eastAsia="等线" w:hint="eastAsia"/>
                  <w:color w:val="0070C0"/>
                  <w:lang w:val="en-US" w:eastAsia="zh-CN"/>
                </w:rPr>
                <w:lastRenderedPageBreak/>
                <w:t>ZTE</w:t>
              </w:r>
            </w:ins>
          </w:p>
        </w:tc>
        <w:tc>
          <w:tcPr>
            <w:tcW w:w="8449" w:type="dxa"/>
            <w:tcPrChange w:id="697" w:author="Harris, Paul, Vodafone Group" w:date="2020-05-27T15:12:00Z">
              <w:tcPr>
                <w:tcW w:w="8449" w:type="dxa"/>
              </w:tcPr>
            </w:tcPrChange>
          </w:tcPr>
          <w:p w:rsidR="00BA752D" w:rsidRDefault="00883B8C">
            <w:pPr>
              <w:spacing w:after="120"/>
              <w:rPr>
                <w:ins w:id="698" w:author="ZTE_wubin" w:date="2020-05-26T13:45:00Z"/>
                <w:b/>
                <w:color w:val="0070C0"/>
                <w:u w:val="single"/>
                <w:lang w:eastAsia="ko-KR"/>
              </w:rPr>
            </w:pPr>
            <w:ins w:id="699" w:author="ZTE_wubin" w:date="2020-05-26T13:45:00Z">
              <w:r>
                <w:rPr>
                  <w:b/>
                  <w:color w:val="0070C0"/>
                  <w:u w:val="single"/>
                  <w:lang w:eastAsia="ko-KR"/>
                </w:rPr>
                <w:t xml:space="preserve">Issue 5-1-1: Whether or not to support 30k SCS for n34 SSB? </w:t>
              </w:r>
            </w:ins>
          </w:p>
          <w:p w:rsidR="00BA752D" w:rsidRDefault="00883B8C">
            <w:pPr>
              <w:spacing w:after="120"/>
              <w:rPr>
                <w:ins w:id="700" w:author="ZTE_wubin" w:date="2020-05-26T13:45:00Z"/>
                <w:bCs/>
                <w:color w:val="0070C0"/>
                <w:lang w:val="en-US" w:eastAsia="zh-CN"/>
              </w:rPr>
            </w:pPr>
            <w:ins w:id="701" w:author="ZTE_wubin" w:date="2020-05-26T13:45:00Z">
              <w:r>
                <w:rPr>
                  <w:rFonts w:hint="eastAsia"/>
                  <w:bCs/>
                  <w:color w:val="0070C0"/>
                  <w:lang w:val="en-US" w:eastAsia="zh-CN"/>
                </w:rPr>
                <w:t>Option 2</w:t>
              </w:r>
            </w:ins>
            <w:ins w:id="702" w:author="ZTE_wubin" w:date="2020-05-26T13:52:00Z">
              <w:r>
                <w:rPr>
                  <w:rFonts w:hint="eastAsia"/>
                  <w:bCs/>
                  <w:color w:val="0070C0"/>
                  <w:lang w:val="en-US" w:eastAsia="zh-CN"/>
                </w:rPr>
                <w:t xml:space="preserve"> </w:t>
              </w:r>
              <w:r>
                <w:rPr>
                  <w:rFonts w:hint="eastAsia"/>
                  <w:color w:val="0070C0"/>
                  <w:szCs w:val="24"/>
                  <w:lang w:val="en-US" w:eastAsia="zh-CN"/>
                </w:rPr>
                <w:t>is preferred</w:t>
              </w:r>
            </w:ins>
            <w:ins w:id="703" w:author="ZTE_wubin" w:date="2020-05-26T13:45:00Z">
              <w:r>
                <w:rPr>
                  <w:rFonts w:hint="eastAsia"/>
                  <w:bCs/>
                  <w:color w:val="0070C0"/>
                  <w:lang w:val="en-US" w:eastAsia="zh-CN"/>
                </w:rPr>
                <w:t xml:space="preserve">. Considering small frequnecy range in n34, 15kHz SSB SCS shall be kept. </w:t>
              </w:r>
            </w:ins>
          </w:p>
          <w:p w:rsidR="00BA752D" w:rsidRDefault="00883B8C">
            <w:pPr>
              <w:spacing w:after="120"/>
              <w:rPr>
                <w:ins w:id="704" w:author="ZTE_wubin" w:date="2020-05-26T13:45:00Z"/>
                <w:b/>
                <w:color w:val="0070C0"/>
                <w:u w:val="single"/>
                <w:lang w:eastAsia="ko-KR"/>
              </w:rPr>
            </w:pPr>
            <w:ins w:id="705" w:author="ZTE_wubin" w:date="2020-05-26T13:45:00Z">
              <w:r>
                <w:rPr>
                  <w:b/>
                  <w:color w:val="0070C0"/>
                  <w:u w:val="single"/>
                  <w:lang w:eastAsia="ko-KR"/>
                </w:rPr>
                <w:t>Issue 5-1-2: Whether or not to support 30k SCS for n38 SSB?</w:t>
              </w:r>
            </w:ins>
          </w:p>
          <w:p w:rsidR="00BA752D" w:rsidRDefault="00883B8C">
            <w:pPr>
              <w:spacing w:after="120"/>
              <w:rPr>
                <w:ins w:id="706" w:author="ZTE_wubin" w:date="2020-05-26T13:45:00Z"/>
                <w:color w:val="0070C0"/>
                <w:szCs w:val="24"/>
                <w:lang w:val="en-US" w:eastAsia="zh-CN"/>
              </w:rPr>
            </w:pPr>
            <w:ins w:id="707" w:author="ZTE_wubin" w:date="2020-05-26T13:45:00Z">
              <w:r>
                <w:rPr>
                  <w:color w:val="0070C0"/>
                  <w:szCs w:val="24"/>
                  <w:lang w:eastAsia="zh-CN"/>
                </w:rPr>
                <w:t>Option 2</w:t>
              </w:r>
              <w:r>
                <w:rPr>
                  <w:rFonts w:hint="eastAsia"/>
                  <w:color w:val="0070C0"/>
                  <w:szCs w:val="24"/>
                  <w:lang w:val="en-US" w:eastAsia="zh-CN"/>
                </w:rPr>
                <w:t xml:space="preserve"> is preferred, but we can live with Option 1.</w:t>
              </w:r>
            </w:ins>
          </w:p>
          <w:p w:rsidR="00BA752D" w:rsidRDefault="00883B8C">
            <w:pPr>
              <w:spacing w:after="120"/>
              <w:rPr>
                <w:ins w:id="708" w:author="ZTE_wubin" w:date="2020-05-26T13:45:00Z"/>
                <w:color w:val="0070C0"/>
                <w:szCs w:val="24"/>
                <w:lang w:val="en-US" w:eastAsia="zh-CN"/>
              </w:rPr>
            </w:pPr>
            <w:ins w:id="709" w:author="ZTE_wubin" w:date="2020-05-26T13:45:00Z">
              <w:r>
                <w:rPr>
                  <w:b/>
                  <w:color w:val="0070C0"/>
                  <w:u w:val="single"/>
                  <w:lang w:eastAsia="ko-KR"/>
                </w:rPr>
                <w:t xml:space="preserve">Issue 5-1-3: Whether or not to support 30k SCS for n39 SSB? </w:t>
              </w:r>
            </w:ins>
          </w:p>
          <w:p w:rsidR="00BA752D" w:rsidRDefault="00883B8C">
            <w:pPr>
              <w:spacing w:after="120"/>
              <w:rPr>
                <w:ins w:id="710" w:author="ZTE_wubin" w:date="2020-05-26T13:45:00Z"/>
                <w:color w:val="0070C0"/>
                <w:szCs w:val="24"/>
                <w:lang w:val="en-US" w:eastAsia="zh-CN"/>
              </w:rPr>
            </w:pPr>
            <w:ins w:id="711" w:author="ZTE_wubin" w:date="2020-05-26T13:45:00Z">
              <w:r>
                <w:rPr>
                  <w:color w:val="0070C0"/>
                  <w:szCs w:val="24"/>
                  <w:lang w:eastAsia="zh-CN"/>
                </w:rPr>
                <w:t>Option 2</w:t>
              </w:r>
              <w:r>
                <w:rPr>
                  <w:rFonts w:hint="eastAsia"/>
                  <w:color w:val="0070C0"/>
                  <w:szCs w:val="24"/>
                  <w:lang w:val="en-US" w:eastAsia="zh-CN"/>
                </w:rPr>
                <w:t xml:space="preserve"> is preferred,</w:t>
              </w:r>
            </w:ins>
          </w:p>
          <w:p w:rsidR="00BA752D" w:rsidRDefault="00883B8C">
            <w:pPr>
              <w:spacing w:after="120"/>
              <w:rPr>
                <w:ins w:id="712" w:author="ZTE_wubin" w:date="2020-05-26T13:45:00Z"/>
                <w:color w:val="0070C0"/>
                <w:szCs w:val="24"/>
                <w:lang w:val="en-US" w:eastAsia="zh-CN"/>
              </w:rPr>
            </w:pPr>
            <w:ins w:id="713" w:author="ZTE_wubin" w:date="2020-05-26T13:45:00Z">
              <w:r>
                <w:rPr>
                  <w:b/>
                  <w:color w:val="0070C0"/>
                  <w:u w:val="single"/>
                  <w:lang w:eastAsia="ko-KR"/>
                </w:rPr>
                <w:t>Issue 5-1-4: Whether or not to support 30k SCS for n50 SSB?</w:t>
              </w:r>
            </w:ins>
          </w:p>
          <w:p w:rsidR="00BA752D" w:rsidRDefault="00883B8C">
            <w:pPr>
              <w:spacing w:after="120"/>
              <w:rPr>
                <w:ins w:id="714" w:author="ZTE_wubin" w:date="2020-05-26T13:45:00Z"/>
                <w:color w:val="0070C0"/>
                <w:szCs w:val="24"/>
                <w:lang w:val="en-US" w:eastAsia="zh-CN"/>
              </w:rPr>
            </w:pPr>
            <w:ins w:id="715" w:author="ZTE_wubin" w:date="2020-05-26T13:45:00Z">
              <w:r>
                <w:rPr>
                  <w:color w:val="0070C0"/>
                  <w:szCs w:val="24"/>
                  <w:lang w:eastAsia="zh-CN"/>
                </w:rPr>
                <w:t>Option 2</w:t>
              </w:r>
              <w:r>
                <w:rPr>
                  <w:rFonts w:hint="eastAsia"/>
                  <w:color w:val="0070C0"/>
                  <w:szCs w:val="24"/>
                  <w:lang w:val="en-US" w:eastAsia="zh-CN"/>
                </w:rPr>
                <w:t xml:space="preserve"> is preferred, but we can live with Option 1.</w:t>
              </w:r>
            </w:ins>
          </w:p>
          <w:p w:rsidR="00BA752D" w:rsidRDefault="00883B8C">
            <w:pPr>
              <w:spacing w:after="120"/>
              <w:rPr>
                <w:ins w:id="716" w:author="ZTE_wubin" w:date="2020-05-26T13:45:00Z"/>
                <w:color w:val="0070C0"/>
                <w:szCs w:val="24"/>
                <w:lang w:val="en-US" w:eastAsia="zh-CN"/>
              </w:rPr>
            </w:pPr>
            <w:ins w:id="717" w:author="ZTE_wubin" w:date="2020-05-26T13:45:00Z">
              <w:r>
                <w:rPr>
                  <w:b/>
                  <w:color w:val="0070C0"/>
                  <w:u w:val="single"/>
                  <w:lang w:eastAsia="ko-KR"/>
                </w:rPr>
                <w:t>Issue 5-2-1</w:t>
              </w:r>
            </w:ins>
            <w:ins w:id="718" w:author="ZTE_wubin" w:date="2020-05-26T13:48:00Z">
              <w:r>
                <w:rPr>
                  <w:rFonts w:hint="eastAsia"/>
                  <w:b/>
                  <w:color w:val="0070C0"/>
                  <w:u w:val="single"/>
                  <w:lang w:val="en-US" w:eastAsia="zh-CN"/>
                </w:rPr>
                <w:t xml:space="preserve"> to</w:t>
              </w:r>
            </w:ins>
            <w:ins w:id="719" w:author="ZTE_wubin" w:date="2020-05-26T13:45:00Z">
              <w:r>
                <w:rPr>
                  <w:rFonts w:hint="eastAsia"/>
                  <w:b/>
                  <w:color w:val="0070C0"/>
                  <w:u w:val="single"/>
                  <w:lang w:val="en-US" w:eastAsia="zh-CN"/>
                </w:rPr>
                <w:t xml:space="preserve"> </w:t>
              </w:r>
              <w:r>
                <w:rPr>
                  <w:b/>
                  <w:color w:val="0070C0"/>
                  <w:u w:val="single"/>
                  <w:lang w:eastAsia="ko-KR"/>
                </w:rPr>
                <w:t>Issue 5-2-</w:t>
              </w:r>
              <w:r>
                <w:rPr>
                  <w:rFonts w:hint="eastAsia"/>
                  <w:b/>
                  <w:color w:val="0070C0"/>
                  <w:u w:val="single"/>
                  <w:lang w:val="en-US" w:eastAsia="zh-CN"/>
                </w:rPr>
                <w:t>4</w:t>
              </w:r>
              <w:r>
                <w:rPr>
                  <w:b/>
                  <w:color w:val="0070C0"/>
                  <w:u w:val="single"/>
                  <w:lang w:eastAsia="ko-KR"/>
                </w:rPr>
                <w:t xml:space="preserve">: </w:t>
              </w:r>
              <w:r>
                <w:rPr>
                  <w:rFonts w:hint="eastAsia"/>
                  <w:b/>
                  <w:color w:val="0070C0"/>
                  <w:u w:val="single"/>
                  <w:lang w:val="en-US" w:eastAsia="zh-CN"/>
                </w:rPr>
                <w:t xml:space="preserve"> (SSB pattern for 30kHz)</w:t>
              </w:r>
            </w:ins>
          </w:p>
          <w:p w:rsidR="00BA752D" w:rsidRDefault="00883B8C">
            <w:pPr>
              <w:spacing w:after="120"/>
              <w:rPr>
                <w:ins w:id="720" w:author="ZTE_wubin" w:date="2020-05-26T13:47:00Z"/>
                <w:color w:val="0070C0"/>
                <w:szCs w:val="24"/>
                <w:lang w:val="en-US" w:eastAsia="zh-CN"/>
              </w:rPr>
            </w:pPr>
            <w:ins w:id="721" w:author="ZTE_wubin" w:date="2020-05-26T13:45:00Z">
              <w:r>
                <w:rPr>
                  <w:rFonts w:hint="eastAsia"/>
                  <w:color w:val="0070C0"/>
                  <w:szCs w:val="24"/>
                  <w:lang w:val="en-US" w:eastAsia="zh-CN"/>
                </w:rPr>
                <w:t>Case C</w:t>
              </w:r>
            </w:ins>
            <w:ins w:id="722" w:author="ZTE_wubin" w:date="2020-05-26T13:49:00Z">
              <w:r>
                <w:rPr>
                  <w:rFonts w:hint="eastAsia"/>
                  <w:color w:val="0070C0"/>
                  <w:szCs w:val="24"/>
                  <w:lang w:val="en-US" w:eastAsia="zh-CN"/>
                </w:rPr>
                <w:t xml:space="preserve"> patterns</w:t>
              </w:r>
            </w:ins>
            <w:ins w:id="723" w:author="ZTE_wubin" w:date="2020-05-26T13:45:00Z">
              <w:r>
                <w:rPr>
                  <w:rFonts w:hint="eastAsia"/>
                  <w:color w:val="0070C0"/>
                  <w:szCs w:val="24"/>
                  <w:lang w:val="en-US" w:eastAsia="zh-CN"/>
                </w:rPr>
                <w:t xml:space="preserve"> </w:t>
              </w:r>
            </w:ins>
            <w:ins w:id="724" w:author="ZTE_wubin" w:date="2020-05-26T13:49:00Z">
              <w:r>
                <w:rPr>
                  <w:rFonts w:hint="eastAsia"/>
                  <w:color w:val="0070C0"/>
                  <w:szCs w:val="24"/>
                  <w:lang w:val="en-US" w:eastAsia="zh-CN"/>
                </w:rPr>
                <w:t>are</w:t>
              </w:r>
            </w:ins>
            <w:ins w:id="725" w:author="ZTE_wubin" w:date="2020-05-26T13:45:00Z">
              <w:r>
                <w:rPr>
                  <w:rFonts w:hint="eastAsia"/>
                  <w:color w:val="0070C0"/>
                  <w:szCs w:val="24"/>
                  <w:lang w:val="en-US" w:eastAsia="zh-CN"/>
                </w:rPr>
                <w:t xml:space="preserve"> preferred for 30kHz SSB SCS supported in band n34, n38, n39 and n50.</w:t>
              </w:r>
            </w:ins>
          </w:p>
          <w:p w:rsidR="00BA752D" w:rsidRDefault="00BA752D">
            <w:pPr>
              <w:spacing w:after="120"/>
              <w:rPr>
                <w:ins w:id="726" w:author="ZTE_wubin" w:date="2020-05-26T13:48:00Z"/>
                <w:color w:val="0070C0"/>
                <w:szCs w:val="24"/>
                <w:lang w:val="en-US" w:eastAsia="zh-CN"/>
              </w:rPr>
            </w:pPr>
          </w:p>
          <w:p w:rsidR="00BA752D" w:rsidRDefault="00883B8C">
            <w:pPr>
              <w:spacing w:after="120"/>
              <w:rPr>
                <w:ins w:id="727" w:author="ZTE_wubin" w:date="2020-05-26T13:48:00Z"/>
                <w:rFonts w:eastAsia="宋体"/>
                <w:b/>
                <w:i/>
                <w:color w:val="0070C0"/>
                <w:u w:val="single"/>
                <w:lang w:val="en-US" w:eastAsia="zh-CN"/>
              </w:rPr>
              <w:pPrChange w:id="728" w:author="Unknown" w:date="2020-05-26T13:56:00Z">
                <w:pPr>
                  <w:framePr w:w="10206" w:h="284" w:hRule="exact" w:wrap="notBeside" w:vAnchor="page" w:hAnchor="margin" w:y="1986"/>
                  <w:widowControl w:val="0"/>
                  <w:overflowPunct/>
                  <w:autoSpaceDE/>
                  <w:autoSpaceDN/>
                  <w:adjustRightInd/>
                  <w:ind w:right="28"/>
                  <w:jc w:val="right"/>
                  <w:textAlignment w:val="auto"/>
                </w:pPr>
              </w:pPrChange>
            </w:pPr>
            <w:ins w:id="729" w:author="ZTE_wubin" w:date="2020-05-26T13:48:00Z">
              <w:r>
                <w:rPr>
                  <w:b/>
                  <w:color w:val="0070C0"/>
                  <w:u w:val="single"/>
                  <w:lang w:eastAsia="ko-KR"/>
                </w:rPr>
                <w:t xml:space="preserve">Issue 5-3-1: </w:t>
              </w:r>
            </w:ins>
            <w:ins w:id="730" w:author="ZTE_wubin" w:date="2020-05-26T13:50:00Z">
              <w:r>
                <w:rPr>
                  <w:rFonts w:hint="eastAsia"/>
                  <w:b/>
                  <w:color w:val="0070C0"/>
                  <w:u w:val="single"/>
                  <w:lang w:val="en-US" w:eastAsia="zh-CN"/>
                </w:rPr>
                <w:t>(n34)</w:t>
              </w:r>
            </w:ins>
          </w:p>
          <w:p w:rsidR="00BA752D" w:rsidRDefault="00883B8C">
            <w:pPr>
              <w:spacing w:after="120"/>
              <w:rPr>
                <w:ins w:id="731" w:author="ZTE_wubin" w:date="2020-05-26T13:50:00Z"/>
                <w:color w:val="0070C0"/>
                <w:szCs w:val="24"/>
                <w:lang w:val="en-US" w:eastAsia="zh-CN"/>
              </w:rPr>
            </w:pPr>
            <w:ins w:id="732" w:author="ZTE_wubin" w:date="2020-05-26T13:48:00Z">
              <w:r>
                <w:rPr>
                  <w:rFonts w:hint="eastAsia"/>
                  <w:color w:val="0070C0"/>
                  <w:szCs w:val="24"/>
                  <w:lang w:val="en-US" w:eastAsia="zh-CN"/>
                </w:rPr>
                <w:t xml:space="preserve">Similar with </w:t>
              </w:r>
            </w:ins>
            <w:ins w:id="733" w:author="ZTE_wubin" w:date="2020-05-26T13:49:00Z">
              <w:r>
                <w:rPr>
                  <w:rFonts w:hint="eastAsia"/>
                  <w:color w:val="0070C0"/>
                  <w:szCs w:val="24"/>
                  <w:lang w:val="en-US" w:eastAsia="zh-CN"/>
                </w:rPr>
                <w:t xml:space="preserve">band n40, </w:t>
              </w:r>
              <w:r>
                <w:rPr>
                  <w:color w:val="0070C0"/>
                  <w:szCs w:val="24"/>
                  <w:lang w:eastAsia="zh-CN"/>
                </w:rPr>
                <w:t>Option 1</w:t>
              </w:r>
            </w:ins>
            <w:ins w:id="734" w:author="ZTE_wubin" w:date="2020-05-26T13:50:00Z">
              <w:r>
                <w:rPr>
                  <w:rFonts w:hint="eastAsia"/>
                  <w:color w:val="0070C0"/>
                  <w:szCs w:val="24"/>
                  <w:lang w:val="en-US" w:eastAsia="zh-CN"/>
                </w:rPr>
                <w:t xml:space="preserve"> is preferred.</w:t>
              </w:r>
            </w:ins>
          </w:p>
          <w:p w:rsidR="00BA752D" w:rsidRDefault="00883B8C">
            <w:pPr>
              <w:spacing w:after="120"/>
              <w:rPr>
                <w:ins w:id="735" w:author="ZTE_wubin" w:date="2020-05-26T13:51:00Z"/>
                <w:rFonts w:eastAsia="宋体"/>
                <w:b/>
                <w:i/>
                <w:color w:val="0070C0"/>
                <w:u w:val="single"/>
                <w:lang w:val="en-US" w:eastAsia="zh-CN"/>
              </w:rPr>
              <w:pPrChange w:id="736" w:author="Unknown" w:date="2020-05-26T13:56:00Z">
                <w:pPr>
                  <w:framePr w:w="10206" w:h="284" w:hRule="exact" w:wrap="notBeside" w:vAnchor="page" w:hAnchor="margin" w:y="1986"/>
                  <w:widowControl w:val="0"/>
                  <w:overflowPunct/>
                  <w:autoSpaceDE/>
                  <w:autoSpaceDN/>
                  <w:adjustRightInd/>
                  <w:ind w:right="28"/>
                  <w:jc w:val="right"/>
                  <w:textAlignment w:val="auto"/>
                </w:pPr>
              </w:pPrChange>
            </w:pPr>
            <w:ins w:id="737" w:author="ZTE_wubin" w:date="2020-05-26T13:50:00Z">
              <w:r>
                <w:rPr>
                  <w:rFonts w:hint="eastAsia"/>
                  <w:color w:val="0070C0"/>
                  <w:szCs w:val="24"/>
                  <w:lang w:val="en-US" w:eastAsia="zh-CN"/>
                </w:rPr>
                <w:t xml:space="preserve"> </w:t>
              </w:r>
            </w:ins>
            <w:ins w:id="738" w:author="ZTE_wubin" w:date="2020-05-26T13:51:00Z">
              <w:r>
                <w:rPr>
                  <w:b/>
                  <w:color w:val="0070C0"/>
                  <w:u w:val="single"/>
                  <w:lang w:eastAsia="ko-KR"/>
                </w:rPr>
                <w:t xml:space="preserve">Issue 5-3-1: </w:t>
              </w:r>
              <w:r>
                <w:rPr>
                  <w:rFonts w:hint="eastAsia"/>
                  <w:b/>
                  <w:color w:val="0070C0"/>
                  <w:u w:val="single"/>
                  <w:lang w:val="en-US" w:eastAsia="zh-CN"/>
                </w:rPr>
                <w:t>(n38)</w:t>
              </w:r>
            </w:ins>
          </w:p>
          <w:p w:rsidR="00BA752D" w:rsidRPr="00BA752D" w:rsidRDefault="00883B8C">
            <w:pPr>
              <w:framePr w:w="10206" w:h="284" w:hRule="exact" w:wrap="notBeside" w:vAnchor="page" w:hAnchor="margin" w:y="1986"/>
              <w:widowControl w:val="0"/>
              <w:overflowPunct/>
              <w:autoSpaceDE/>
              <w:autoSpaceDN/>
              <w:adjustRightInd/>
              <w:spacing w:after="120"/>
              <w:ind w:right="28"/>
              <w:jc w:val="right"/>
              <w:textAlignment w:val="auto"/>
              <w:rPr>
                <w:ins w:id="739" w:author="ZTE_wubin" w:date="2020-05-26T13:51:00Z"/>
                <w:color w:val="0070C0"/>
                <w:szCs w:val="24"/>
                <w:lang w:val="en-US" w:eastAsia="zh-CN"/>
                <w:rPrChange w:id="740" w:author="ZTE_wubin" w:date="2020-05-26T13:53:00Z">
                  <w:rPr>
                    <w:ins w:id="741" w:author="ZTE_wubin" w:date="2020-05-26T13:51:00Z"/>
                    <w:rFonts w:eastAsia="宋体"/>
                    <w:i/>
                    <w:color w:val="0070C0"/>
                    <w:szCs w:val="24"/>
                    <w:lang w:val="en-US" w:eastAsia="zh-CN"/>
                  </w:rPr>
                </w:rPrChange>
              </w:rPr>
            </w:pPr>
            <w:ins w:id="742" w:author="ZTE_wubin" w:date="2020-05-26T13:53:00Z">
              <w:r>
                <w:rPr>
                  <w:rFonts w:hint="eastAsia"/>
                  <w:color w:val="0070C0"/>
                  <w:szCs w:val="24"/>
                  <w:lang w:val="en-US" w:eastAsia="zh-CN"/>
                </w:rPr>
                <w:t xml:space="preserve">If </w:t>
              </w:r>
              <w:r>
                <w:rPr>
                  <w:color w:val="0070C0"/>
                  <w:szCs w:val="24"/>
                  <w:lang w:eastAsia="zh-CN"/>
                </w:rPr>
                <w:t>Option 2</w:t>
              </w:r>
              <w:r>
                <w:rPr>
                  <w:rFonts w:hint="eastAsia"/>
                  <w:color w:val="0070C0"/>
                  <w:szCs w:val="24"/>
                  <w:lang w:val="en-US" w:eastAsia="zh-CN"/>
                </w:rPr>
                <w:t xml:space="preserve"> is agreed in</w:t>
              </w:r>
            </w:ins>
            <w:ins w:id="743" w:author="ZTE_wubin" w:date="2020-05-26T13:52:00Z">
              <w:r>
                <w:rPr>
                  <w:color w:val="0070C0"/>
                  <w:szCs w:val="24"/>
                  <w:lang w:val="en-US" w:eastAsia="zh-CN"/>
                </w:rPr>
                <w:t xml:space="preserve"> the </w:t>
              </w:r>
            </w:ins>
            <w:ins w:id="744" w:author="ZTE_wubin" w:date="2020-05-26T13:53:00Z">
              <w:r>
                <w:rPr>
                  <w:color w:val="0070C0"/>
                  <w:lang w:eastAsia="ko-KR"/>
                  <w:rPrChange w:id="745" w:author="ZTE_wubin" w:date="2020-05-26T13:53:00Z">
                    <w:rPr>
                      <w:b/>
                      <w:color w:val="0070C0"/>
                      <w:u w:val="single"/>
                      <w:lang w:eastAsia="ko-KR"/>
                    </w:rPr>
                  </w:rPrChange>
                </w:rPr>
                <w:t>Issue 5-1-2</w:t>
              </w:r>
              <w:r>
                <w:rPr>
                  <w:color w:val="0070C0"/>
                  <w:lang w:val="en-US" w:eastAsia="zh-CN"/>
                  <w:rPrChange w:id="746" w:author="ZTE_wubin" w:date="2020-05-26T13:53:00Z">
                    <w:rPr>
                      <w:b/>
                      <w:color w:val="0070C0"/>
                      <w:lang w:val="en-US" w:eastAsia="zh-CN"/>
                    </w:rPr>
                  </w:rPrChange>
                </w:rPr>
                <w:t>,</w:t>
              </w:r>
              <w:r>
                <w:rPr>
                  <w:rFonts w:hint="eastAsia"/>
                  <w:color w:val="0070C0"/>
                  <w:lang w:val="en-US" w:eastAsia="zh-CN"/>
                </w:rPr>
                <w:t xml:space="preserve"> then</w:t>
              </w:r>
            </w:ins>
            <w:ins w:id="747" w:author="ZTE_wubin" w:date="2020-05-26T13:55:00Z">
              <w:r>
                <w:rPr>
                  <w:rFonts w:hint="eastAsia"/>
                  <w:color w:val="0070C0"/>
                  <w:lang w:val="en-US" w:eastAsia="zh-CN"/>
                </w:rPr>
                <w:t xml:space="preserve"> </w:t>
              </w:r>
              <w:r>
                <w:rPr>
                  <w:color w:val="0070C0"/>
                  <w:szCs w:val="24"/>
                  <w:lang w:eastAsia="zh-CN"/>
                </w:rPr>
                <w:t>Option 1</w:t>
              </w:r>
              <w:r>
                <w:rPr>
                  <w:rFonts w:hint="eastAsia"/>
                  <w:color w:val="0070C0"/>
                  <w:szCs w:val="24"/>
                  <w:lang w:val="en-US" w:eastAsia="zh-CN"/>
                </w:rPr>
                <w:t xml:space="preserve"> is preferred. </w:t>
              </w:r>
            </w:ins>
          </w:p>
          <w:p w:rsidR="00BA752D" w:rsidRDefault="00883B8C">
            <w:pPr>
              <w:spacing w:after="120"/>
              <w:rPr>
                <w:ins w:id="748" w:author="ZTE_wubin" w:date="2020-05-26T13:51:00Z"/>
                <w:rFonts w:eastAsia="宋体"/>
                <w:b/>
                <w:color w:val="0070C0"/>
                <w:u w:val="single"/>
                <w:lang w:val="en-US" w:eastAsia="zh-CN"/>
              </w:rPr>
              <w:pPrChange w:id="749" w:author="Unknown" w:date="2020-05-26T13:56:00Z">
                <w:pPr>
                  <w:overflowPunct/>
                  <w:autoSpaceDE/>
                  <w:autoSpaceDN/>
                  <w:adjustRightInd/>
                  <w:textAlignment w:val="auto"/>
                </w:pPr>
              </w:pPrChange>
            </w:pPr>
            <w:ins w:id="750" w:author="ZTE_wubin" w:date="2020-05-26T13:51:00Z">
              <w:r>
                <w:rPr>
                  <w:b/>
                  <w:color w:val="0070C0"/>
                  <w:u w:val="single"/>
                  <w:lang w:eastAsia="ko-KR"/>
                </w:rPr>
                <w:t xml:space="preserve">Issue 5-3-1: </w:t>
              </w:r>
              <w:r>
                <w:rPr>
                  <w:rFonts w:hint="eastAsia"/>
                  <w:b/>
                  <w:color w:val="0070C0"/>
                  <w:u w:val="single"/>
                  <w:lang w:val="en-US" w:eastAsia="zh-CN"/>
                </w:rPr>
                <w:t>(n39)</w:t>
              </w:r>
            </w:ins>
          </w:p>
          <w:p w:rsidR="00BA752D" w:rsidRDefault="00883B8C">
            <w:pPr>
              <w:spacing w:after="120"/>
              <w:rPr>
                <w:ins w:id="751" w:author="ZTE_wubin" w:date="2020-05-26T13:51:00Z"/>
                <w:color w:val="0070C0"/>
                <w:szCs w:val="24"/>
                <w:lang w:val="en-US" w:eastAsia="zh-CN"/>
              </w:rPr>
            </w:pPr>
            <w:ins w:id="752" w:author="ZTE_wubin" w:date="2020-05-26T13:51:00Z">
              <w:r>
                <w:rPr>
                  <w:rFonts w:hint="eastAsia"/>
                  <w:color w:val="0070C0"/>
                  <w:szCs w:val="24"/>
                  <w:lang w:val="en-US" w:eastAsia="zh-CN"/>
                </w:rPr>
                <w:t xml:space="preserve">Similar with band n40, </w:t>
              </w:r>
              <w:r>
                <w:rPr>
                  <w:color w:val="0070C0"/>
                  <w:szCs w:val="24"/>
                  <w:lang w:eastAsia="zh-CN"/>
                </w:rPr>
                <w:t>Option 1</w:t>
              </w:r>
              <w:r>
                <w:rPr>
                  <w:rFonts w:hint="eastAsia"/>
                  <w:color w:val="0070C0"/>
                  <w:szCs w:val="24"/>
                  <w:lang w:val="en-US" w:eastAsia="zh-CN"/>
                </w:rPr>
                <w:t xml:space="preserve"> is preferred.</w:t>
              </w:r>
            </w:ins>
          </w:p>
          <w:p w:rsidR="00BA752D" w:rsidRDefault="00883B8C">
            <w:pPr>
              <w:spacing w:after="120"/>
              <w:rPr>
                <w:ins w:id="753" w:author="ZTE_wubin" w:date="2020-05-26T13:51:00Z"/>
                <w:rFonts w:eastAsia="宋体"/>
                <w:b/>
                <w:color w:val="0070C0"/>
                <w:u w:val="single"/>
                <w:lang w:val="en-US" w:eastAsia="zh-CN"/>
              </w:rPr>
              <w:pPrChange w:id="754" w:author="Unknown" w:date="2020-05-26T13:56:00Z">
                <w:pPr>
                  <w:overflowPunct/>
                  <w:autoSpaceDE/>
                  <w:autoSpaceDN/>
                  <w:adjustRightInd/>
                  <w:textAlignment w:val="auto"/>
                </w:pPr>
              </w:pPrChange>
            </w:pPr>
            <w:ins w:id="755" w:author="ZTE_wubin" w:date="2020-05-26T13:51:00Z">
              <w:r>
                <w:rPr>
                  <w:b/>
                  <w:color w:val="0070C0"/>
                  <w:u w:val="single"/>
                  <w:lang w:eastAsia="ko-KR"/>
                </w:rPr>
                <w:t xml:space="preserve">Issue 5-3-1: </w:t>
              </w:r>
              <w:r>
                <w:rPr>
                  <w:rFonts w:hint="eastAsia"/>
                  <w:b/>
                  <w:color w:val="0070C0"/>
                  <w:u w:val="single"/>
                  <w:lang w:val="en-US" w:eastAsia="zh-CN"/>
                </w:rPr>
                <w:t>(n50)</w:t>
              </w:r>
            </w:ins>
          </w:p>
          <w:p w:rsidR="00BA752D" w:rsidRDefault="00883B8C">
            <w:pPr>
              <w:spacing w:after="120"/>
              <w:rPr>
                <w:ins w:id="756" w:author="ZTE_wubin" w:date="2020-05-26T11:49:00Z"/>
                <w:color w:val="0070C0"/>
                <w:szCs w:val="24"/>
                <w:lang w:val="en-US" w:eastAsia="zh-CN"/>
              </w:rPr>
            </w:pPr>
            <w:ins w:id="757" w:author="ZTE_wubin" w:date="2020-05-26T13:56:00Z">
              <w:r>
                <w:rPr>
                  <w:rFonts w:hint="eastAsia"/>
                  <w:color w:val="0070C0"/>
                  <w:szCs w:val="24"/>
                  <w:lang w:val="en-US" w:eastAsia="zh-CN"/>
                </w:rPr>
                <w:t xml:space="preserve">If </w:t>
              </w:r>
              <w:r>
                <w:rPr>
                  <w:color w:val="0070C0"/>
                  <w:szCs w:val="24"/>
                  <w:lang w:eastAsia="zh-CN"/>
                </w:rPr>
                <w:t>Option 2</w:t>
              </w:r>
              <w:r>
                <w:rPr>
                  <w:rFonts w:hint="eastAsia"/>
                  <w:color w:val="0070C0"/>
                  <w:szCs w:val="24"/>
                  <w:lang w:val="en-US" w:eastAsia="zh-CN"/>
                </w:rPr>
                <w:t xml:space="preserve"> is agreed in the </w:t>
              </w:r>
              <w:r>
                <w:rPr>
                  <w:color w:val="0070C0"/>
                  <w:lang w:eastAsia="ko-KR"/>
                </w:rPr>
                <w:t>Issue 5-1-2</w:t>
              </w:r>
              <w:r>
                <w:rPr>
                  <w:rFonts w:hint="eastAsia"/>
                  <w:color w:val="0070C0"/>
                  <w:lang w:val="en-US" w:eastAsia="zh-CN"/>
                </w:rPr>
                <w:t xml:space="preserve">, then </w:t>
              </w:r>
              <w:r>
                <w:rPr>
                  <w:color w:val="0070C0"/>
                  <w:szCs w:val="24"/>
                  <w:lang w:eastAsia="zh-CN"/>
                </w:rPr>
                <w:t>Option 1</w:t>
              </w:r>
              <w:r>
                <w:rPr>
                  <w:rFonts w:hint="eastAsia"/>
                  <w:color w:val="0070C0"/>
                  <w:szCs w:val="24"/>
                  <w:lang w:val="en-US" w:eastAsia="zh-CN"/>
                </w:rPr>
                <w:t xml:space="preserve"> is preferred. </w:t>
              </w:r>
            </w:ins>
          </w:p>
        </w:tc>
      </w:tr>
      <w:tr w:rsidR="00883B8C" w:rsidTr="00A56F34">
        <w:trPr>
          <w:ins w:id="758" w:author="Song" w:date="2020-05-26T18:32:00Z"/>
        </w:trPr>
        <w:tc>
          <w:tcPr>
            <w:tcW w:w="1644" w:type="dxa"/>
            <w:tcPrChange w:id="759" w:author="Harris, Paul, Vodafone Group" w:date="2020-05-27T15:12:00Z">
              <w:tcPr>
                <w:tcW w:w="1408" w:type="dxa"/>
              </w:tcPr>
            </w:tcPrChange>
          </w:tcPr>
          <w:p w:rsidR="00883B8C" w:rsidRDefault="00883B8C" w:rsidP="0039773E">
            <w:pPr>
              <w:keepNext/>
              <w:keepLines/>
              <w:widowControl w:val="0"/>
              <w:tabs>
                <w:tab w:val="right" w:leader="dot" w:pos="9639"/>
              </w:tabs>
              <w:spacing w:before="120" w:after="120"/>
              <w:ind w:left="567" w:right="425" w:hanging="567"/>
              <w:rPr>
                <w:ins w:id="760" w:author="Song" w:date="2020-05-26T18:32:00Z"/>
                <w:rFonts w:eastAsia="等线"/>
                <w:color w:val="0070C0"/>
                <w:lang w:val="en-US" w:eastAsia="zh-CN"/>
              </w:rPr>
            </w:pPr>
            <w:ins w:id="761" w:author="Song" w:date="2020-05-26T18:32:00Z">
              <w:r>
                <w:rPr>
                  <w:rFonts w:eastAsia="等线" w:hint="eastAsia"/>
                  <w:color w:val="0070C0"/>
                  <w:lang w:val="en-US" w:eastAsia="zh-CN"/>
                </w:rPr>
                <w:lastRenderedPageBreak/>
                <w:t>C</w:t>
              </w:r>
            </w:ins>
            <w:ins w:id="762" w:author="Song" w:date="2020-05-26T18:39:00Z">
              <w:r w:rsidR="0039773E">
                <w:rPr>
                  <w:rFonts w:eastAsia="等线" w:hint="eastAsia"/>
                  <w:color w:val="0070C0"/>
                  <w:lang w:val="en-US" w:eastAsia="zh-CN"/>
                </w:rPr>
                <w:t>ATT</w:t>
              </w:r>
            </w:ins>
          </w:p>
        </w:tc>
        <w:tc>
          <w:tcPr>
            <w:tcW w:w="8449" w:type="dxa"/>
            <w:tcPrChange w:id="763" w:author="Harris, Paul, Vodafone Group" w:date="2020-05-27T15:12:00Z">
              <w:tcPr>
                <w:tcW w:w="8449" w:type="dxa"/>
              </w:tcPr>
            </w:tcPrChange>
          </w:tcPr>
          <w:p w:rsidR="00883B8C" w:rsidRDefault="00883B8C" w:rsidP="00883B8C">
            <w:pPr>
              <w:rPr>
                <w:ins w:id="764" w:author="Song" w:date="2020-05-26T18:32:00Z"/>
                <w:b/>
                <w:color w:val="0070C0"/>
                <w:u w:val="single"/>
                <w:lang w:eastAsia="ko-KR"/>
              </w:rPr>
            </w:pPr>
            <w:ins w:id="765" w:author="Song" w:date="2020-05-26T18:32:00Z">
              <w:r>
                <w:rPr>
                  <w:b/>
                  <w:color w:val="0070C0"/>
                  <w:u w:val="single"/>
                  <w:lang w:eastAsia="ko-KR"/>
                </w:rPr>
                <w:t>Issue 5-1-1: Whether or not to support 30k SCS for n34 SSB? And how if yes?</w:t>
              </w:r>
            </w:ins>
          </w:p>
          <w:p w:rsidR="00883B8C" w:rsidRDefault="007955D4" w:rsidP="00883B8C">
            <w:pPr>
              <w:spacing w:after="120"/>
              <w:rPr>
                <w:ins w:id="766" w:author="Song" w:date="2020-05-26T18:32:00Z"/>
                <w:rFonts w:eastAsia="等线"/>
                <w:color w:val="FF0000"/>
                <w:lang w:val="en-US" w:eastAsia="zh-CN"/>
              </w:rPr>
            </w:pPr>
            <w:ins w:id="767" w:author="Song" w:date="2020-05-26T18:56:00Z">
              <w:r>
                <w:rPr>
                  <w:rFonts w:eastAsiaTheme="minorEastAsia" w:hint="eastAsia"/>
                  <w:color w:val="0070C0"/>
                  <w:szCs w:val="24"/>
                  <w:lang w:eastAsia="zh-CN"/>
                </w:rPr>
                <w:t xml:space="preserve">Agree with CMCC and ZTE that </w:t>
              </w:r>
            </w:ins>
            <w:ins w:id="768" w:author="Song" w:date="2020-05-26T18:33:00Z">
              <w:r w:rsidR="00883B8C">
                <w:rPr>
                  <w:color w:val="0070C0"/>
                  <w:szCs w:val="24"/>
                  <w:lang w:eastAsia="zh-CN"/>
                </w:rPr>
                <w:t>Option 2</w:t>
              </w:r>
            </w:ins>
            <w:ins w:id="769" w:author="Song" w:date="2020-05-26T18:56:00Z">
              <w:r>
                <w:rPr>
                  <w:rFonts w:eastAsiaTheme="minorEastAsia" w:hint="eastAsia"/>
                  <w:color w:val="0070C0"/>
                  <w:szCs w:val="24"/>
                  <w:lang w:eastAsia="zh-CN"/>
                </w:rPr>
                <w:t xml:space="preserve"> should be considered.</w:t>
              </w:r>
            </w:ins>
            <w:ins w:id="770" w:author="Song" w:date="2020-05-26T18:57:00Z">
              <w:r>
                <w:rPr>
                  <w:rFonts w:eastAsiaTheme="minorEastAsia" w:hint="eastAsia"/>
                  <w:color w:val="0070C0"/>
                  <w:szCs w:val="24"/>
                  <w:lang w:eastAsia="zh-CN"/>
                </w:rPr>
                <w:t xml:space="preserve"> </w:t>
              </w:r>
              <w:r>
                <w:rPr>
                  <w:rFonts w:eastAsiaTheme="minorEastAsia"/>
                  <w:color w:val="0070C0"/>
                  <w:szCs w:val="24"/>
                  <w:lang w:eastAsia="zh-CN"/>
                </w:rPr>
                <w:t>E</w:t>
              </w:r>
              <w:r>
                <w:rPr>
                  <w:rFonts w:eastAsiaTheme="minorEastAsia" w:hint="eastAsia"/>
                  <w:color w:val="0070C0"/>
                  <w:szCs w:val="24"/>
                  <w:lang w:eastAsia="zh-CN"/>
                </w:rPr>
                <w:t>.g.</w:t>
              </w:r>
            </w:ins>
            <w:ins w:id="771" w:author="Song" w:date="2020-05-26T18:33:00Z">
              <w:r w:rsidR="00883B8C">
                <w:rPr>
                  <w:color w:val="0070C0"/>
                  <w:szCs w:val="24"/>
                  <w:lang w:eastAsia="zh-CN"/>
                </w:rPr>
                <w:t xml:space="preserve"> Adding 30k SCS support for n34 SSB thus supporting both 15k and 30k SCS</w:t>
              </w:r>
            </w:ins>
          </w:p>
          <w:p w:rsidR="00883B8C" w:rsidRDefault="00883B8C" w:rsidP="00883B8C">
            <w:pPr>
              <w:rPr>
                <w:ins w:id="772" w:author="Song" w:date="2020-05-26T18:32:00Z"/>
                <w:b/>
                <w:color w:val="0070C0"/>
                <w:u w:val="single"/>
                <w:lang w:eastAsia="ko-KR"/>
              </w:rPr>
            </w:pPr>
            <w:ins w:id="773" w:author="Song" w:date="2020-05-26T18:32:00Z">
              <w:r>
                <w:rPr>
                  <w:b/>
                  <w:color w:val="0070C0"/>
                  <w:u w:val="single"/>
                  <w:lang w:eastAsia="ko-KR"/>
                </w:rPr>
                <w:t>Issue 5-1-2: Whether or not to support 30k SCS for n38 SSB? And how if yes?</w:t>
              </w:r>
            </w:ins>
          </w:p>
          <w:p w:rsidR="00883B8C" w:rsidRPr="00883B8C" w:rsidRDefault="00883B8C" w:rsidP="00883B8C">
            <w:pPr>
              <w:spacing w:after="120"/>
              <w:rPr>
                <w:ins w:id="774" w:author="Song" w:date="2020-05-26T18:32:00Z"/>
                <w:rFonts w:eastAsia="等线"/>
                <w:color w:val="FF0000"/>
                <w:lang w:val="en-US" w:eastAsia="zh-CN"/>
              </w:rPr>
            </w:pPr>
            <w:ins w:id="775" w:author="Song" w:date="2020-05-26T18:36:00Z">
              <w:r>
                <w:rPr>
                  <w:color w:val="0070C0"/>
                  <w:szCs w:val="24"/>
                  <w:lang w:eastAsia="zh-CN"/>
                </w:rPr>
                <w:t>Option 2</w:t>
              </w:r>
              <w:r>
                <w:rPr>
                  <w:rFonts w:hint="eastAsia"/>
                  <w:color w:val="0070C0"/>
                  <w:szCs w:val="24"/>
                  <w:lang w:val="en-US" w:eastAsia="zh-CN"/>
                </w:rPr>
                <w:t xml:space="preserve"> is preferred, but we can live with Option 1.</w:t>
              </w:r>
            </w:ins>
          </w:p>
          <w:p w:rsidR="00883B8C" w:rsidRDefault="00883B8C" w:rsidP="00883B8C">
            <w:pPr>
              <w:rPr>
                <w:ins w:id="776" w:author="Song" w:date="2020-05-26T18:32:00Z"/>
                <w:b/>
                <w:color w:val="0070C0"/>
                <w:u w:val="single"/>
                <w:lang w:eastAsia="ko-KR"/>
              </w:rPr>
            </w:pPr>
            <w:ins w:id="777" w:author="Song" w:date="2020-05-26T18:32:00Z">
              <w:r>
                <w:rPr>
                  <w:b/>
                  <w:color w:val="0070C0"/>
                  <w:u w:val="single"/>
                  <w:lang w:eastAsia="ko-KR"/>
                </w:rPr>
                <w:t>Issue 5-1-3: Whether or not to support 30k SCS for n39 SSB? And how if yes?</w:t>
              </w:r>
            </w:ins>
          </w:p>
          <w:p w:rsidR="00883B8C" w:rsidRDefault="00883B8C" w:rsidP="00883B8C">
            <w:pPr>
              <w:spacing w:after="120"/>
              <w:rPr>
                <w:ins w:id="778" w:author="Song" w:date="2020-05-26T18:32:00Z"/>
                <w:rFonts w:eastAsia="等线"/>
                <w:color w:val="FF0000"/>
                <w:lang w:val="en-US" w:eastAsia="zh-CN"/>
              </w:rPr>
            </w:pPr>
            <w:ins w:id="779" w:author="Song" w:date="2020-05-26T18:35:00Z">
              <w:r>
                <w:rPr>
                  <w:rFonts w:eastAsia="等线"/>
                  <w:color w:val="FF0000"/>
                  <w:lang w:val="en-US" w:eastAsia="zh-CN"/>
                </w:rPr>
                <w:t>S</w:t>
              </w:r>
              <w:r>
                <w:rPr>
                  <w:rFonts w:eastAsia="等线" w:hint="eastAsia"/>
                  <w:color w:val="FF0000"/>
                  <w:lang w:val="en-US" w:eastAsia="zh-CN"/>
                </w:rPr>
                <w:t xml:space="preserve">upport </w:t>
              </w:r>
            </w:ins>
            <w:ins w:id="780" w:author="Song" w:date="2020-05-26T18:36:00Z">
              <w:r>
                <w:rPr>
                  <w:rFonts w:eastAsia="等线" w:hint="eastAsia"/>
                  <w:color w:val="FF0000"/>
                  <w:lang w:val="en-US" w:eastAsia="zh-CN"/>
                </w:rPr>
                <w:t>o</w:t>
              </w:r>
            </w:ins>
            <w:ins w:id="781" w:author="Song" w:date="2020-05-26T18:32:00Z">
              <w:r>
                <w:rPr>
                  <w:rFonts w:eastAsia="等线" w:hint="eastAsia"/>
                  <w:color w:val="FF0000"/>
                  <w:lang w:val="en-US" w:eastAsia="zh-CN"/>
                </w:rPr>
                <w:t>ption 2.</w:t>
              </w:r>
            </w:ins>
          </w:p>
          <w:p w:rsidR="00883B8C" w:rsidRDefault="00883B8C" w:rsidP="00883B8C">
            <w:pPr>
              <w:rPr>
                <w:ins w:id="782" w:author="Song" w:date="2020-05-26T18:32:00Z"/>
                <w:b/>
                <w:color w:val="0070C0"/>
                <w:u w:val="single"/>
                <w:lang w:eastAsia="ko-KR"/>
              </w:rPr>
            </w:pPr>
            <w:ins w:id="783" w:author="Song" w:date="2020-05-26T18:32:00Z">
              <w:r>
                <w:rPr>
                  <w:b/>
                  <w:color w:val="0070C0"/>
                  <w:u w:val="single"/>
                  <w:lang w:eastAsia="ko-KR"/>
                </w:rPr>
                <w:t>Issue 5-2-1: If 30k SCS support is agreed, what sync pattern should be used for n34 SSB with 30k SCS?</w:t>
              </w:r>
            </w:ins>
          </w:p>
          <w:p w:rsidR="00883B8C" w:rsidRDefault="00883B8C" w:rsidP="00883B8C">
            <w:pPr>
              <w:spacing w:after="120"/>
              <w:rPr>
                <w:ins w:id="784" w:author="Song" w:date="2020-05-26T18:32:00Z"/>
                <w:rFonts w:eastAsia="等线"/>
                <w:color w:val="FF0000"/>
                <w:lang w:eastAsia="zh-CN"/>
              </w:rPr>
            </w:pPr>
            <w:ins w:id="785" w:author="Song" w:date="2020-05-26T18:36:00Z">
              <w:r>
                <w:rPr>
                  <w:rFonts w:eastAsia="等线" w:hint="eastAsia"/>
                  <w:color w:val="FF0000"/>
                  <w:lang w:eastAsia="zh-CN"/>
                </w:rPr>
                <w:t>O</w:t>
              </w:r>
            </w:ins>
            <w:ins w:id="786" w:author="Song" w:date="2020-05-26T18:32:00Z">
              <w:r>
                <w:rPr>
                  <w:rFonts w:eastAsia="等线" w:hint="eastAsia"/>
                  <w:color w:val="FF0000"/>
                  <w:lang w:eastAsia="zh-CN"/>
                </w:rPr>
                <w:t>ption 2 (Case C)</w:t>
              </w:r>
            </w:ins>
          </w:p>
          <w:p w:rsidR="00883B8C" w:rsidRDefault="00883B8C" w:rsidP="00883B8C">
            <w:pPr>
              <w:rPr>
                <w:ins w:id="787" w:author="Song" w:date="2020-05-26T18:32:00Z"/>
                <w:b/>
                <w:color w:val="0070C0"/>
                <w:u w:val="single"/>
                <w:lang w:eastAsia="ko-KR"/>
              </w:rPr>
            </w:pPr>
            <w:ins w:id="788" w:author="Song" w:date="2020-05-26T18:32:00Z">
              <w:r>
                <w:rPr>
                  <w:b/>
                  <w:color w:val="0070C0"/>
                  <w:u w:val="single"/>
                  <w:lang w:eastAsia="ko-KR"/>
                </w:rPr>
                <w:t>Issue 5-2-2: If 30k SCS support is agreed, what sync pattern should be used for n38 SSB with 30k SCS?</w:t>
              </w:r>
            </w:ins>
          </w:p>
          <w:p w:rsidR="00883B8C" w:rsidRDefault="00883B8C" w:rsidP="00883B8C">
            <w:pPr>
              <w:spacing w:after="120"/>
              <w:rPr>
                <w:ins w:id="789" w:author="Song" w:date="2020-05-26T18:32:00Z"/>
                <w:rFonts w:eastAsia="等线"/>
                <w:color w:val="FF0000"/>
                <w:lang w:eastAsia="zh-CN"/>
              </w:rPr>
            </w:pPr>
            <w:ins w:id="790" w:author="Song" w:date="2020-05-26T18:36:00Z">
              <w:r>
                <w:rPr>
                  <w:rFonts w:eastAsia="等线" w:hint="eastAsia"/>
                  <w:color w:val="FF0000"/>
                  <w:lang w:eastAsia="zh-CN"/>
                </w:rPr>
                <w:t>O</w:t>
              </w:r>
            </w:ins>
            <w:ins w:id="791" w:author="Song" w:date="2020-05-26T18:32:00Z">
              <w:r>
                <w:rPr>
                  <w:rFonts w:eastAsia="等线" w:hint="eastAsia"/>
                  <w:color w:val="FF0000"/>
                  <w:lang w:eastAsia="zh-CN"/>
                </w:rPr>
                <w:t>ption 2 (Case C)</w:t>
              </w:r>
            </w:ins>
          </w:p>
          <w:p w:rsidR="00883B8C" w:rsidRDefault="00883B8C" w:rsidP="00883B8C">
            <w:pPr>
              <w:rPr>
                <w:ins w:id="792" w:author="Song" w:date="2020-05-26T18:32:00Z"/>
                <w:b/>
                <w:color w:val="0070C0"/>
                <w:u w:val="single"/>
                <w:lang w:eastAsia="ko-KR"/>
              </w:rPr>
            </w:pPr>
            <w:ins w:id="793" w:author="Song" w:date="2020-05-26T18:32:00Z">
              <w:r>
                <w:rPr>
                  <w:b/>
                  <w:color w:val="0070C0"/>
                  <w:u w:val="single"/>
                  <w:lang w:eastAsia="ko-KR"/>
                </w:rPr>
                <w:t>Issue 5-2-3: If 30k SCS support is agreed, what sync pattern should be used for n39 SSB with 30k SCS?</w:t>
              </w:r>
            </w:ins>
          </w:p>
          <w:p w:rsidR="00883B8C" w:rsidRDefault="00883B8C" w:rsidP="00883B8C">
            <w:pPr>
              <w:spacing w:after="120"/>
              <w:rPr>
                <w:ins w:id="794" w:author="Song" w:date="2020-05-26T18:32:00Z"/>
                <w:rFonts w:eastAsia="等线"/>
                <w:color w:val="FF0000"/>
                <w:lang w:eastAsia="zh-CN"/>
              </w:rPr>
            </w:pPr>
            <w:ins w:id="795" w:author="Song" w:date="2020-05-26T18:36:00Z">
              <w:r>
                <w:rPr>
                  <w:rFonts w:eastAsia="等线" w:hint="eastAsia"/>
                  <w:color w:val="FF0000"/>
                  <w:lang w:eastAsia="zh-CN"/>
                </w:rPr>
                <w:t>O</w:t>
              </w:r>
            </w:ins>
            <w:ins w:id="796" w:author="Song" w:date="2020-05-26T18:32:00Z">
              <w:r>
                <w:rPr>
                  <w:rFonts w:eastAsia="等线" w:hint="eastAsia"/>
                  <w:color w:val="FF0000"/>
                  <w:lang w:eastAsia="zh-CN"/>
                </w:rPr>
                <w:t>ption 2 (Case C)</w:t>
              </w:r>
            </w:ins>
          </w:p>
          <w:p w:rsidR="00883B8C" w:rsidRDefault="00883B8C" w:rsidP="00883B8C">
            <w:pPr>
              <w:rPr>
                <w:ins w:id="797" w:author="Song" w:date="2020-05-26T18:32:00Z"/>
                <w:rFonts w:eastAsia="等线"/>
                <w:b/>
                <w:color w:val="0070C0"/>
                <w:u w:val="single"/>
                <w:lang w:eastAsia="zh-CN"/>
              </w:rPr>
            </w:pPr>
            <w:ins w:id="798" w:author="Song" w:date="2020-05-26T18:32:00Z">
              <w:r>
                <w:rPr>
                  <w:b/>
                  <w:color w:val="0070C0"/>
                  <w:u w:val="single"/>
                  <w:lang w:eastAsia="ko-KR"/>
                </w:rPr>
                <w:t>Issue 5-3-1: With the support of 30k SCS for SSB, how should the minimum channel bandwidth be specified for n34?</w:t>
              </w:r>
            </w:ins>
          </w:p>
          <w:p w:rsidR="002A1761" w:rsidRDefault="00841F95" w:rsidP="00883B8C">
            <w:pPr>
              <w:spacing w:after="120"/>
              <w:rPr>
                <w:ins w:id="799" w:author="Song" w:date="2020-05-26T18:32:00Z"/>
                <w:rFonts w:eastAsia="等线"/>
                <w:color w:val="FF0000"/>
                <w:lang w:eastAsia="zh-CN"/>
              </w:rPr>
            </w:pPr>
            <w:ins w:id="800" w:author="Song" w:date="2020-05-26T18:54:00Z">
              <w:r>
                <w:rPr>
                  <w:rFonts w:eastAsia="等线"/>
                  <w:color w:val="FF0000"/>
                  <w:lang w:eastAsia="zh-CN"/>
                </w:rPr>
                <w:t>I</w:t>
              </w:r>
              <w:r>
                <w:rPr>
                  <w:rFonts w:eastAsia="等线" w:hint="eastAsia"/>
                  <w:color w:val="FF0000"/>
                  <w:lang w:eastAsia="zh-CN"/>
                </w:rPr>
                <w:t>s it beneficial</w:t>
              </w:r>
            </w:ins>
            <w:ins w:id="801" w:author="Song" w:date="2020-05-26T18:52:00Z">
              <w:r w:rsidR="00250CD0">
                <w:rPr>
                  <w:rFonts w:eastAsia="等线" w:hint="eastAsia"/>
                  <w:color w:val="FF0000"/>
                  <w:lang w:eastAsia="zh-CN"/>
                </w:rPr>
                <w:t xml:space="preserve"> to consider a new option,</w:t>
              </w:r>
            </w:ins>
            <w:ins w:id="802" w:author="Song" w:date="2020-05-26T18:40:00Z">
              <w:r w:rsidR="0039773E">
                <w:rPr>
                  <w:rFonts w:eastAsia="等线" w:hint="eastAsia"/>
                  <w:color w:val="FF0000"/>
                  <w:lang w:eastAsia="zh-CN"/>
                </w:rPr>
                <w:t xml:space="preserve"> </w:t>
              </w:r>
            </w:ins>
            <w:ins w:id="803" w:author="Song" w:date="2020-05-26T18:48:00Z">
              <w:r w:rsidR="00AA0642">
                <w:rPr>
                  <w:rFonts w:eastAsia="等线" w:hint="eastAsia"/>
                  <w:color w:val="FF0000"/>
                  <w:lang w:eastAsia="zh-CN"/>
                </w:rPr>
                <w:t xml:space="preserve">e.g. </w:t>
              </w:r>
            </w:ins>
            <w:ins w:id="804" w:author="Song" w:date="2020-05-26T18:40:00Z">
              <w:r w:rsidR="0039773E">
                <w:rPr>
                  <w:color w:val="0070C0"/>
                  <w:szCs w:val="24"/>
                  <w:lang w:eastAsia="zh-CN"/>
                </w:rPr>
                <w:t xml:space="preserve">Keep the current 5MHz, but a cell with 5MHz channel bandwidth </w:t>
              </w:r>
              <w:r w:rsidR="0039773E">
                <w:rPr>
                  <w:rFonts w:hint="eastAsia"/>
                  <w:color w:val="0070C0"/>
                  <w:szCs w:val="24"/>
                  <w:lang w:eastAsia="zh-CN"/>
                </w:rPr>
                <w:t>is</w:t>
              </w:r>
              <w:r w:rsidR="0039773E">
                <w:rPr>
                  <w:color w:val="0070C0"/>
                  <w:szCs w:val="24"/>
                  <w:lang w:eastAsia="zh-CN"/>
                </w:rPr>
                <w:t xml:space="preserve"> </w:t>
              </w:r>
            </w:ins>
            <w:ins w:id="805" w:author="Song" w:date="2020-05-26T18:51:00Z">
              <w:r w:rsidR="002A1761">
                <w:rPr>
                  <w:rFonts w:eastAsiaTheme="minorEastAsia" w:hint="eastAsia"/>
                  <w:color w:val="0070C0"/>
                  <w:szCs w:val="24"/>
                  <w:lang w:eastAsia="zh-CN"/>
                </w:rPr>
                <w:t>only</w:t>
              </w:r>
            </w:ins>
            <w:ins w:id="806" w:author="Song" w:date="2020-05-26T18:41:00Z">
              <w:r w:rsidR="0039773E">
                <w:rPr>
                  <w:rFonts w:hint="eastAsia"/>
                  <w:color w:val="0070C0"/>
                  <w:szCs w:val="24"/>
                  <w:lang w:eastAsia="zh-CN"/>
                </w:rPr>
                <w:t xml:space="preserve"> </w:t>
              </w:r>
            </w:ins>
            <w:ins w:id="807" w:author="Song" w:date="2020-05-26T18:40:00Z">
              <w:r w:rsidR="0039773E">
                <w:rPr>
                  <w:color w:val="0070C0"/>
                  <w:szCs w:val="24"/>
                  <w:lang w:eastAsia="zh-CN"/>
                </w:rPr>
                <w:t>self-discoverable</w:t>
              </w:r>
              <w:r w:rsidR="0039773E">
                <w:rPr>
                  <w:rFonts w:hint="eastAsia"/>
                  <w:color w:val="0070C0"/>
                  <w:szCs w:val="24"/>
                  <w:lang w:eastAsia="zh-CN"/>
                </w:rPr>
                <w:t xml:space="preserve"> with </w:t>
              </w:r>
            </w:ins>
            <w:ins w:id="808" w:author="Song" w:date="2020-05-26T18:44:00Z">
              <w:r w:rsidR="0039773E">
                <w:rPr>
                  <w:rFonts w:hint="eastAsia"/>
                  <w:color w:val="0070C0"/>
                  <w:szCs w:val="24"/>
                  <w:lang w:eastAsia="zh-CN"/>
                </w:rPr>
                <w:t>15</w:t>
              </w:r>
            </w:ins>
            <w:ins w:id="809" w:author="Song" w:date="2020-05-26T18:40:00Z">
              <w:r w:rsidR="0039773E">
                <w:rPr>
                  <w:rFonts w:hint="eastAsia"/>
                  <w:color w:val="0070C0"/>
                  <w:szCs w:val="24"/>
                  <w:lang w:eastAsia="zh-CN"/>
                </w:rPr>
                <w:t xml:space="preserve">kHz </w:t>
              </w:r>
            </w:ins>
            <w:ins w:id="810" w:author="Song" w:date="2020-05-26T18:41:00Z">
              <w:r w:rsidR="0039773E">
                <w:rPr>
                  <w:rFonts w:hint="eastAsia"/>
                  <w:color w:val="0070C0"/>
                  <w:szCs w:val="24"/>
                  <w:lang w:eastAsia="zh-CN"/>
                </w:rPr>
                <w:t>SCS</w:t>
              </w:r>
            </w:ins>
            <w:ins w:id="811" w:author="Song" w:date="2020-05-26T18:53:00Z">
              <w:r w:rsidR="00250CD0">
                <w:rPr>
                  <w:rFonts w:eastAsia="等线" w:hint="eastAsia"/>
                  <w:color w:val="FF0000"/>
                  <w:lang w:eastAsia="zh-CN"/>
                </w:rPr>
                <w:t>?</w:t>
              </w:r>
            </w:ins>
          </w:p>
          <w:p w:rsidR="00883B8C" w:rsidRDefault="00883B8C" w:rsidP="00883B8C">
            <w:pPr>
              <w:rPr>
                <w:ins w:id="812" w:author="Song" w:date="2020-05-26T18:32:00Z"/>
                <w:b/>
                <w:color w:val="0070C0"/>
                <w:u w:val="single"/>
                <w:lang w:eastAsia="ko-KR"/>
              </w:rPr>
            </w:pPr>
            <w:ins w:id="813" w:author="Song" w:date="2020-05-26T18:32:00Z">
              <w:r>
                <w:rPr>
                  <w:b/>
                  <w:color w:val="0070C0"/>
                  <w:u w:val="single"/>
                  <w:lang w:eastAsia="ko-KR"/>
                </w:rPr>
                <w:t>Issue 5-3-2: With the support of 30k SCS for SSB, how should the minimum channel bandwidth be specified for n38?</w:t>
              </w:r>
            </w:ins>
          </w:p>
          <w:p w:rsidR="00883B8C" w:rsidRDefault="00841F95" w:rsidP="00883B8C">
            <w:pPr>
              <w:spacing w:after="120"/>
              <w:rPr>
                <w:ins w:id="814" w:author="Song" w:date="2020-05-26T18:32:00Z"/>
                <w:rFonts w:eastAsia="等线"/>
                <w:color w:val="FF0000"/>
                <w:lang w:eastAsia="zh-CN"/>
              </w:rPr>
            </w:pPr>
            <w:ins w:id="815" w:author="Song" w:date="2020-05-26T18:54:00Z">
              <w:r>
                <w:rPr>
                  <w:rFonts w:eastAsia="等线"/>
                  <w:color w:val="FF0000"/>
                  <w:lang w:eastAsia="zh-CN"/>
                </w:rPr>
                <w:t>I</w:t>
              </w:r>
              <w:r>
                <w:rPr>
                  <w:rFonts w:eastAsia="等线" w:hint="eastAsia"/>
                  <w:color w:val="FF0000"/>
                  <w:lang w:eastAsia="zh-CN"/>
                </w:rPr>
                <w:t xml:space="preserve">s it beneficial to consider a new option, </w:t>
              </w:r>
            </w:ins>
            <w:ins w:id="816" w:author="Song" w:date="2020-05-26T18:53:00Z">
              <w:r w:rsidR="00250CD0">
                <w:rPr>
                  <w:rFonts w:eastAsia="等线" w:hint="eastAsia"/>
                  <w:color w:val="FF0000"/>
                  <w:lang w:eastAsia="zh-CN"/>
                </w:rPr>
                <w:t xml:space="preserve"> </w:t>
              </w:r>
            </w:ins>
            <w:ins w:id="817" w:author="Song" w:date="2020-05-26T18:48:00Z">
              <w:r w:rsidR="00AA0642">
                <w:rPr>
                  <w:rFonts w:eastAsia="等线" w:hint="eastAsia"/>
                  <w:color w:val="FF0000"/>
                  <w:lang w:eastAsia="zh-CN"/>
                </w:rPr>
                <w:t xml:space="preserve">e.g. </w:t>
              </w:r>
            </w:ins>
            <w:ins w:id="818" w:author="Song" w:date="2020-05-26T18:43:00Z">
              <w:r w:rsidR="0039773E">
                <w:rPr>
                  <w:color w:val="0070C0"/>
                  <w:szCs w:val="24"/>
                  <w:lang w:eastAsia="zh-CN"/>
                </w:rPr>
                <w:t xml:space="preserve">Keep the current 5MHz, but a cell with 5MHz channel bandwidth </w:t>
              </w:r>
              <w:r w:rsidR="0039773E">
                <w:rPr>
                  <w:rFonts w:hint="eastAsia"/>
                  <w:color w:val="0070C0"/>
                  <w:szCs w:val="24"/>
                  <w:lang w:eastAsia="zh-CN"/>
                </w:rPr>
                <w:t>is</w:t>
              </w:r>
            </w:ins>
            <w:ins w:id="819" w:author="Song" w:date="2020-05-26T18:44:00Z">
              <w:r w:rsidR="0039773E">
                <w:rPr>
                  <w:rFonts w:hint="eastAsia"/>
                  <w:color w:val="0070C0"/>
                  <w:szCs w:val="24"/>
                  <w:lang w:eastAsia="zh-CN"/>
                </w:rPr>
                <w:t xml:space="preserve"> only </w:t>
              </w:r>
            </w:ins>
            <w:ins w:id="820" w:author="Song" w:date="2020-05-26T18:43:00Z">
              <w:r w:rsidR="0039773E">
                <w:rPr>
                  <w:color w:val="0070C0"/>
                  <w:szCs w:val="24"/>
                  <w:lang w:eastAsia="zh-CN"/>
                </w:rPr>
                <w:t>self-discoverable</w:t>
              </w:r>
              <w:r w:rsidR="0039773E">
                <w:rPr>
                  <w:rFonts w:hint="eastAsia"/>
                  <w:color w:val="0070C0"/>
                  <w:szCs w:val="24"/>
                  <w:lang w:eastAsia="zh-CN"/>
                </w:rPr>
                <w:t xml:space="preserve"> with </w:t>
              </w:r>
            </w:ins>
            <w:ins w:id="821" w:author="Song" w:date="2020-05-26T18:44:00Z">
              <w:r w:rsidR="0039773E">
                <w:rPr>
                  <w:rFonts w:hint="eastAsia"/>
                  <w:color w:val="0070C0"/>
                  <w:szCs w:val="24"/>
                  <w:lang w:eastAsia="zh-CN"/>
                </w:rPr>
                <w:t>15</w:t>
              </w:r>
            </w:ins>
            <w:ins w:id="822" w:author="Song" w:date="2020-05-26T18:43:00Z">
              <w:r w:rsidR="0039773E">
                <w:rPr>
                  <w:rFonts w:hint="eastAsia"/>
                  <w:color w:val="0070C0"/>
                  <w:szCs w:val="24"/>
                  <w:lang w:eastAsia="zh-CN"/>
                </w:rPr>
                <w:t>kHz SCS</w:t>
              </w:r>
            </w:ins>
            <w:ins w:id="823" w:author="Song" w:date="2020-05-26T18:53:00Z">
              <w:r w:rsidR="00250CD0">
                <w:rPr>
                  <w:rFonts w:eastAsia="等线" w:hint="eastAsia"/>
                  <w:color w:val="FF0000"/>
                  <w:lang w:eastAsia="zh-CN"/>
                </w:rPr>
                <w:t>?</w:t>
              </w:r>
            </w:ins>
          </w:p>
          <w:p w:rsidR="00883B8C" w:rsidRDefault="00883B8C" w:rsidP="00883B8C">
            <w:pPr>
              <w:rPr>
                <w:ins w:id="824" w:author="Song" w:date="2020-05-26T18:32:00Z"/>
                <w:b/>
                <w:color w:val="0070C0"/>
                <w:u w:val="single"/>
                <w:lang w:eastAsia="ko-KR"/>
              </w:rPr>
            </w:pPr>
            <w:ins w:id="825" w:author="Song" w:date="2020-05-26T18:32:00Z">
              <w:r>
                <w:rPr>
                  <w:b/>
                  <w:color w:val="0070C0"/>
                  <w:u w:val="single"/>
                  <w:lang w:eastAsia="ko-KR"/>
                </w:rPr>
                <w:t>Issue 5-3-3: With the support of 30k SCS for SSB, how should the minimum channel bandwidth be specified for n39?</w:t>
              </w:r>
            </w:ins>
          </w:p>
          <w:p w:rsidR="00883B8C" w:rsidRDefault="00841F95">
            <w:pPr>
              <w:spacing w:after="120"/>
              <w:rPr>
                <w:ins w:id="826" w:author="Song" w:date="2020-05-26T18:32:00Z"/>
                <w:b/>
                <w:color w:val="0070C0"/>
                <w:u w:val="single"/>
                <w:lang w:eastAsia="ko-KR"/>
              </w:rPr>
            </w:pPr>
            <w:ins w:id="827" w:author="Song" w:date="2020-05-26T18:54:00Z">
              <w:r>
                <w:rPr>
                  <w:rFonts w:eastAsia="等线"/>
                  <w:color w:val="FF0000"/>
                  <w:lang w:eastAsia="zh-CN"/>
                </w:rPr>
                <w:t>I</w:t>
              </w:r>
              <w:r>
                <w:rPr>
                  <w:rFonts w:eastAsia="等线" w:hint="eastAsia"/>
                  <w:color w:val="FF0000"/>
                  <w:lang w:eastAsia="zh-CN"/>
                </w:rPr>
                <w:t xml:space="preserve">s it beneficial to consider a new option, </w:t>
              </w:r>
            </w:ins>
            <w:ins w:id="828" w:author="Song" w:date="2020-05-26T18:53:00Z">
              <w:r w:rsidR="00250CD0">
                <w:rPr>
                  <w:rFonts w:eastAsia="等线" w:hint="eastAsia"/>
                  <w:color w:val="FF0000"/>
                  <w:lang w:eastAsia="zh-CN"/>
                </w:rPr>
                <w:t xml:space="preserve"> </w:t>
              </w:r>
            </w:ins>
            <w:ins w:id="829" w:author="Song" w:date="2020-05-26T18:48:00Z">
              <w:r w:rsidR="00AA0642">
                <w:rPr>
                  <w:rFonts w:eastAsia="等线" w:hint="eastAsia"/>
                  <w:color w:val="FF0000"/>
                  <w:lang w:eastAsia="zh-CN"/>
                </w:rPr>
                <w:t xml:space="preserve">e.g. </w:t>
              </w:r>
            </w:ins>
            <w:ins w:id="830" w:author="Song" w:date="2020-05-26T18:44:00Z">
              <w:r w:rsidR="0039773E">
                <w:rPr>
                  <w:color w:val="0070C0"/>
                  <w:szCs w:val="24"/>
                  <w:lang w:eastAsia="zh-CN"/>
                </w:rPr>
                <w:t xml:space="preserve">Keep the current 5MHz, but a cell with 5MHz channel bandwidth </w:t>
              </w:r>
              <w:r w:rsidR="0039773E">
                <w:rPr>
                  <w:rFonts w:hint="eastAsia"/>
                  <w:color w:val="0070C0"/>
                  <w:szCs w:val="24"/>
                  <w:lang w:eastAsia="zh-CN"/>
                </w:rPr>
                <w:t xml:space="preserve">is only </w:t>
              </w:r>
              <w:r w:rsidR="0039773E">
                <w:rPr>
                  <w:color w:val="0070C0"/>
                  <w:szCs w:val="24"/>
                  <w:lang w:eastAsia="zh-CN"/>
                </w:rPr>
                <w:t>self-discoverable</w:t>
              </w:r>
              <w:r w:rsidR="0039773E">
                <w:rPr>
                  <w:rFonts w:hint="eastAsia"/>
                  <w:color w:val="0070C0"/>
                  <w:szCs w:val="24"/>
                  <w:lang w:eastAsia="zh-CN"/>
                </w:rPr>
                <w:t xml:space="preserve"> with 15kHz SCS</w:t>
              </w:r>
            </w:ins>
            <w:ins w:id="831" w:author="Song" w:date="2020-05-26T18:53:00Z">
              <w:r w:rsidR="00250CD0">
                <w:rPr>
                  <w:rFonts w:eastAsia="等线" w:hint="eastAsia"/>
                  <w:color w:val="FF0000"/>
                  <w:lang w:eastAsia="zh-CN"/>
                </w:rPr>
                <w:t>?</w:t>
              </w:r>
            </w:ins>
          </w:p>
        </w:tc>
      </w:tr>
      <w:tr w:rsidR="00AC2645" w:rsidTr="00A56F34">
        <w:trPr>
          <w:ins w:id="832" w:author="Nokia" w:date="2020-05-27T02:19:00Z"/>
        </w:trPr>
        <w:tc>
          <w:tcPr>
            <w:tcW w:w="1644" w:type="dxa"/>
            <w:tcPrChange w:id="833" w:author="Harris, Paul, Vodafone Group" w:date="2020-05-27T15:12:00Z">
              <w:tcPr>
                <w:tcW w:w="1408" w:type="dxa"/>
              </w:tcPr>
            </w:tcPrChange>
          </w:tcPr>
          <w:p w:rsidR="00AC2645" w:rsidRDefault="00AC2645" w:rsidP="00AC2645">
            <w:pPr>
              <w:keepNext/>
              <w:keepLines/>
              <w:widowControl w:val="0"/>
              <w:tabs>
                <w:tab w:val="right" w:leader="dot" w:pos="9639"/>
              </w:tabs>
              <w:spacing w:before="120" w:after="120"/>
              <w:ind w:left="567" w:right="425" w:hanging="567"/>
              <w:rPr>
                <w:ins w:id="834" w:author="Nokia" w:date="2020-05-27T02:19:00Z"/>
                <w:rFonts w:eastAsia="等线"/>
                <w:color w:val="0070C0"/>
                <w:lang w:val="en-US" w:eastAsia="zh-CN"/>
              </w:rPr>
            </w:pPr>
            <w:ins w:id="835" w:author="Nokia" w:date="2020-05-27T02:19:00Z">
              <w:r>
                <w:rPr>
                  <w:rFonts w:eastAsia="等线"/>
                  <w:color w:val="0070C0"/>
                  <w:lang w:val="en-US" w:eastAsia="zh-CN"/>
                </w:rPr>
                <w:t>Nokia</w:t>
              </w:r>
            </w:ins>
          </w:p>
        </w:tc>
        <w:tc>
          <w:tcPr>
            <w:tcW w:w="8449" w:type="dxa"/>
            <w:tcPrChange w:id="836" w:author="Harris, Paul, Vodafone Group" w:date="2020-05-27T15:12:00Z">
              <w:tcPr>
                <w:tcW w:w="8449" w:type="dxa"/>
              </w:tcPr>
            </w:tcPrChange>
          </w:tcPr>
          <w:p w:rsidR="00AC2645" w:rsidRDefault="00AC2645" w:rsidP="00AC2645">
            <w:pPr>
              <w:spacing w:after="120"/>
              <w:rPr>
                <w:ins w:id="837" w:author="Nokia" w:date="2020-05-27T02:19:00Z"/>
                <w:b/>
                <w:color w:val="0070C0"/>
                <w:u w:val="single"/>
                <w:lang w:eastAsia="ko-KR"/>
              </w:rPr>
            </w:pPr>
            <w:ins w:id="838" w:author="Nokia" w:date="2020-05-27T02:19:00Z">
              <w:r>
                <w:rPr>
                  <w:b/>
                  <w:color w:val="0070C0"/>
                  <w:u w:val="single"/>
                  <w:lang w:eastAsia="ko-KR"/>
                </w:rPr>
                <w:t>Issue 5-1-1 Option 2</w:t>
              </w:r>
            </w:ins>
          </w:p>
          <w:p w:rsidR="00AC2645" w:rsidRDefault="00AC2645" w:rsidP="00AC2645">
            <w:pPr>
              <w:spacing w:after="120"/>
              <w:rPr>
                <w:ins w:id="839" w:author="Nokia" w:date="2020-05-27T02:19:00Z"/>
                <w:b/>
                <w:color w:val="0070C0"/>
                <w:u w:val="single"/>
                <w:lang w:eastAsia="ko-KR"/>
              </w:rPr>
            </w:pPr>
            <w:ins w:id="840" w:author="Nokia" w:date="2020-05-27T02:19:00Z">
              <w:r>
                <w:rPr>
                  <w:b/>
                  <w:color w:val="0070C0"/>
                  <w:u w:val="single"/>
                  <w:lang w:eastAsia="ko-KR"/>
                </w:rPr>
                <w:t>Issue 5-1-2 Option 2</w:t>
              </w:r>
            </w:ins>
          </w:p>
          <w:p w:rsidR="00AC2645" w:rsidRDefault="00AC2645" w:rsidP="00AC2645">
            <w:pPr>
              <w:spacing w:after="120"/>
              <w:rPr>
                <w:ins w:id="841" w:author="Nokia" w:date="2020-05-27T02:19:00Z"/>
                <w:b/>
                <w:color w:val="0070C0"/>
                <w:u w:val="single"/>
                <w:lang w:eastAsia="ko-KR"/>
              </w:rPr>
            </w:pPr>
            <w:ins w:id="842" w:author="Nokia" w:date="2020-05-27T02:19:00Z">
              <w:r>
                <w:rPr>
                  <w:b/>
                  <w:color w:val="0070C0"/>
                  <w:u w:val="single"/>
                  <w:lang w:eastAsia="ko-KR"/>
                </w:rPr>
                <w:t>Issue 5-1-3 Option 2</w:t>
              </w:r>
            </w:ins>
          </w:p>
          <w:p w:rsidR="00AC2645" w:rsidRDefault="00AC2645" w:rsidP="00AC2645">
            <w:pPr>
              <w:rPr>
                <w:ins w:id="843" w:author="Nokia" w:date="2020-05-27T02:19:00Z"/>
                <w:b/>
                <w:color w:val="0070C0"/>
                <w:u w:val="single"/>
                <w:lang w:eastAsia="ko-KR"/>
              </w:rPr>
            </w:pPr>
            <w:ins w:id="844" w:author="Nokia" w:date="2020-05-27T02:19:00Z">
              <w:r>
                <w:rPr>
                  <w:b/>
                  <w:color w:val="0070C0"/>
                  <w:u w:val="single"/>
                  <w:lang w:eastAsia="ko-KR"/>
                </w:rPr>
                <w:t>Issue 5-1-4 Option 2</w:t>
              </w:r>
            </w:ins>
          </w:p>
        </w:tc>
      </w:tr>
      <w:tr w:rsidR="00405BC4" w:rsidTr="00A56F34">
        <w:trPr>
          <w:ins w:id="845" w:author="Valentin Gheorghiu" w:date="2020-05-27T11:49:00Z"/>
        </w:trPr>
        <w:tc>
          <w:tcPr>
            <w:tcW w:w="1644" w:type="dxa"/>
            <w:tcPrChange w:id="846" w:author="Harris, Paul, Vodafone Group" w:date="2020-05-27T15:12:00Z">
              <w:tcPr>
                <w:tcW w:w="1408" w:type="dxa"/>
              </w:tcPr>
            </w:tcPrChange>
          </w:tcPr>
          <w:p w:rsidR="00405BC4" w:rsidRDefault="00405BC4" w:rsidP="00405BC4">
            <w:pPr>
              <w:keepNext/>
              <w:keepLines/>
              <w:widowControl w:val="0"/>
              <w:tabs>
                <w:tab w:val="right" w:leader="dot" w:pos="9639"/>
              </w:tabs>
              <w:spacing w:before="120" w:after="120"/>
              <w:ind w:left="567" w:right="425" w:hanging="567"/>
              <w:rPr>
                <w:ins w:id="847" w:author="Valentin Gheorghiu" w:date="2020-05-27T11:49:00Z"/>
                <w:rFonts w:eastAsia="等线"/>
                <w:color w:val="0070C0"/>
                <w:lang w:val="en-US" w:eastAsia="zh-CN"/>
              </w:rPr>
            </w:pPr>
            <w:ins w:id="848" w:author="Valentin Gheorghiu" w:date="2020-05-27T11:49:00Z">
              <w:r>
                <w:rPr>
                  <w:rFonts w:hint="eastAsia"/>
                  <w:color w:val="0070C0"/>
                  <w:lang w:val="en-US" w:eastAsia="ja-JP"/>
                </w:rPr>
                <w:t>Q</w:t>
              </w:r>
              <w:r>
                <w:rPr>
                  <w:color w:val="0070C0"/>
                  <w:lang w:val="en-US" w:eastAsia="ja-JP"/>
                </w:rPr>
                <w:t>ualcomm</w:t>
              </w:r>
            </w:ins>
          </w:p>
        </w:tc>
        <w:tc>
          <w:tcPr>
            <w:tcW w:w="8449" w:type="dxa"/>
            <w:tcPrChange w:id="849" w:author="Harris, Paul, Vodafone Group" w:date="2020-05-27T15:12:00Z">
              <w:tcPr>
                <w:tcW w:w="8449" w:type="dxa"/>
              </w:tcPr>
            </w:tcPrChange>
          </w:tcPr>
          <w:p w:rsidR="00405BC4" w:rsidRDefault="00405BC4" w:rsidP="00405BC4">
            <w:pPr>
              <w:spacing w:after="120"/>
              <w:rPr>
                <w:ins w:id="850" w:author="Valentin Gheorghiu" w:date="2020-05-27T11:49:00Z"/>
                <w:b/>
                <w:color w:val="0070C0"/>
                <w:u w:val="single"/>
                <w:lang w:eastAsia="ja-JP"/>
              </w:rPr>
            </w:pPr>
            <w:ins w:id="851" w:author="Valentin Gheorghiu" w:date="2020-05-27T11:49:00Z">
              <w:r>
                <w:rPr>
                  <w:rFonts w:hint="eastAsia"/>
                  <w:b/>
                  <w:color w:val="0070C0"/>
                  <w:u w:val="single"/>
                  <w:lang w:eastAsia="ja-JP"/>
                </w:rPr>
                <w:t>I</w:t>
              </w:r>
              <w:r>
                <w:rPr>
                  <w:b/>
                  <w:color w:val="0070C0"/>
                  <w:u w:val="single"/>
                  <w:lang w:eastAsia="ja-JP"/>
                </w:rPr>
                <w:t xml:space="preserve">ssue 5-1-1 to Issue 5-1-4: We prefer Option 1. Option 2 adds another default SSB which we disagree with. If the default SSB cannot be replaced then we should just keep the current one. </w:t>
              </w:r>
            </w:ins>
          </w:p>
          <w:p w:rsidR="00405BC4" w:rsidRDefault="00405BC4" w:rsidP="00405BC4">
            <w:pPr>
              <w:spacing w:after="120"/>
              <w:rPr>
                <w:ins w:id="852" w:author="Valentin Gheorghiu" w:date="2020-05-27T11:49:00Z"/>
                <w:b/>
                <w:color w:val="0070C0"/>
                <w:u w:val="single"/>
                <w:lang w:eastAsia="ja-JP"/>
              </w:rPr>
            </w:pPr>
            <w:ins w:id="853" w:author="Valentin Gheorghiu" w:date="2020-05-27T11:49:00Z">
              <w:r>
                <w:rPr>
                  <w:b/>
                  <w:color w:val="0070C0"/>
                  <w:u w:val="single"/>
                  <w:lang w:eastAsia="ja-JP"/>
                </w:rPr>
                <w:t>Issue 5-1-2: the commonality with n41 was brought up several times, if this is an issue then 15kHz SCS from n41 could also be erased as it seems very unlikely to be implemented</w:t>
              </w:r>
            </w:ins>
          </w:p>
          <w:p w:rsidR="00405BC4" w:rsidRDefault="00405BC4" w:rsidP="00405BC4">
            <w:pPr>
              <w:spacing w:after="120"/>
              <w:rPr>
                <w:ins w:id="854" w:author="Valentin Gheorghiu" w:date="2020-05-27T11:49:00Z"/>
                <w:b/>
                <w:color w:val="0070C0"/>
                <w:u w:val="single"/>
                <w:lang w:eastAsia="ko-KR"/>
              </w:rPr>
            </w:pPr>
            <w:ins w:id="855" w:author="Valentin Gheorghiu" w:date="2020-05-27T11:49:00Z">
              <w:r>
                <w:rPr>
                  <w:rFonts w:hint="eastAsia"/>
                  <w:b/>
                  <w:color w:val="0070C0"/>
                  <w:u w:val="single"/>
                  <w:lang w:eastAsia="ja-JP"/>
                </w:rPr>
                <w:t>I</w:t>
              </w:r>
              <w:r>
                <w:rPr>
                  <w:b/>
                  <w:color w:val="0070C0"/>
                  <w:u w:val="single"/>
                  <w:lang w:eastAsia="ja-JP"/>
                </w:rPr>
                <w:t>ssue 5-3-1 to Issue 5-3-4: Option 2 would be preferred but Option 1 is also acceptable.</w:t>
              </w:r>
            </w:ins>
          </w:p>
        </w:tc>
      </w:tr>
      <w:tr w:rsidR="007B4748" w:rsidTr="00A56F34">
        <w:trPr>
          <w:ins w:id="856" w:author="Harris, Paul, Vodafone Group" w:date="2020-05-27T14:59:00Z"/>
        </w:trPr>
        <w:tc>
          <w:tcPr>
            <w:tcW w:w="1644" w:type="dxa"/>
            <w:tcPrChange w:id="857" w:author="Harris, Paul, Vodafone Group" w:date="2020-05-27T15:12:00Z">
              <w:tcPr>
                <w:tcW w:w="1408" w:type="dxa"/>
              </w:tcPr>
            </w:tcPrChange>
          </w:tcPr>
          <w:p w:rsidR="007B4748" w:rsidRDefault="007B4748" w:rsidP="00405BC4">
            <w:pPr>
              <w:keepNext/>
              <w:keepLines/>
              <w:widowControl w:val="0"/>
              <w:tabs>
                <w:tab w:val="right" w:leader="dot" w:pos="9639"/>
              </w:tabs>
              <w:spacing w:before="120" w:after="120"/>
              <w:ind w:left="567" w:right="425" w:hanging="567"/>
              <w:rPr>
                <w:ins w:id="858" w:author="Harris, Paul, Vodafone Group" w:date="2020-05-27T14:59:00Z"/>
                <w:color w:val="0070C0"/>
                <w:lang w:val="en-US" w:eastAsia="ja-JP"/>
              </w:rPr>
            </w:pPr>
            <w:ins w:id="859" w:author="Harris, Paul, Vodafone Group" w:date="2020-05-27T15:00:00Z">
              <w:r>
                <w:rPr>
                  <w:color w:val="0070C0"/>
                  <w:lang w:val="en-US" w:eastAsia="ja-JP"/>
                </w:rPr>
                <w:t>Vodafone</w:t>
              </w:r>
            </w:ins>
          </w:p>
        </w:tc>
        <w:tc>
          <w:tcPr>
            <w:tcW w:w="8449" w:type="dxa"/>
            <w:tcPrChange w:id="860" w:author="Harris, Paul, Vodafone Group" w:date="2020-05-27T15:12:00Z">
              <w:tcPr>
                <w:tcW w:w="8449" w:type="dxa"/>
              </w:tcPr>
            </w:tcPrChange>
          </w:tcPr>
          <w:p w:rsidR="007B4748" w:rsidRDefault="007B4748" w:rsidP="00405BC4">
            <w:pPr>
              <w:spacing w:after="120"/>
              <w:rPr>
                <w:ins w:id="861" w:author="Harris, Paul, Vodafone Group" w:date="2020-05-27T15:10:00Z"/>
                <w:color w:val="0070C0"/>
                <w:lang w:eastAsia="ja-JP"/>
              </w:rPr>
            </w:pPr>
            <w:ins w:id="862" w:author="Harris, Paul, Vodafone Group" w:date="2020-05-27T15:00:00Z">
              <w:r w:rsidRPr="007B4748">
                <w:rPr>
                  <w:color w:val="0070C0"/>
                  <w:lang w:eastAsia="ja-JP"/>
                  <w:rPrChange w:id="863" w:author="Harris, Paul, Vodafone Group" w:date="2020-05-27T15:00:00Z">
                    <w:rPr>
                      <w:b/>
                      <w:color w:val="0070C0"/>
                      <w:u w:val="single"/>
                      <w:lang w:eastAsia="ja-JP"/>
                    </w:rPr>
                  </w:rPrChange>
                </w:rPr>
                <w:t>Issue 5-1-2: Prefer option 2</w:t>
              </w:r>
            </w:ins>
          </w:p>
          <w:p w:rsidR="00A56F34" w:rsidRDefault="00A56F34" w:rsidP="00405BC4">
            <w:pPr>
              <w:spacing w:after="120"/>
              <w:rPr>
                <w:ins w:id="864" w:author="Harris, Paul, Vodafone Group" w:date="2020-05-27T15:10:00Z"/>
                <w:color w:val="0070C0"/>
                <w:lang w:eastAsia="ja-JP"/>
              </w:rPr>
            </w:pPr>
            <w:ins w:id="865" w:author="Harris, Paul, Vodafone Group" w:date="2020-05-27T15:10:00Z">
              <w:r>
                <w:rPr>
                  <w:color w:val="0070C0"/>
                  <w:lang w:eastAsia="ja-JP"/>
                </w:rPr>
                <w:t>Issue 5-2-2:</w:t>
              </w:r>
            </w:ins>
            <w:ins w:id="866" w:author="Harris, Paul, Vodafone Group" w:date="2020-05-27T15:26:00Z">
              <w:r w:rsidR="00C472F2">
                <w:rPr>
                  <w:color w:val="0070C0"/>
                  <w:lang w:eastAsia="ja-JP"/>
                </w:rPr>
                <w:t xml:space="preserve"> </w:t>
              </w:r>
            </w:ins>
            <w:ins w:id="867" w:author="Harris, Paul, Vodafone Group" w:date="2020-05-27T15:27:00Z">
              <w:r w:rsidR="00C472F2">
                <w:rPr>
                  <w:color w:val="0070C0"/>
                  <w:lang w:eastAsia="ja-JP"/>
                </w:rPr>
                <w:t>Prefer option 2</w:t>
              </w:r>
            </w:ins>
          </w:p>
          <w:p w:rsidR="00A56F34" w:rsidRPr="007B4748" w:rsidRDefault="00A56F34" w:rsidP="00405BC4">
            <w:pPr>
              <w:spacing w:after="120"/>
              <w:rPr>
                <w:ins w:id="868" w:author="Harris, Paul, Vodafone Group" w:date="2020-05-27T14:59:00Z"/>
                <w:color w:val="0070C0"/>
                <w:lang w:eastAsia="ja-JP"/>
                <w:rPrChange w:id="869" w:author="Harris, Paul, Vodafone Group" w:date="2020-05-27T15:00:00Z">
                  <w:rPr>
                    <w:ins w:id="870" w:author="Harris, Paul, Vodafone Group" w:date="2020-05-27T14:59:00Z"/>
                    <w:b/>
                    <w:color w:val="0070C0"/>
                    <w:u w:val="single"/>
                    <w:lang w:eastAsia="ja-JP"/>
                  </w:rPr>
                </w:rPrChange>
              </w:rPr>
            </w:pPr>
            <w:ins w:id="871" w:author="Harris, Paul, Vodafone Group" w:date="2020-05-27T15:11:00Z">
              <w:r>
                <w:rPr>
                  <w:color w:val="0070C0"/>
                  <w:lang w:eastAsia="ja-JP"/>
                </w:rPr>
                <w:t>Issue 5-3-2: Prefer option 1</w:t>
              </w:r>
            </w:ins>
            <w:ins w:id="872" w:author="Harris, Paul, Vodafone Group" w:date="2020-05-27T15:12:00Z">
              <w:r>
                <w:rPr>
                  <w:color w:val="0070C0"/>
                  <w:lang w:eastAsia="ja-JP"/>
                </w:rPr>
                <w:t xml:space="preserve"> or the modification suggested by CATT (keep 5 MHz, but cell only self-discoverable with 15 kHz SCS)</w:t>
              </w:r>
            </w:ins>
          </w:p>
        </w:tc>
      </w:tr>
    </w:tbl>
    <w:p w:rsidR="00BA752D" w:rsidRDefault="00883B8C">
      <w:pPr>
        <w:rPr>
          <w:color w:val="0070C0"/>
          <w:lang w:val="en-US" w:eastAsia="zh-CN"/>
        </w:rPr>
      </w:pPr>
      <w:r>
        <w:rPr>
          <w:rFonts w:hint="eastAsia"/>
          <w:color w:val="0070C0"/>
          <w:lang w:val="en-US" w:eastAsia="zh-CN"/>
        </w:rPr>
        <w:t xml:space="preserve"> </w:t>
      </w:r>
    </w:p>
    <w:p w:rsidR="00BA752D" w:rsidRDefault="00883B8C">
      <w:pPr>
        <w:pStyle w:val="Heading3"/>
        <w:rPr>
          <w:sz w:val="24"/>
          <w:szCs w:val="16"/>
        </w:rPr>
      </w:pPr>
      <w:r>
        <w:rPr>
          <w:sz w:val="24"/>
          <w:szCs w:val="16"/>
        </w:rPr>
        <w:lastRenderedPageBreak/>
        <w:t>CRs/TPs comments collection</w:t>
      </w:r>
    </w:p>
    <w:p w:rsidR="00BA752D" w:rsidRDefault="00883B8C">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1683"/>
        <w:gridCol w:w="7948"/>
      </w:tblGrid>
      <w:tr w:rsidR="00BA752D">
        <w:tc>
          <w:tcPr>
            <w:tcW w:w="1683" w:type="dxa"/>
          </w:tcPr>
          <w:p w:rsidR="00BA752D" w:rsidRDefault="00883B8C">
            <w:pPr>
              <w:spacing w:after="120"/>
              <w:rPr>
                <w:rFonts w:eastAsiaTheme="minorEastAsia"/>
                <w:b/>
                <w:bCs/>
                <w:color w:val="0070C0"/>
                <w:lang w:val="en-US" w:eastAsia="zh-CN"/>
              </w:rPr>
            </w:pPr>
            <w:r>
              <w:rPr>
                <w:rFonts w:eastAsiaTheme="minorEastAsia"/>
                <w:b/>
                <w:bCs/>
                <w:color w:val="0070C0"/>
                <w:lang w:val="en-US" w:eastAsia="zh-CN"/>
              </w:rPr>
              <w:t>CR/TP number</w:t>
            </w:r>
          </w:p>
        </w:tc>
        <w:tc>
          <w:tcPr>
            <w:tcW w:w="7948" w:type="dxa"/>
          </w:tcPr>
          <w:p w:rsidR="00BA752D" w:rsidRDefault="00883B8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BA752D">
        <w:tc>
          <w:tcPr>
            <w:tcW w:w="1683" w:type="dxa"/>
            <w:vMerge w:val="restart"/>
          </w:tcPr>
          <w:p w:rsidR="00BA752D" w:rsidRDefault="00883B8C">
            <w:pPr>
              <w:spacing w:after="120"/>
              <w:rPr>
                <w:rFonts w:eastAsiaTheme="minorEastAsia"/>
                <w:color w:val="0070C0"/>
                <w:lang w:val="en-US" w:eastAsia="zh-CN"/>
              </w:rPr>
            </w:pPr>
            <w:r>
              <w:rPr>
                <w:rFonts w:eastAsiaTheme="minorEastAsia"/>
                <w:color w:val="0070C0"/>
                <w:lang w:val="en-US" w:eastAsia="zh-CN"/>
              </w:rPr>
              <w:t>R4-2007027/28/29/30</w:t>
            </w:r>
          </w:p>
          <w:p w:rsidR="00BA752D" w:rsidRDefault="00883B8C">
            <w:pPr>
              <w:spacing w:after="120"/>
              <w:rPr>
                <w:rFonts w:eastAsiaTheme="minorEastAsia"/>
                <w:color w:val="0070C0"/>
                <w:lang w:val="en-US" w:eastAsia="zh-CN"/>
              </w:rPr>
            </w:pPr>
            <w:r>
              <w:rPr>
                <w:rFonts w:eastAsiaTheme="minorEastAsia"/>
                <w:color w:val="0070C0"/>
                <w:lang w:val="en-US" w:eastAsia="zh-CN"/>
              </w:rPr>
              <w:t>30k SSB SCS for Band n34, n39 and n50</w:t>
            </w:r>
          </w:p>
        </w:tc>
        <w:tc>
          <w:tcPr>
            <w:tcW w:w="7948" w:type="dxa"/>
          </w:tcPr>
          <w:p w:rsidR="00BA752D" w:rsidRDefault="00883B8C">
            <w:pPr>
              <w:spacing w:after="120"/>
              <w:rPr>
                <w:ins w:id="873" w:author="Huawei" w:date="2020-05-26T00:10:00Z"/>
                <w:rFonts w:eastAsiaTheme="minorEastAsia"/>
                <w:color w:val="0070C0"/>
                <w:lang w:val="en-US" w:eastAsia="zh-CN"/>
              </w:rPr>
            </w:pPr>
            <w:ins w:id="874" w:author="Huawei" w:date="2020-05-26T00:04:00Z">
              <w:r>
                <w:rPr>
                  <w:rFonts w:eastAsiaTheme="minorEastAsia"/>
                  <w:color w:val="0070C0"/>
                  <w:lang w:val="en-US" w:eastAsia="zh-CN"/>
                </w:rPr>
                <w:t>Huawei, HiSilicon: for n34</w:t>
              </w:r>
            </w:ins>
            <w:ins w:id="875" w:author="Huawei" w:date="2020-05-26T00:44:00Z">
              <w:r>
                <w:rPr>
                  <w:rFonts w:eastAsiaTheme="minorEastAsia"/>
                  <w:color w:val="0070C0"/>
                  <w:lang w:val="en-US" w:eastAsia="zh-CN"/>
                </w:rPr>
                <w:t xml:space="preserve"> and</w:t>
              </w:r>
            </w:ins>
            <w:ins w:id="876" w:author="Huawei" w:date="2020-05-26T00:04:00Z">
              <w:r>
                <w:rPr>
                  <w:rFonts w:eastAsiaTheme="minorEastAsia"/>
                  <w:color w:val="0070C0"/>
                  <w:lang w:val="en-US" w:eastAsia="zh-CN"/>
                </w:rPr>
                <w:t xml:space="preserve"> n39 whose maximum channel bandwidth is l</w:t>
              </w:r>
            </w:ins>
            <w:ins w:id="877" w:author="Huawei" w:date="2020-05-26T00:05:00Z">
              <w:r>
                <w:rPr>
                  <w:rFonts w:eastAsiaTheme="minorEastAsia"/>
                  <w:color w:val="0070C0"/>
                  <w:lang w:val="en-US" w:eastAsia="zh-CN"/>
                </w:rPr>
                <w:t xml:space="preserve">ess than 50MHz, we prefer to keep 15KHz SSB SCS and add 30KHz SSB SCS. </w:t>
              </w:r>
            </w:ins>
            <w:ins w:id="878" w:author="Huawei" w:date="2020-05-26T00:06:00Z">
              <w:r>
                <w:rPr>
                  <w:rFonts w:eastAsiaTheme="minorEastAsia"/>
                  <w:color w:val="0070C0"/>
                  <w:lang w:val="en-US" w:eastAsia="zh-CN"/>
                </w:rPr>
                <w:t xml:space="preserve">The other changes including patter Case C for 30KHz are </w:t>
              </w:r>
            </w:ins>
            <w:ins w:id="879" w:author="Huawei" w:date="2020-05-26T00:05:00Z">
              <w:r>
                <w:rPr>
                  <w:rFonts w:eastAsiaTheme="minorEastAsia"/>
                  <w:color w:val="0070C0"/>
                  <w:lang w:val="en-US" w:eastAsia="zh-CN"/>
                </w:rPr>
                <w:t>acceptable</w:t>
              </w:r>
            </w:ins>
            <w:ins w:id="880" w:author="Huawei" w:date="2020-05-26T00:06:00Z">
              <w:r>
                <w:rPr>
                  <w:rFonts w:eastAsiaTheme="minorEastAsia"/>
                  <w:color w:val="0070C0"/>
                  <w:lang w:val="en-US" w:eastAsia="zh-CN"/>
                </w:rPr>
                <w:t xml:space="preserve">. </w:t>
              </w:r>
            </w:ins>
          </w:p>
          <w:p w:rsidR="00BA752D" w:rsidRDefault="00883B8C">
            <w:pPr>
              <w:spacing w:after="120"/>
              <w:rPr>
                <w:rFonts w:eastAsiaTheme="minorEastAsia"/>
                <w:color w:val="0070C0"/>
                <w:lang w:val="en-US" w:eastAsia="zh-CN"/>
              </w:rPr>
            </w:pPr>
            <w:ins w:id="881" w:author="Huawei" w:date="2020-05-26T00:08:00Z">
              <w:r>
                <w:rPr>
                  <w:rFonts w:eastAsiaTheme="minorEastAsia"/>
                  <w:color w:val="0070C0"/>
                  <w:lang w:val="en-US" w:eastAsia="zh-CN"/>
                </w:rPr>
                <w:t xml:space="preserve">The change in R4-2007029 would be incomplete. The additional note </w:t>
              </w:r>
            </w:ins>
            <w:ins w:id="882" w:author="Huawei" w:date="2020-05-26T00:09:00Z">
              <w:r>
                <w:rPr>
                  <w:rFonts w:eastAsiaTheme="minorEastAsia"/>
                  <w:color w:val="0070C0"/>
                  <w:lang w:val="en-US" w:eastAsia="zh-CN"/>
                </w:rPr>
                <w:t xml:space="preserve">for 5MHz channel bandwidth </w:t>
              </w:r>
            </w:ins>
            <w:ins w:id="883" w:author="Huawei" w:date="2020-05-26T00:08:00Z">
              <w:r>
                <w:rPr>
                  <w:rFonts w:eastAsiaTheme="minorEastAsia"/>
                  <w:color w:val="0070C0"/>
                  <w:lang w:val="en-US" w:eastAsia="zh-CN"/>
                </w:rPr>
                <w:t xml:space="preserve">is needed </w:t>
              </w:r>
            </w:ins>
            <w:ins w:id="884" w:author="Huawei" w:date="2020-05-26T00:44:00Z">
              <w:r>
                <w:rPr>
                  <w:rFonts w:eastAsiaTheme="minorEastAsia"/>
                  <w:color w:val="0070C0"/>
                  <w:lang w:val="en-US" w:eastAsia="zh-CN"/>
                </w:rPr>
                <w:t>for</w:t>
              </w:r>
              <w:r>
                <w:rPr>
                  <w:rFonts w:eastAsia="等线" w:hint="eastAsia"/>
                  <w:color w:val="0070C0"/>
                  <w:lang w:val="en-US" w:eastAsia="zh-CN"/>
                </w:rPr>
                <w:t xml:space="preserve"> n</w:t>
              </w:r>
              <w:r>
                <w:rPr>
                  <w:rFonts w:eastAsia="等线"/>
                  <w:color w:val="0070C0"/>
                  <w:lang w:val="en-US" w:eastAsia="zh-CN"/>
                </w:rPr>
                <w:t>34 and n</w:t>
              </w:r>
            </w:ins>
            <w:ins w:id="885" w:author="Huawei" w:date="2020-05-26T00:45:00Z">
              <w:r>
                <w:rPr>
                  <w:rFonts w:eastAsia="等线"/>
                  <w:color w:val="0070C0"/>
                  <w:lang w:val="en-US" w:eastAsia="zh-CN"/>
                </w:rPr>
                <w:t xml:space="preserve">39 </w:t>
              </w:r>
            </w:ins>
            <w:ins w:id="886" w:author="Huawei" w:date="2020-05-26T00:09:00Z">
              <w:r>
                <w:rPr>
                  <w:rFonts w:eastAsiaTheme="minorEastAsia"/>
                  <w:color w:val="0070C0"/>
                  <w:lang w:val="en-US" w:eastAsia="zh-CN"/>
                </w:rPr>
                <w:t xml:space="preserve">to clarify that 5MHz cannot be used in a standalone mode in table </w:t>
              </w:r>
            </w:ins>
            <w:ins w:id="887" w:author="Huawei" w:date="2020-05-26T00:10:00Z">
              <w:r>
                <w:rPr>
                  <w:rFonts w:eastAsiaTheme="minorEastAsia"/>
                  <w:color w:val="0070C0"/>
                  <w:lang w:val="en-US" w:eastAsia="zh-CN"/>
                </w:rPr>
                <w:t>of channel bandwidth for different bands.</w:t>
              </w:r>
            </w:ins>
            <w:del w:id="888" w:author="Huawei" w:date="2020-05-26T00:04:00Z">
              <w:r>
                <w:rPr>
                  <w:rFonts w:eastAsiaTheme="minorEastAsia" w:hint="eastAsia"/>
                  <w:color w:val="0070C0"/>
                  <w:lang w:val="en-US" w:eastAsia="zh-CN"/>
                </w:rPr>
                <w:delText>Company A</w:delText>
              </w:r>
            </w:del>
          </w:p>
        </w:tc>
      </w:tr>
      <w:tr w:rsidR="00BA752D">
        <w:tc>
          <w:tcPr>
            <w:tcW w:w="1683" w:type="dxa"/>
            <w:vMerge/>
          </w:tcPr>
          <w:p w:rsidR="00BA752D" w:rsidRDefault="00BA752D">
            <w:pPr>
              <w:spacing w:after="120"/>
              <w:rPr>
                <w:rFonts w:eastAsiaTheme="minorEastAsia"/>
                <w:color w:val="0070C0"/>
                <w:lang w:val="en-US" w:eastAsia="zh-CN"/>
              </w:rPr>
            </w:pPr>
          </w:p>
        </w:tc>
        <w:tc>
          <w:tcPr>
            <w:tcW w:w="7948" w:type="dxa"/>
          </w:tcPr>
          <w:p w:rsidR="00BA752D" w:rsidRDefault="00883B8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A752D">
        <w:tc>
          <w:tcPr>
            <w:tcW w:w="1683" w:type="dxa"/>
            <w:vMerge/>
          </w:tcPr>
          <w:p w:rsidR="00BA752D" w:rsidRDefault="00BA752D">
            <w:pPr>
              <w:spacing w:after="120"/>
              <w:rPr>
                <w:rFonts w:eastAsiaTheme="minorEastAsia"/>
                <w:color w:val="0070C0"/>
                <w:lang w:val="en-US" w:eastAsia="zh-CN"/>
              </w:rPr>
            </w:pPr>
          </w:p>
        </w:tc>
        <w:tc>
          <w:tcPr>
            <w:tcW w:w="7948" w:type="dxa"/>
          </w:tcPr>
          <w:p w:rsidR="00BA752D" w:rsidRDefault="00BA752D">
            <w:pPr>
              <w:spacing w:after="120"/>
              <w:rPr>
                <w:rFonts w:eastAsiaTheme="minorEastAsia"/>
                <w:color w:val="0070C0"/>
                <w:lang w:val="en-US" w:eastAsia="zh-CN"/>
              </w:rPr>
            </w:pPr>
          </w:p>
        </w:tc>
      </w:tr>
      <w:tr w:rsidR="00BA752D">
        <w:tc>
          <w:tcPr>
            <w:tcW w:w="1683" w:type="dxa"/>
            <w:vMerge w:val="restart"/>
          </w:tcPr>
          <w:p w:rsidR="00BA752D" w:rsidRDefault="00883B8C">
            <w:pPr>
              <w:spacing w:after="120"/>
              <w:rPr>
                <w:rFonts w:eastAsiaTheme="minorEastAsia"/>
                <w:color w:val="0070C0"/>
                <w:lang w:val="en-US" w:eastAsia="zh-CN"/>
              </w:rPr>
            </w:pPr>
            <w:r>
              <w:rPr>
                <w:rFonts w:eastAsiaTheme="minorEastAsia"/>
                <w:color w:val="0070C0"/>
                <w:lang w:val="en-US" w:eastAsia="zh-CN"/>
              </w:rPr>
              <w:t>R4-2007031/32/33/34</w:t>
            </w:r>
          </w:p>
          <w:p w:rsidR="00BA752D" w:rsidRDefault="00883B8C">
            <w:pPr>
              <w:spacing w:after="120"/>
              <w:rPr>
                <w:rFonts w:eastAsiaTheme="minorEastAsia"/>
                <w:color w:val="0070C0"/>
                <w:lang w:val="en-US" w:eastAsia="zh-CN"/>
              </w:rPr>
            </w:pPr>
            <w:r>
              <w:rPr>
                <w:rFonts w:eastAsiaTheme="minorEastAsia"/>
                <w:color w:val="0070C0"/>
                <w:lang w:val="en-US" w:eastAsia="zh-CN"/>
              </w:rPr>
              <w:t>Addition of 30k SSB SCS for Band n38</w:t>
            </w:r>
          </w:p>
        </w:tc>
        <w:tc>
          <w:tcPr>
            <w:tcW w:w="7948" w:type="dxa"/>
          </w:tcPr>
          <w:p w:rsidR="00BA752D" w:rsidRDefault="00883B8C">
            <w:pPr>
              <w:spacing w:after="120"/>
              <w:rPr>
                <w:rFonts w:eastAsiaTheme="minorEastAsia"/>
                <w:color w:val="0070C0"/>
                <w:lang w:val="en-US" w:eastAsia="zh-CN"/>
              </w:rPr>
            </w:pPr>
            <w:ins w:id="889" w:author="Huawei" w:date="2020-05-26T00:34:00Z">
              <w:r>
                <w:rPr>
                  <w:rFonts w:eastAsiaTheme="minorEastAsia"/>
                  <w:color w:val="0070C0"/>
                  <w:lang w:val="en-US" w:eastAsia="zh-CN"/>
                </w:rPr>
                <w:t>Huawei, HiSilicon: support the changes in R4-2007031</w:t>
              </w:r>
            </w:ins>
            <w:ins w:id="890" w:author="Huawei" w:date="2020-05-26T00:36:00Z">
              <w:r>
                <w:rPr>
                  <w:rFonts w:eastAsiaTheme="minorEastAsia"/>
                  <w:color w:val="0070C0"/>
                  <w:lang w:val="en-US" w:eastAsia="zh-CN"/>
                </w:rPr>
                <w:t xml:space="preserve"> and R4-2007033. But there seems no need to</w:t>
              </w:r>
            </w:ins>
            <w:ins w:id="891" w:author="Huawei" w:date="2020-05-26T00:38:00Z">
              <w:r>
                <w:rPr>
                  <w:rFonts w:eastAsiaTheme="minorEastAsia"/>
                  <w:color w:val="0070C0"/>
                  <w:lang w:val="en-US" w:eastAsia="zh-CN"/>
                </w:rPr>
                <w:t xml:space="preserve"> limit channel raster to a multiple of 300KHz to support n41 capable UE.</w:t>
              </w:r>
            </w:ins>
            <w:ins w:id="892" w:author="Huawei" w:date="2020-05-26T00:39:00Z">
              <w:r>
                <w:rPr>
                  <w:rFonts w:eastAsiaTheme="minorEastAsia"/>
                  <w:color w:val="0070C0"/>
                  <w:lang w:val="en-US" w:eastAsia="zh-CN"/>
                </w:rPr>
                <w:t xml:space="preserve"> </w:t>
              </w:r>
            </w:ins>
            <w:del w:id="893" w:author="Huawei" w:date="2020-05-26T00:34:00Z">
              <w:r>
                <w:rPr>
                  <w:rFonts w:eastAsiaTheme="minorEastAsia" w:hint="eastAsia"/>
                  <w:color w:val="0070C0"/>
                  <w:lang w:val="en-US" w:eastAsia="zh-CN"/>
                </w:rPr>
                <w:delText>Company A</w:delText>
              </w:r>
            </w:del>
          </w:p>
        </w:tc>
      </w:tr>
      <w:tr w:rsidR="00BA752D">
        <w:tc>
          <w:tcPr>
            <w:tcW w:w="1683" w:type="dxa"/>
            <w:vMerge/>
          </w:tcPr>
          <w:p w:rsidR="00BA752D" w:rsidRDefault="00BA752D">
            <w:pPr>
              <w:spacing w:after="120"/>
              <w:rPr>
                <w:rFonts w:eastAsiaTheme="minorEastAsia"/>
                <w:color w:val="0070C0"/>
                <w:lang w:val="en-US" w:eastAsia="zh-CN"/>
              </w:rPr>
            </w:pPr>
          </w:p>
        </w:tc>
        <w:tc>
          <w:tcPr>
            <w:tcW w:w="7948" w:type="dxa"/>
          </w:tcPr>
          <w:p w:rsidR="00BA752D" w:rsidRDefault="00883B8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A752D">
        <w:tc>
          <w:tcPr>
            <w:tcW w:w="1683" w:type="dxa"/>
            <w:vMerge/>
          </w:tcPr>
          <w:p w:rsidR="00BA752D" w:rsidRDefault="00BA752D">
            <w:pPr>
              <w:spacing w:after="120"/>
              <w:rPr>
                <w:rFonts w:eastAsiaTheme="minorEastAsia"/>
                <w:color w:val="0070C0"/>
                <w:lang w:val="en-US" w:eastAsia="zh-CN"/>
              </w:rPr>
            </w:pPr>
          </w:p>
        </w:tc>
        <w:tc>
          <w:tcPr>
            <w:tcW w:w="7948" w:type="dxa"/>
          </w:tcPr>
          <w:p w:rsidR="00BA752D" w:rsidRDefault="00BA752D">
            <w:pPr>
              <w:spacing w:after="120"/>
              <w:rPr>
                <w:rFonts w:eastAsiaTheme="minorEastAsia"/>
                <w:color w:val="0070C0"/>
                <w:lang w:val="en-US" w:eastAsia="zh-CN"/>
              </w:rPr>
            </w:pPr>
          </w:p>
        </w:tc>
      </w:tr>
      <w:tr w:rsidR="00BA752D">
        <w:tc>
          <w:tcPr>
            <w:tcW w:w="1683" w:type="dxa"/>
            <w:vMerge w:val="restart"/>
          </w:tcPr>
          <w:p w:rsidR="00BA752D" w:rsidRDefault="00BA752D">
            <w:pPr>
              <w:spacing w:after="120"/>
              <w:rPr>
                <w:rFonts w:eastAsiaTheme="minorEastAsia"/>
                <w:color w:val="0070C0"/>
                <w:lang w:val="en-US" w:eastAsia="zh-CN"/>
              </w:rPr>
            </w:pPr>
          </w:p>
        </w:tc>
        <w:tc>
          <w:tcPr>
            <w:tcW w:w="7948" w:type="dxa"/>
          </w:tcPr>
          <w:p w:rsidR="00BA752D" w:rsidRDefault="00883B8C">
            <w:pPr>
              <w:spacing w:after="120"/>
              <w:rPr>
                <w:rFonts w:eastAsiaTheme="minorEastAsia"/>
                <w:color w:val="0070C0"/>
                <w:lang w:val="en-US" w:eastAsia="zh-CN"/>
              </w:rPr>
            </w:pPr>
            <w:r>
              <w:rPr>
                <w:rFonts w:eastAsiaTheme="minorEastAsia" w:hint="eastAsia"/>
                <w:color w:val="0070C0"/>
                <w:lang w:val="en-US" w:eastAsia="zh-CN"/>
              </w:rPr>
              <w:t>Company A</w:t>
            </w:r>
          </w:p>
        </w:tc>
      </w:tr>
      <w:tr w:rsidR="00BA752D">
        <w:tc>
          <w:tcPr>
            <w:tcW w:w="1683" w:type="dxa"/>
            <w:vMerge/>
          </w:tcPr>
          <w:p w:rsidR="00BA752D" w:rsidRDefault="00BA752D">
            <w:pPr>
              <w:spacing w:after="120"/>
              <w:rPr>
                <w:rFonts w:eastAsiaTheme="minorEastAsia"/>
                <w:color w:val="0070C0"/>
                <w:lang w:val="en-US" w:eastAsia="zh-CN"/>
              </w:rPr>
            </w:pPr>
          </w:p>
        </w:tc>
        <w:tc>
          <w:tcPr>
            <w:tcW w:w="7948" w:type="dxa"/>
          </w:tcPr>
          <w:p w:rsidR="00BA752D" w:rsidRDefault="00883B8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A752D">
        <w:tc>
          <w:tcPr>
            <w:tcW w:w="1683" w:type="dxa"/>
            <w:vMerge/>
          </w:tcPr>
          <w:p w:rsidR="00BA752D" w:rsidRDefault="00BA752D">
            <w:pPr>
              <w:spacing w:after="120"/>
              <w:rPr>
                <w:rFonts w:eastAsiaTheme="minorEastAsia"/>
                <w:color w:val="0070C0"/>
                <w:lang w:val="en-US" w:eastAsia="zh-CN"/>
              </w:rPr>
            </w:pPr>
          </w:p>
        </w:tc>
        <w:tc>
          <w:tcPr>
            <w:tcW w:w="7948" w:type="dxa"/>
          </w:tcPr>
          <w:p w:rsidR="00BA752D" w:rsidRDefault="00BA752D">
            <w:pPr>
              <w:spacing w:after="120"/>
              <w:rPr>
                <w:rFonts w:eastAsiaTheme="minorEastAsia"/>
                <w:color w:val="0070C0"/>
                <w:lang w:val="en-US" w:eastAsia="zh-CN"/>
              </w:rPr>
            </w:pPr>
          </w:p>
        </w:tc>
      </w:tr>
      <w:tr w:rsidR="00BA752D">
        <w:tc>
          <w:tcPr>
            <w:tcW w:w="1683" w:type="dxa"/>
            <w:vMerge w:val="restart"/>
          </w:tcPr>
          <w:p w:rsidR="00BA752D" w:rsidRDefault="00BA752D">
            <w:pPr>
              <w:spacing w:after="120"/>
              <w:rPr>
                <w:rFonts w:eastAsiaTheme="minorEastAsia"/>
                <w:color w:val="0070C0"/>
                <w:lang w:val="en-US" w:eastAsia="zh-CN"/>
              </w:rPr>
            </w:pPr>
          </w:p>
        </w:tc>
        <w:tc>
          <w:tcPr>
            <w:tcW w:w="7948" w:type="dxa"/>
          </w:tcPr>
          <w:p w:rsidR="00BA752D" w:rsidRDefault="00883B8C">
            <w:pPr>
              <w:spacing w:after="120"/>
              <w:rPr>
                <w:rFonts w:eastAsiaTheme="minorEastAsia"/>
                <w:color w:val="0070C0"/>
                <w:lang w:val="en-US" w:eastAsia="zh-CN"/>
              </w:rPr>
            </w:pPr>
            <w:r>
              <w:rPr>
                <w:rFonts w:eastAsiaTheme="minorEastAsia" w:hint="eastAsia"/>
                <w:color w:val="0070C0"/>
                <w:lang w:val="en-US" w:eastAsia="zh-CN"/>
              </w:rPr>
              <w:t>Company A</w:t>
            </w:r>
          </w:p>
        </w:tc>
      </w:tr>
      <w:tr w:rsidR="00BA752D">
        <w:tc>
          <w:tcPr>
            <w:tcW w:w="1683" w:type="dxa"/>
            <w:vMerge/>
          </w:tcPr>
          <w:p w:rsidR="00BA752D" w:rsidRDefault="00BA752D">
            <w:pPr>
              <w:spacing w:after="120"/>
              <w:rPr>
                <w:rFonts w:eastAsiaTheme="minorEastAsia"/>
                <w:color w:val="0070C0"/>
                <w:lang w:val="en-US" w:eastAsia="zh-CN"/>
              </w:rPr>
            </w:pPr>
          </w:p>
        </w:tc>
        <w:tc>
          <w:tcPr>
            <w:tcW w:w="7948" w:type="dxa"/>
          </w:tcPr>
          <w:p w:rsidR="00BA752D" w:rsidRDefault="00883B8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A752D">
        <w:tc>
          <w:tcPr>
            <w:tcW w:w="1683" w:type="dxa"/>
            <w:vMerge/>
          </w:tcPr>
          <w:p w:rsidR="00BA752D" w:rsidRDefault="00BA752D">
            <w:pPr>
              <w:spacing w:after="120"/>
              <w:rPr>
                <w:rFonts w:eastAsiaTheme="minorEastAsia"/>
                <w:color w:val="0070C0"/>
                <w:lang w:val="en-US" w:eastAsia="zh-CN"/>
              </w:rPr>
            </w:pPr>
          </w:p>
        </w:tc>
        <w:tc>
          <w:tcPr>
            <w:tcW w:w="7948" w:type="dxa"/>
          </w:tcPr>
          <w:p w:rsidR="00BA752D" w:rsidRDefault="00BA752D">
            <w:pPr>
              <w:spacing w:after="120"/>
              <w:rPr>
                <w:rFonts w:eastAsiaTheme="minorEastAsia"/>
                <w:color w:val="0070C0"/>
                <w:lang w:val="en-US" w:eastAsia="zh-CN"/>
              </w:rPr>
            </w:pPr>
          </w:p>
        </w:tc>
      </w:tr>
    </w:tbl>
    <w:p w:rsidR="00BA752D" w:rsidRDefault="00BA752D">
      <w:pPr>
        <w:rPr>
          <w:color w:val="0070C0"/>
          <w:lang w:val="en-US" w:eastAsia="zh-CN"/>
        </w:rPr>
      </w:pPr>
    </w:p>
    <w:p w:rsidR="00BA752D" w:rsidRDefault="00883B8C">
      <w:pPr>
        <w:pStyle w:val="Heading2"/>
      </w:pPr>
      <w:r>
        <w:t>Summary</w:t>
      </w:r>
      <w:r>
        <w:rPr>
          <w:rFonts w:hint="eastAsia"/>
        </w:rPr>
        <w:t xml:space="preserve"> for 1st round </w:t>
      </w:r>
    </w:p>
    <w:p w:rsidR="00BA752D" w:rsidRDefault="00883B8C">
      <w:pPr>
        <w:pStyle w:val="Heading3"/>
        <w:rPr>
          <w:sz w:val="24"/>
          <w:szCs w:val="16"/>
        </w:rPr>
      </w:pPr>
      <w:r>
        <w:rPr>
          <w:sz w:val="24"/>
          <w:szCs w:val="16"/>
        </w:rPr>
        <w:t xml:space="preserve">Open issues </w:t>
      </w:r>
    </w:p>
    <w:p w:rsidR="00BA752D" w:rsidRDefault="00883B8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857" w:type="dxa"/>
        <w:tblLayout w:type="fixed"/>
        <w:tblLook w:val="04A0" w:firstRow="1" w:lastRow="0" w:firstColumn="1" w:lastColumn="0" w:noHBand="0" w:noVBand="1"/>
      </w:tblPr>
      <w:tblGrid>
        <w:gridCol w:w="1242"/>
        <w:gridCol w:w="8615"/>
      </w:tblGrid>
      <w:tr w:rsidR="00BA752D">
        <w:tc>
          <w:tcPr>
            <w:tcW w:w="1242" w:type="dxa"/>
          </w:tcPr>
          <w:p w:rsidR="00BA752D" w:rsidRDefault="00BA752D">
            <w:pPr>
              <w:rPr>
                <w:rFonts w:eastAsiaTheme="minorEastAsia"/>
                <w:b/>
                <w:bCs/>
                <w:color w:val="0070C0"/>
                <w:lang w:val="en-US" w:eastAsia="zh-CN"/>
              </w:rPr>
            </w:pPr>
          </w:p>
        </w:tc>
        <w:tc>
          <w:tcPr>
            <w:tcW w:w="8615" w:type="dxa"/>
          </w:tcPr>
          <w:p w:rsidR="00BA752D" w:rsidRDefault="00883B8C">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A752D">
        <w:tc>
          <w:tcPr>
            <w:tcW w:w="1242" w:type="dxa"/>
          </w:tcPr>
          <w:p w:rsidR="00BA752D" w:rsidRDefault="00883B8C">
            <w:pPr>
              <w:rPr>
                <w:rFonts w:eastAsiaTheme="minorEastAsia"/>
                <w:color w:val="0070C0"/>
                <w:lang w:val="en-US" w:eastAsia="zh-CN"/>
              </w:rPr>
            </w:pPr>
            <w:r>
              <w:rPr>
                <w:rFonts w:eastAsiaTheme="minorEastAsia" w:hint="eastAsia"/>
                <w:b/>
                <w:bCs/>
                <w:color w:val="0070C0"/>
                <w:lang w:val="en-US" w:eastAsia="zh-CN"/>
              </w:rPr>
              <w:t>Sub-topic#1</w:t>
            </w:r>
          </w:p>
        </w:tc>
        <w:tc>
          <w:tcPr>
            <w:tcW w:w="8615" w:type="dxa"/>
          </w:tcPr>
          <w:p w:rsidR="00BA752D" w:rsidRDefault="00883B8C">
            <w:pPr>
              <w:rPr>
                <w:ins w:id="894" w:author="Aijun CAO" w:date="2020-05-28T00:56:00Z"/>
                <w:rFonts w:eastAsiaTheme="minorEastAsia"/>
                <w:i/>
                <w:color w:val="0070C0"/>
                <w:lang w:val="en-US" w:eastAsia="zh-CN"/>
              </w:rPr>
            </w:pPr>
            <w:r>
              <w:rPr>
                <w:rFonts w:eastAsiaTheme="minorEastAsia" w:hint="eastAsia"/>
                <w:i/>
                <w:color w:val="0070C0"/>
                <w:lang w:val="en-US" w:eastAsia="zh-CN"/>
              </w:rPr>
              <w:t>Tentative agreements:</w:t>
            </w:r>
          </w:p>
          <w:p w:rsidR="00322D16" w:rsidRDefault="00322D16">
            <w:pPr>
              <w:pStyle w:val="ListParagraph"/>
              <w:numPr>
                <w:ilvl w:val="0"/>
                <w:numId w:val="12"/>
              </w:numPr>
              <w:ind w:firstLineChars="0"/>
              <w:rPr>
                <w:ins w:id="895" w:author="Aijun CAO" w:date="2020-05-28T01:16:00Z"/>
                <w:rFonts w:eastAsiaTheme="minorEastAsia"/>
                <w:i/>
                <w:color w:val="0070C0"/>
                <w:lang w:val="en-US" w:eastAsia="zh-CN"/>
              </w:rPr>
              <w:pPrChange w:id="896" w:author="Aijun CAO" w:date="2020-05-28T01:02:00Z">
                <w:pPr/>
              </w:pPrChange>
            </w:pPr>
            <w:ins w:id="897" w:author="Aijun CAO" w:date="2020-05-28T01:02:00Z">
              <w:r>
                <w:rPr>
                  <w:rFonts w:eastAsiaTheme="minorEastAsia"/>
                  <w:i/>
                  <w:color w:val="0070C0"/>
                  <w:lang w:val="en-US" w:eastAsia="zh-CN"/>
                </w:rPr>
                <w:t>For n34/n38/n39, majority views go for adding 30k SCS support to SSB</w:t>
              </w:r>
            </w:ins>
            <w:ins w:id="898" w:author="Aijun CAO" w:date="2020-05-28T01:08:00Z">
              <w:r w:rsidR="00C32962">
                <w:rPr>
                  <w:rFonts w:eastAsiaTheme="minorEastAsia"/>
                  <w:i/>
                  <w:color w:val="0070C0"/>
                  <w:lang w:val="en-US" w:eastAsia="zh-CN"/>
                </w:rPr>
                <w:t xml:space="preserve"> with Case C sync pattern</w:t>
              </w:r>
            </w:ins>
            <w:ins w:id="899" w:author="Aijun CAO" w:date="2020-05-28T01:02:00Z">
              <w:r>
                <w:rPr>
                  <w:rFonts w:eastAsiaTheme="minorEastAsia"/>
                  <w:i/>
                  <w:color w:val="0070C0"/>
                  <w:lang w:val="en-US" w:eastAsia="zh-CN"/>
                </w:rPr>
                <w:t>, but there is a strong concern on the increased complexity</w:t>
              </w:r>
            </w:ins>
            <w:ins w:id="900" w:author="Aijun CAO" w:date="2020-05-28T01:03:00Z">
              <w:r>
                <w:rPr>
                  <w:rFonts w:eastAsiaTheme="minorEastAsia"/>
                  <w:i/>
                  <w:color w:val="0070C0"/>
                  <w:lang w:val="en-US" w:eastAsia="zh-CN"/>
                </w:rPr>
                <w:t xml:space="preserve"> due to dual default SSB SCSs.</w:t>
              </w:r>
            </w:ins>
          </w:p>
          <w:p w:rsidR="004A6649" w:rsidRDefault="004A6649">
            <w:pPr>
              <w:pStyle w:val="ListParagraph"/>
              <w:numPr>
                <w:ilvl w:val="1"/>
                <w:numId w:val="12"/>
              </w:numPr>
              <w:ind w:firstLineChars="0"/>
              <w:rPr>
                <w:ins w:id="901" w:author="Aijun CAO" w:date="2020-05-28T01:03:00Z"/>
                <w:rFonts w:eastAsiaTheme="minorEastAsia"/>
                <w:i/>
                <w:color w:val="0070C0"/>
                <w:lang w:val="en-US" w:eastAsia="zh-CN"/>
              </w:rPr>
              <w:pPrChange w:id="902" w:author="Aijun CAO" w:date="2020-05-28T01:16:00Z">
                <w:pPr/>
              </w:pPrChange>
            </w:pPr>
            <w:ins w:id="903" w:author="Aijun CAO" w:date="2020-05-28T01:16:00Z">
              <w:r>
                <w:rPr>
                  <w:rFonts w:eastAsiaTheme="minorEastAsia"/>
                  <w:i/>
                  <w:color w:val="0070C0"/>
                  <w:lang w:val="en-US" w:eastAsia="zh-CN"/>
                </w:rPr>
                <w:t>Aligning n38 and n41 may also lead to r</w:t>
              </w:r>
              <w:r w:rsidR="000540A6">
                <w:rPr>
                  <w:rFonts w:eastAsiaTheme="minorEastAsia"/>
                  <w:i/>
                  <w:color w:val="0070C0"/>
                  <w:lang w:val="en-US" w:eastAsia="zh-CN"/>
                </w:rPr>
                <w:t>evisiting dual SSB SCSs for n41.</w:t>
              </w:r>
            </w:ins>
          </w:p>
          <w:p w:rsidR="00322D16" w:rsidRDefault="00322D16">
            <w:pPr>
              <w:pStyle w:val="ListParagraph"/>
              <w:numPr>
                <w:ilvl w:val="0"/>
                <w:numId w:val="12"/>
              </w:numPr>
              <w:ind w:firstLineChars="0"/>
              <w:rPr>
                <w:ins w:id="904" w:author="Aijun CAO" w:date="2020-05-28T01:04:00Z"/>
                <w:rFonts w:eastAsiaTheme="minorEastAsia"/>
                <w:i/>
                <w:color w:val="0070C0"/>
                <w:lang w:val="en-US" w:eastAsia="zh-CN"/>
              </w:rPr>
              <w:pPrChange w:id="905" w:author="Aijun CAO" w:date="2020-05-28T01:02:00Z">
                <w:pPr/>
              </w:pPrChange>
            </w:pPr>
            <w:ins w:id="906" w:author="Aijun CAO" w:date="2020-05-28T01:04:00Z">
              <w:r>
                <w:rPr>
                  <w:rFonts w:eastAsiaTheme="minorEastAsia"/>
                  <w:i/>
                  <w:color w:val="0070C0"/>
                  <w:lang w:val="en-US" w:eastAsia="zh-CN"/>
                </w:rPr>
                <w:t>For n50, replacing the current 15k SCS with 30k SCS for SSB is acceptable</w:t>
              </w:r>
            </w:ins>
            <w:ins w:id="907" w:author="Aijun CAO" w:date="2020-05-28T01:07:00Z">
              <w:r w:rsidR="009C41D2">
                <w:rPr>
                  <w:rFonts w:eastAsiaTheme="minorEastAsia"/>
                  <w:i/>
                  <w:color w:val="0070C0"/>
                  <w:lang w:val="en-US" w:eastAsia="zh-CN"/>
                </w:rPr>
                <w:t xml:space="preserve">, and Case C sync pattern acceptable as well. Accordingly, keeping 5MHz minimum channel bandwidth but not self-discoverable. </w:t>
              </w:r>
            </w:ins>
          </w:p>
          <w:p w:rsidR="00322D16" w:rsidRPr="00322D16" w:rsidRDefault="00322D16">
            <w:pPr>
              <w:pStyle w:val="ListParagraph"/>
              <w:numPr>
                <w:ilvl w:val="0"/>
                <w:numId w:val="12"/>
              </w:numPr>
              <w:ind w:firstLineChars="0"/>
              <w:rPr>
                <w:rFonts w:eastAsiaTheme="minorEastAsia"/>
                <w:i/>
                <w:color w:val="0070C0"/>
                <w:lang w:val="en-US" w:eastAsia="zh-CN"/>
                <w:rPrChange w:id="908" w:author="Aijun CAO" w:date="2020-05-28T01:02:00Z">
                  <w:rPr>
                    <w:lang w:val="en-US" w:eastAsia="zh-CN"/>
                  </w:rPr>
                </w:rPrChange>
              </w:rPr>
              <w:pPrChange w:id="909" w:author="Aijun CAO" w:date="2020-05-28T01:02:00Z">
                <w:pPr/>
              </w:pPrChange>
            </w:pPr>
          </w:p>
          <w:p w:rsidR="00BA752D" w:rsidRDefault="00883B8C">
            <w:pPr>
              <w:rPr>
                <w:ins w:id="910" w:author="Aijun CAO" w:date="2020-05-28T01:08:00Z"/>
                <w:rFonts w:eastAsiaTheme="minorEastAsia"/>
                <w:i/>
                <w:color w:val="0070C0"/>
                <w:lang w:val="en-US" w:eastAsia="zh-CN"/>
              </w:rPr>
            </w:pPr>
            <w:r>
              <w:rPr>
                <w:rFonts w:eastAsiaTheme="minorEastAsia" w:hint="eastAsia"/>
                <w:i/>
                <w:color w:val="0070C0"/>
                <w:lang w:val="en-US" w:eastAsia="zh-CN"/>
              </w:rPr>
              <w:t>Candidate options:</w:t>
            </w:r>
          </w:p>
          <w:p w:rsidR="00C32962" w:rsidRDefault="006049E7">
            <w:pPr>
              <w:pStyle w:val="ListParagraph"/>
              <w:numPr>
                <w:ilvl w:val="0"/>
                <w:numId w:val="13"/>
              </w:numPr>
              <w:ind w:firstLineChars="0"/>
              <w:rPr>
                <w:ins w:id="911" w:author="Aijun CAO" w:date="2020-05-28T01:10:00Z"/>
                <w:rFonts w:eastAsiaTheme="minorEastAsia"/>
                <w:i/>
                <w:color w:val="0070C0"/>
                <w:lang w:val="en-US" w:eastAsia="zh-CN"/>
              </w:rPr>
              <w:pPrChange w:id="912" w:author="Aijun CAO" w:date="2020-05-28T01:09:00Z">
                <w:pPr/>
              </w:pPrChange>
            </w:pPr>
            <w:ins w:id="913" w:author="Aijun CAO" w:date="2020-05-28T01:09:00Z">
              <w:r>
                <w:rPr>
                  <w:rFonts w:eastAsiaTheme="minorEastAsia"/>
                  <w:i/>
                  <w:color w:val="0070C0"/>
                  <w:lang w:val="en-US" w:eastAsia="zh-CN"/>
                </w:rPr>
                <w:lastRenderedPageBreak/>
                <w:t>For n34</w:t>
              </w:r>
              <w:r w:rsidR="00C32962">
                <w:rPr>
                  <w:rFonts w:eastAsiaTheme="minorEastAsia"/>
                  <w:i/>
                  <w:color w:val="0070C0"/>
                  <w:lang w:val="en-US" w:eastAsia="zh-CN"/>
                </w:rPr>
                <w:t>, agree to add 30k SCS to SSB with Case C sync pattern and keep 5MHz minimum channel bandwidth. The reason is that the increased complexity due to dual SSB SCSs is acceptable</w:t>
              </w:r>
            </w:ins>
            <w:ins w:id="914" w:author="Aijun CAO" w:date="2020-05-28T01:15:00Z">
              <w:r>
                <w:rPr>
                  <w:rFonts w:eastAsiaTheme="minorEastAsia"/>
                  <w:i/>
                  <w:color w:val="0070C0"/>
                  <w:lang w:val="en-US" w:eastAsia="zh-CN"/>
                </w:rPr>
                <w:t xml:space="preserve"> since the bandwidth of n34 is only 15MHz</w:t>
              </w:r>
            </w:ins>
            <w:ins w:id="915" w:author="Aijun CAO" w:date="2020-05-28T01:16:00Z">
              <w:r w:rsidR="0020211B">
                <w:rPr>
                  <w:rFonts w:eastAsiaTheme="minorEastAsia"/>
                  <w:i/>
                  <w:color w:val="0070C0"/>
                  <w:lang w:val="en-US" w:eastAsia="zh-CN"/>
                </w:rPr>
                <w:t>.</w:t>
              </w:r>
            </w:ins>
          </w:p>
          <w:p w:rsidR="00C32962" w:rsidRPr="00C32962" w:rsidRDefault="00C32962">
            <w:pPr>
              <w:pStyle w:val="ListParagraph"/>
              <w:numPr>
                <w:ilvl w:val="0"/>
                <w:numId w:val="13"/>
              </w:numPr>
              <w:ind w:firstLineChars="0"/>
              <w:rPr>
                <w:rFonts w:eastAsiaTheme="minorEastAsia"/>
                <w:i/>
                <w:color w:val="0070C0"/>
                <w:lang w:val="en-US" w:eastAsia="zh-CN"/>
                <w:rPrChange w:id="916" w:author="Aijun CAO" w:date="2020-05-28T01:09:00Z">
                  <w:rPr>
                    <w:lang w:val="en-US" w:eastAsia="zh-CN"/>
                  </w:rPr>
                </w:rPrChange>
              </w:rPr>
              <w:pPrChange w:id="917" w:author="Aijun CAO" w:date="2020-05-28T01:09:00Z">
                <w:pPr/>
              </w:pPrChange>
            </w:pPr>
            <w:ins w:id="918" w:author="Aijun CAO" w:date="2020-05-28T01:10:00Z">
              <w:r>
                <w:rPr>
                  <w:rFonts w:eastAsiaTheme="minorEastAsia"/>
                  <w:i/>
                  <w:color w:val="0070C0"/>
                  <w:lang w:val="en-US" w:eastAsia="zh-CN"/>
                </w:rPr>
                <w:t>For n50, agree to replace 15k SCS with 30k SCS to SSB with Case C sync pattern, and keep 5MHz minimum channel bandwi</w:t>
              </w:r>
            </w:ins>
            <w:ins w:id="919" w:author="Aijun CAO" w:date="2020-05-28T01:12:00Z">
              <w:r w:rsidR="00F91C61">
                <w:rPr>
                  <w:rFonts w:eastAsiaTheme="minorEastAsia"/>
                  <w:i/>
                  <w:color w:val="0070C0"/>
                  <w:lang w:val="en-US" w:eastAsia="zh-CN"/>
                </w:rPr>
                <w:t>d</w:t>
              </w:r>
            </w:ins>
            <w:ins w:id="920" w:author="Aijun CAO" w:date="2020-05-28T01:10:00Z">
              <w:r>
                <w:rPr>
                  <w:rFonts w:eastAsiaTheme="minorEastAsia"/>
                  <w:i/>
                  <w:color w:val="0070C0"/>
                  <w:lang w:val="en-US" w:eastAsia="zh-CN"/>
                </w:rPr>
                <w:t>th but not self-discoverable</w:t>
              </w:r>
            </w:ins>
          </w:p>
          <w:p w:rsidR="00BA752D" w:rsidRDefault="00883B8C">
            <w:pPr>
              <w:rPr>
                <w:ins w:id="921" w:author="Aijun CAO" w:date="2020-05-28T01:12: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F91C61" w:rsidRPr="00CC52F6" w:rsidRDefault="00CC52F6">
            <w:pPr>
              <w:pStyle w:val="ListParagraph"/>
              <w:numPr>
                <w:ilvl w:val="0"/>
                <w:numId w:val="14"/>
              </w:numPr>
              <w:ind w:firstLineChars="0"/>
              <w:rPr>
                <w:rFonts w:eastAsiaTheme="minorEastAsia"/>
                <w:color w:val="0070C0"/>
                <w:lang w:val="en-US" w:eastAsia="zh-CN"/>
                <w:rPrChange w:id="922" w:author="Aijun CAO" w:date="2020-05-28T01:12:00Z">
                  <w:rPr>
                    <w:lang w:val="en-US" w:eastAsia="zh-CN"/>
                  </w:rPr>
                </w:rPrChange>
              </w:rPr>
              <w:pPrChange w:id="923" w:author="Aijun CAO" w:date="2020-05-28T01:12:00Z">
                <w:pPr/>
              </w:pPrChange>
            </w:pPr>
            <w:ins w:id="924" w:author="Aijun CAO" w:date="2020-05-28T01:12:00Z">
              <w:r>
                <w:rPr>
                  <w:rFonts w:eastAsiaTheme="minorEastAsia"/>
                  <w:color w:val="0070C0"/>
                  <w:lang w:val="en-US" w:eastAsia="zh-CN"/>
                </w:rPr>
                <w:t>Continue discussion on support of 30k SCS for SSB of n38 and n39</w:t>
              </w:r>
            </w:ins>
          </w:p>
        </w:tc>
      </w:tr>
      <w:tr w:rsidR="004A6649">
        <w:trPr>
          <w:ins w:id="925" w:author="Aijun CAO" w:date="2020-05-28T01:16:00Z"/>
        </w:trPr>
        <w:tc>
          <w:tcPr>
            <w:tcW w:w="1242" w:type="dxa"/>
          </w:tcPr>
          <w:p w:rsidR="004A6649" w:rsidRDefault="004A6649">
            <w:pPr>
              <w:rPr>
                <w:ins w:id="926" w:author="Aijun CAO" w:date="2020-05-28T01:16:00Z"/>
                <w:rFonts w:eastAsiaTheme="minorEastAsia"/>
                <w:b/>
                <w:bCs/>
                <w:color w:val="0070C0"/>
                <w:lang w:val="en-US" w:eastAsia="zh-CN"/>
              </w:rPr>
            </w:pPr>
          </w:p>
        </w:tc>
        <w:tc>
          <w:tcPr>
            <w:tcW w:w="8615" w:type="dxa"/>
          </w:tcPr>
          <w:p w:rsidR="004A6649" w:rsidRDefault="004A6649">
            <w:pPr>
              <w:rPr>
                <w:ins w:id="927" w:author="Aijun CAO" w:date="2020-05-28T01:16:00Z"/>
                <w:rFonts w:eastAsiaTheme="minorEastAsia"/>
                <w:i/>
                <w:color w:val="0070C0"/>
                <w:lang w:val="en-US" w:eastAsia="zh-CN"/>
              </w:rPr>
            </w:pPr>
          </w:p>
        </w:tc>
      </w:tr>
    </w:tbl>
    <w:p w:rsidR="00BA752D" w:rsidRDefault="00BA752D">
      <w:pPr>
        <w:rPr>
          <w:i/>
          <w:color w:val="0070C0"/>
          <w:lang w:val="en-US" w:eastAsia="zh-CN"/>
        </w:rPr>
      </w:pPr>
    </w:p>
    <w:p w:rsidR="00BA752D" w:rsidRDefault="00883B8C">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BA752D">
        <w:trPr>
          <w:trHeight w:val="744"/>
        </w:trPr>
        <w:tc>
          <w:tcPr>
            <w:tcW w:w="1395" w:type="dxa"/>
          </w:tcPr>
          <w:p w:rsidR="00BA752D" w:rsidRDefault="00BA752D">
            <w:pPr>
              <w:rPr>
                <w:rFonts w:eastAsiaTheme="minorEastAsia"/>
                <w:b/>
                <w:bCs/>
                <w:color w:val="0070C0"/>
                <w:lang w:val="en-US" w:eastAsia="zh-CN"/>
              </w:rPr>
            </w:pPr>
          </w:p>
        </w:tc>
        <w:tc>
          <w:tcPr>
            <w:tcW w:w="4554" w:type="dxa"/>
          </w:tcPr>
          <w:p w:rsidR="00BA752D" w:rsidRPr="007B4748" w:rsidRDefault="00883B8C">
            <w:pPr>
              <w:rPr>
                <w:rFonts w:eastAsiaTheme="minorEastAsia"/>
                <w:b/>
                <w:bCs/>
                <w:color w:val="0070C0"/>
                <w:lang w:val="de-DE" w:eastAsia="zh-CN"/>
                <w:rPrChange w:id="928" w:author="Harris, Paul, Vodafone Group" w:date="2020-05-27T14:58:00Z">
                  <w:rPr>
                    <w:rFonts w:eastAsiaTheme="minorEastAsia"/>
                    <w:b/>
                    <w:bCs/>
                    <w:color w:val="0070C0"/>
                    <w:lang w:val="en-US" w:eastAsia="zh-CN"/>
                  </w:rPr>
                </w:rPrChange>
              </w:rPr>
            </w:pPr>
            <w:r w:rsidRPr="007B4748">
              <w:rPr>
                <w:rFonts w:eastAsiaTheme="minorEastAsia"/>
                <w:b/>
                <w:bCs/>
                <w:color w:val="0070C0"/>
                <w:lang w:val="de-DE" w:eastAsia="zh-CN"/>
                <w:rPrChange w:id="929" w:author="Harris, Paul, Vodafone Group" w:date="2020-05-27T14:58:00Z">
                  <w:rPr>
                    <w:rFonts w:eastAsiaTheme="minorEastAsia"/>
                    <w:b/>
                    <w:bCs/>
                    <w:color w:val="0070C0"/>
                    <w:lang w:val="en-US" w:eastAsia="zh-CN"/>
                  </w:rPr>
                </w:rPrChange>
              </w:rPr>
              <w:t xml:space="preserve">WF/LS t-doc Title </w:t>
            </w:r>
          </w:p>
        </w:tc>
        <w:tc>
          <w:tcPr>
            <w:tcW w:w="2932" w:type="dxa"/>
          </w:tcPr>
          <w:p w:rsidR="00BA752D" w:rsidRDefault="00883B8C">
            <w:pPr>
              <w:rPr>
                <w:rFonts w:eastAsiaTheme="minorEastAsia"/>
                <w:b/>
                <w:bCs/>
                <w:color w:val="0070C0"/>
                <w:lang w:val="en-US" w:eastAsia="zh-CN"/>
              </w:rPr>
            </w:pPr>
            <w:r>
              <w:rPr>
                <w:rFonts w:eastAsiaTheme="minorEastAsia" w:hint="eastAsia"/>
                <w:b/>
                <w:bCs/>
                <w:color w:val="0070C0"/>
                <w:lang w:val="en-US" w:eastAsia="zh-CN"/>
              </w:rPr>
              <w:t>Assigned Company,</w:t>
            </w:r>
          </w:p>
          <w:p w:rsidR="00BA752D" w:rsidRDefault="00883B8C">
            <w:pPr>
              <w:rPr>
                <w:rFonts w:eastAsiaTheme="minorEastAsia"/>
                <w:b/>
                <w:bCs/>
                <w:color w:val="0070C0"/>
                <w:lang w:val="en-US" w:eastAsia="zh-CN"/>
              </w:rPr>
            </w:pPr>
            <w:r>
              <w:rPr>
                <w:rFonts w:eastAsiaTheme="minorEastAsia" w:hint="eastAsia"/>
                <w:b/>
                <w:bCs/>
                <w:color w:val="0070C0"/>
                <w:lang w:val="en-US" w:eastAsia="zh-CN"/>
              </w:rPr>
              <w:t>WF or LS lead</w:t>
            </w:r>
          </w:p>
        </w:tc>
      </w:tr>
      <w:tr w:rsidR="00BA752D">
        <w:trPr>
          <w:trHeight w:val="358"/>
        </w:trPr>
        <w:tc>
          <w:tcPr>
            <w:tcW w:w="1395" w:type="dxa"/>
          </w:tcPr>
          <w:p w:rsidR="00BA752D" w:rsidRDefault="00883B8C">
            <w:pPr>
              <w:rPr>
                <w:rFonts w:eastAsiaTheme="minorEastAsia"/>
                <w:color w:val="0070C0"/>
                <w:lang w:val="en-US" w:eastAsia="zh-CN"/>
              </w:rPr>
            </w:pPr>
            <w:r>
              <w:rPr>
                <w:rFonts w:eastAsiaTheme="minorEastAsia" w:hint="eastAsia"/>
                <w:color w:val="0070C0"/>
                <w:lang w:val="en-US" w:eastAsia="zh-CN"/>
              </w:rPr>
              <w:t>#1</w:t>
            </w:r>
          </w:p>
        </w:tc>
        <w:tc>
          <w:tcPr>
            <w:tcW w:w="4554" w:type="dxa"/>
          </w:tcPr>
          <w:p w:rsidR="00BA752D" w:rsidRDefault="000E3739">
            <w:pPr>
              <w:rPr>
                <w:rFonts w:eastAsiaTheme="minorEastAsia"/>
                <w:color w:val="0070C0"/>
                <w:lang w:val="en-US" w:eastAsia="zh-CN"/>
              </w:rPr>
            </w:pPr>
            <w:ins w:id="930" w:author="Aijun CAO" w:date="2020-05-28T01:13:00Z">
              <w:r>
                <w:rPr>
                  <w:rFonts w:eastAsiaTheme="minorEastAsia"/>
                  <w:color w:val="0070C0"/>
                  <w:lang w:val="en-US" w:eastAsia="zh-CN"/>
                </w:rPr>
                <w:t>WF on support of 30k SCS for SSB of n38 and n39</w:t>
              </w:r>
            </w:ins>
          </w:p>
        </w:tc>
        <w:tc>
          <w:tcPr>
            <w:tcW w:w="2932" w:type="dxa"/>
          </w:tcPr>
          <w:p w:rsidR="00BA752D" w:rsidRDefault="00BA752D">
            <w:pPr>
              <w:spacing w:after="0"/>
              <w:rPr>
                <w:rFonts w:eastAsiaTheme="minorEastAsia"/>
                <w:color w:val="0070C0"/>
                <w:lang w:val="en-US" w:eastAsia="zh-CN"/>
              </w:rPr>
            </w:pPr>
          </w:p>
          <w:p w:rsidR="00BA752D" w:rsidDel="00F712E3" w:rsidRDefault="00F712E3">
            <w:pPr>
              <w:spacing w:after="0"/>
              <w:rPr>
                <w:del w:id="931" w:author="Aijun CAO" w:date="2020-05-28T01:21:00Z"/>
                <w:rFonts w:eastAsiaTheme="minorEastAsia"/>
                <w:color w:val="0070C0"/>
                <w:lang w:val="en-US" w:eastAsia="zh-CN"/>
              </w:rPr>
            </w:pPr>
            <w:ins w:id="932" w:author="Aijun CAO" w:date="2020-05-28T01:21:00Z">
              <w:r>
                <w:rPr>
                  <w:rFonts w:eastAsiaTheme="minorEastAsia"/>
                  <w:color w:val="0070C0"/>
                  <w:lang w:val="en-US" w:eastAsia="zh-CN"/>
                </w:rPr>
                <w:t>Huawei</w:t>
              </w:r>
            </w:ins>
          </w:p>
          <w:p w:rsidR="00BA752D" w:rsidRDefault="00BA752D">
            <w:pPr>
              <w:rPr>
                <w:rFonts w:eastAsiaTheme="minorEastAsia"/>
                <w:color w:val="0070C0"/>
                <w:lang w:val="en-US" w:eastAsia="zh-CN"/>
              </w:rPr>
            </w:pPr>
          </w:p>
        </w:tc>
      </w:tr>
    </w:tbl>
    <w:p w:rsidR="00BA752D" w:rsidRDefault="00BA752D">
      <w:pPr>
        <w:rPr>
          <w:i/>
          <w:color w:val="0070C0"/>
          <w:lang w:val="en-US" w:eastAsia="zh-CN"/>
        </w:rPr>
      </w:pPr>
    </w:p>
    <w:p w:rsidR="00BA752D" w:rsidRDefault="00883B8C">
      <w:pPr>
        <w:pStyle w:val="Heading3"/>
        <w:rPr>
          <w:sz w:val="24"/>
          <w:szCs w:val="16"/>
        </w:rPr>
      </w:pPr>
      <w:r>
        <w:rPr>
          <w:sz w:val="24"/>
          <w:szCs w:val="16"/>
        </w:rPr>
        <w:t>CRs/TPs</w:t>
      </w:r>
    </w:p>
    <w:p w:rsidR="00BA752D" w:rsidRDefault="00883B8C">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857" w:type="dxa"/>
        <w:tblLayout w:type="fixed"/>
        <w:tblLook w:val="04A0" w:firstRow="1" w:lastRow="0" w:firstColumn="1" w:lastColumn="0" w:noHBand="0" w:noVBand="1"/>
      </w:tblPr>
      <w:tblGrid>
        <w:gridCol w:w="1242"/>
        <w:gridCol w:w="8615"/>
      </w:tblGrid>
      <w:tr w:rsidR="00BA752D">
        <w:tc>
          <w:tcPr>
            <w:tcW w:w="1242" w:type="dxa"/>
          </w:tcPr>
          <w:p w:rsidR="00BA752D" w:rsidRDefault="00883B8C">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BA752D" w:rsidRDefault="00883B8C">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A752D">
        <w:tc>
          <w:tcPr>
            <w:tcW w:w="1242" w:type="dxa"/>
          </w:tcPr>
          <w:p w:rsidR="000540A6" w:rsidRDefault="000540A6" w:rsidP="000540A6">
            <w:pPr>
              <w:spacing w:after="120"/>
              <w:rPr>
                <w:ins w:id="933" w:author="Aijun CAO" w:date="2020-05-28T01:18:00Z"/>
                <w:rFonts w:eastAsiaTheme="minorEastAsia"/>
                <w:color w:val="0070C0"/>
                <w:lang w:val="en-US" w:eastAsia="zh-CN"/>
              </w:rPr>
            </w:pPr>
            <w:ins w:id="934" w:author="Aijun CAO" w:date="2020-05-28T01:18:00Z">
              <w:r>
                <w:rPr>
                  <w:rFonts w:eastAsiaTheme="minorEastAsia"/>
                  <w:color w:val="0070C0"/>
                  <w:lang w:val="en-US" w:eastAsia="zh-CN"/>
                </w:rPr>
                <w:t>R4-2007027/29</w:t>
              </w:r>
            </w:ins>
          </w:p>
          <w:p w:rsidR="00BA752D" w:rsidRDefault="000540A6" w:rsidP="000540A6">
            <w:pPr>
              <w:rPr>
                <w:rFonts w:eastAsiaTheme="minorEastAsia"/>
                <w:color w:val="0070C0"/>
                <w:lang w:val="en-US" w:eastAsia="zh-CN"/>
              </w:rPr>
            </w:pPr>
            <w:ins w:id="935" w:author="Aijun CAO" w:date="2020-05-28T01:18:00Z">
              <w:r>
                <w:rPr>
                  <w:rFonts w:eastAsiaTheme="minorEastAsia"/>
                  <w:color w:val="0070C0"/>
                  <w:lang w:val="en-US" w:eastAsia="zh-CN"/>
                </w:rPr>
                <w:t>30k SSB SCS for Band n34, n39 and n50</w:t>
              </w:r>
            </w:ins>
            <w:del w:id="936" w:author="Aijun CAO" w:date="2020-05-28T01:18:00Z">
              <w:r w:rsidR="00883B8C" w:rsidDel="000540A6">
                <w:rPr>
                  <w:rFonts w:eastAsiaTheme="minorEastAsia" w:hint="eastAsia"/>
                  <w:color w:val="0070C0"/>
                  <w:lang w:val="en-US" w:eastAsia="zh-CN"/>
                </w:rPr>
                <w:delText>XXX</w:delText>
              </w:r>
            </w:del>
          </w:p>
        </w:tc>
        <w:tc>
          <w:tcPr>
            <w:tcW w:w="8615" w:type="dxa"/>
          </w:tcPr>
          <w:p w:rsidR="00BA752D" w:rsidRDefault="00883B8C">
            <w:pPr>
              <w:rPr>
                <w:ins w:id="937" w:author="Aijun CAO" w:date="2020-05-28T01:19:00Z"/>
                <w:rFonts w:eastAsiaTheme="minorEastAsia"/>
                <w:i/>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p w:rsidR="000540A6" w:rsidRDefault="000540A6">
            <w:pPr>
              <w:rPr>
                <w:ins w:id="938" w:author="Aijun CAO" w:date="2020-05-28T01:19:00Z"/>
                <w:rFonts w:eastAsiaTheme="minorEastAsia"/>
                <w:i/>
                <w:color w:val="0070C0"/>
                <w:lang w:val="en-US" w:eastAsia="zh-CN"/>
              </w:rPr>
            </w:pPr>
            <w:ins w:id="939" w:author="Aijun CAO" w:date="2020-05-28T01:19:00Z">
              <w:r>
                <w:rPr>
                  <w:rFonts w:eastAsiaTheme="minorEastAsia"/>
                  <w:i/>
                  <w:color w:val="0070C0"/>
                  <w:lang w:val="en-US" w:eastAsia="zh-CN"/>
                </w:rPr>
                <w:t>To be revised.</w:t>
              </w:r>
            </w:ins>
          </w:p>
          <w:p w:rsidR="000540A6" w:rsidRDefault="000540A6">
            <w:pPr>
              <w:rPr>
                <w:rFonts w:eastAsiaTheme="minorEastAsia"/>
                <w:color w:val="0070C0"/>
                <w:lang w:val="en-US" w:eastAsia="zh-CN"/>
              </w:rPr>
            </w:pPr>
          </w:p>
        </w:tc>
      </w:tr>
      <w:tr w:rsidR="000540A6">
        <w:trPr>
          <w:ins w:id="940" w:author="Aijun CAO" w:date="2020-05-28T01:19:00Z"/>
        </w:trPr>
        <w:tc>
          <w:tcPr>
            <w:tcW w:w="1242" w:type="dxa"/>
          </w:tcPr>
          <w:p w:rsidR="000540A6" w:rsidRDefault="000540A6" w:rsidP="000540A6">
            <w:pPr>
              <w:spacing w:after="120"/>
              <w:rPr>
                <w:ins w:id="941" w:author="Aijun CAO" w:date="2020-05-28T01:20:00Z"/>
                <w:rFonts w:eastAsiaTheme="minorEastAsia"/>
                <w:color w:val="0070C0"/>
                <w:lang w:val="en-US" w:eastAsia="zh-CN"/>
              </w:rPr>
            </w:pPr>
            <w:ins w:id="942" w:author="Aijun CAO" w:date="2020-05-28T01:20:00Z">
              <w:r>
                <w:rPr>
                  <w:rFonts w:eastAsiaTheme="minorEastAsia"/>
                  <w:color w:val="0070C0"/>
                  <w:lang w:val="en-US" w:eastAsia="zh-CN"/>
                </w:rPr>
                <w:t>2007031/33</w:t>
              </w:r>
            </w:ins>
          </w:p>
          <w:p w:rsidR="000540A6" w:rsidRDefault="000540A6" w:rsidP="000540A6">
            <w:pPr>
              <w:spacing w:after="120"/>
              <w:rPr>
                <w:ins w:id="943" w:author="Aijun CAO" w:date="2020-05-28T01:19:00Z"/>
                <w:rFonts w:eastAsiaTheme="minorEastAsia"/>
                <w:color w:val="0070C0"/>
                <w:lang w:val="en-US" w:eastAsia="zh-CN"/>
              </w:rPr>
            </w:pPr>
            <w:ins w:id="944" w:author="Aijun CAO" w:date="2020-05-28T01:20:00Z">
              <w:r>
                <w:rPr>
                  <w:rFonts w:eastAsiaTheme="minorEastAsia"/>
                  <w:color w:val="0070C0"/>
                  <w:lang w:val="en-US" w:eastAsia="zh-CN"/>
                </w:rPr>
                <w:t>Addition of 30k SSB SCS for Band n38</w:t>
              </w:r>
            </w:ins>
          </w:p>
        </w:tc>
        <w:tc>
          <w:tcPr>
            <w:tcW w:w="8615" w:type="dxa"/>
          </w:tcPr>
          <w:p w:rsidR="000540A6" w:rsidRDefault="000540A6">
            <w:pPr>
              <w:rPr>
                <w:ins w:id="945" w:author="Aijun CAO" w:date="2020-05-28T01:19:00Z"/>
                <w:rFonts w:eastAsiaTheme="minorEastAsia"/>
                <w:i/>
                <w:color w:val="0070C0"/>
                <w:lang w:val="en-US" w:eastAsia="zh-CN"/>
              </w:rPr>
            </w:pPr>
            <w:ins w:id="946" w:author="Aijun CAO" w:date="2020-05-28T01:20:00Z">
              <w:r>
                <w:rPr>
                  <w:rFonts w:eastAsiaTheme="minorEastAsia"/>
                  <w:i/>
                  <w:color w:val="0070C0"/>
                  <w:lang w:val="en-US" w:eastAsia="zh-CN"/>
                </w:rPr>
                <w:t>To be revised.</w:t>
              </w:r>
            </w:ins>
          </w:p>
        </w:tc>
      </w:tr>
    </w:tbl>
    <w:p w:rsidR="00BA752D" w:rsidRDefault="00BA752D">
      <w:pPr>
        <w:rPr>
          <w:color w:val="0070C0"/>
          <w:lang w:val="en-US" w:eastAsia="zh-CN"/>
        </w:rPr>
      </w:pPr>
    </w:p>
    <w:p w:rsidR="00BA752D" w:rsidRDefault="00883B8C">
      <w:pPr>
        <w:pStyle w:val="Heading2"/>
        <w:rPr>
          <w:lang w:val="en-US"/>
        </w:rPr>
      </w:pPr>
      <w:r>
        <w:rPr>
          <w:rFonts w:hint="eastAsia"/>
          <w:lang w:val="en-US"/>
        </w:rPr>
        <w:t>Discussion on 2nd round</w:t>
      </w:r>
      <w:r>
        <w:rPr>
          <w:lang w:val="en-US"/>
        </w:rPr>
        <w:t xml:space="preserve"> (if applicable)</w:t>
      </w:r>
    </w:p>
    <w:p w:rsidR="00BA752D" w:rsidRDefault="00BA752D">
      <w:pPr>
        <w:rPr>
          <w:lang w:val="en-US" w:eastAsia="zh-CN"/>
        </w:rPr>
      </w:pPr>
    </w:p>
    <w:p w:rsidR="00BA752D" w:rsidRDefault="00883B8C">
      <w:pPr>
        <w:pStyle w:val="Heading2"/>
        <w:rPr>
          <w:lang w:val="en-US"/>
        </w:rPr>
      </w:pPr>
      <w:r>
        <w:rPr>
          <w:rFonts w:hint="eastAsia"/>
          <w:lang w:val="en-US"/>
        </w:rPr>
        <w:t>Summary on 2nd round</w:t>
      </w:r>
      <w:r>
        <w:rPr>
          <w:lang w:val="en-US"/>
        </w:rPr>
        <w:t xml:space="preserve"> (if applicable)</w:t>
      </w:r>
    </w:p>
    <w:p w:rsidR="00BA752D" w:rsidRDefault="00883B8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857" w:type="dxa"/>
        <w:tblLayout w:type="fixed"/>
        <w:tblLook w:val="04A0" w:firstRow="1" w:lastRow="0" w:firstColumn="1" w:lastColumn="0" w:noHBand="0" w:noVBand="1"/>
      </w:tblPr>
      <w:tblGrid>
        <w:gridCol w:w="1494"/>
        <w:gridCol w:w="8363"/>
      </w:tblGrid>
      <w:tr w:rsidR="00BA752D">
        <w:tc>
          <w:tcPr>
            <w:tcW w:w="1494" w:type="dxa"/>
          </w:tcPr>
          <w:p w:rsidR="00BA752D" w:rsidRDefault="00883B8C">
            <w:pPr>
              <w:rPr>
                <w:rFonts w:eastAsiaTheme="minorEastAsia"/>
                <w:b/>
                <w:bCs/>
                <w:color w:val="0070C0"/>
                <w:lang w:val="en-US" w:eastAsia="zh-CN"/>
              </w:rPr>
            </w:pPr>
            <w:r>
              <w:rPr>
                <w:rFonts w:eastAsiaTheme="minorEastAsia"/>
                <w:b/>
                <w:bCs/>
                <w:color w:val="0070C0"/>
                <w:lang w:val="en-US" w:eastAsia="zh-CN"/>
              </w:rPr>
              <w:lastRenderedPageBreak/>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rsidR="00BA752D" w:rsidRDefault="00883B8C">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A752D">
        <w:tc>
          <w:tcPr>
            <w:tcW w:w="1494" w:type="dxa"/>
          </w:tcPr>
          <w:p w:rsidR="00BA752D" w:rsidRDefault="00883B8C">
            <w:pPr>
              <w:rPr>
                <w:rFonts w:eastAsiaTheme="minorEastAsia"/>
                <w:color w:val="0070C0"/>
                <w:lang w:val="en-US" w:eastAsia="zh-CN"/>
              </w:rPr>
            </w:pPr>
            <w:r>
              <w:rPr>
                <w:rFonts w:eastAsiaTheme="minorEastAsia" w:hint="eastAsia"/>
                <w:color w:val="0070C0"/>
                <w:lang w:val="en-US" w:eastAsia="zh-CN"/>
              </w:rPr>
              <w:t>XXX</w:t>
            </w:r>
          </w:p>
        </w:tc>
        <w:tc>
          <w:tcPr>
            <w:tcW w:w="8363" w:type="dxa"/>
          </w:tcPr>
          <w:p w:rsidR="00BA752D" w:rsidRDefault="00883B8C">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BA752D" w:rsidRDefault="00BA752D">
      <w:pPr>
        <w:rPr>
          <w:i/>
          <w:color w:val="0070C0"/>
          <w:lang w:val="en-US"/>
        </w:rPr>
      </w:pPr>
    </w:p>
    <w:p w:rsidR="00BA752D" w:rsidRDefault="00BA752D">
      <w:pPr>
        <w:rPr>
          <w:lang w:val="en-US" w:eastAsia="zh-CN"/>
        </w:rPr>
      </w:pPr>
    </w:p>
    <w:p w:rsidR="00BA752D" w:rsidRDefault="00BA752D"/>
    <w:p w:rsidR="00BA752D" w:rsidRDefault="00883B8C">
      <w:pPr>
        <w:pStyle w:val="Heading1"/>
        <w:rPr>
          <w:lang w:val="en-US" w:eastAsia="ja-JP"/>
        </w:rPr>
      </w:pPr>
      <w:r>
        <w:rPr>
          <w:lang w:val="en-US" w:eastAsia="ja-JP"/>
        </w:rPr>
        <w:t>Topic #6: Corner case provision for channel spacing</w:t>
      </w:r>
    </w:p>
    <w:p w:rsidR="00BA752D" w:rsidRDefault="00883B8C">
      <w:pPr>
        <w:rPr>
          <w:i/>
          <w:color w:val="0070C0"/>
          <w:lang w:eastAsia="zh-CN"/>
        </w:rPr>
      </w:pPr>
      <w:r>
        <w:rPr>
          <w:i/>
          <w:color w:val="0070C0"/>
          <w:lang w:eastAsia="zh-CN"/>
        </w:rPr>
        <w:t xml:space="preserve">Main technical topic overview. The structure can be done based on sub-agenda basis. </w:t>
      </w:r>
    </w:p>
    <w:p w:rsidR="00BA752D" w:rsidRDefault="00883B8C">
      <w:pPr>
        <w:pStyle w:val="Heading2"/>
      </w:pPr>
      <w:r>
        <w:rPr>
          <w:rFonts w:hint="eastAsia"/>
        </w:rPr>
        <w:t>Companies</w:t>
      </w:r>
      <w:r>
        <w:t>’ contributions summary</w:t>
      </w:r>
    </w:p>
    <w:tbl>
      <w:tblPr>
        <w:tblStyle w:val="TableGrid"/>
        <w:tblW w:w="9857" w:type="dxa"/>
        <w:tblLayout w:type="fixed"/>
        <w:tblLook w:val="04A0" w:firstRow="1" w:lastRow="0" w:firstColumn="1" w:lastColumn="0" w:noHBand="0" w:noVBand="1"/>
      </w:tblPr>
      <w:tblGrid>
        <w:gridCol w:w="1648"/>
        <w:gridCol w:w="1437"/>
        <w:gridCol w:w="6772"/>
      </w:tblGrid>
      <w:tr w:rsidR="00BA752D">
        <w:trPr>
          <w:trHeight w:val="468"/>
        </w:trPr>
        <w:tc>
          <w:tcPr>
            <w:tcW w:w="1648" w:type="dxa"/>
            <w:vAlign w:val="center"/>
          </w:tcPr>
          <w:p w:rsidR="00BA752D" w:rsidRDefault="00883B8C">
            <w:pPr>
              <w:spacing w:before="120" w:after="120"/>
              <w:rPr>
                <w:b/>
                <w:bCs/>
              </w:rPr>
            </w:pPr>
            <w:r>
              <w:rPr>
                <w:b/>
                <w:bCs/>
              </w:rPr>
              <w:t>T-doc number</w:t>
            </w:r>
          </w:p>
        </w:tc>
        <w:tc>
          <w:tcPr>
            <w:tcW w:w="1437" w:type="dxa"/>
            <w:vAlign w:val="center"/>
          </w:tcPr>
          <w:p w:rsidR="00BA752D" w:rsidRDefault="00883B8C">
            <w:pPr>
              <w:spacing w:before="120" w:after="120"/>
              <w:rPr>
                <w:b/>
                <w:bCs/>
              </w:rPr>
            </w:pPr>
            <w:r>
              <w:rPr>
                <w:b/>
                <w:bCs/>
              </w:rPr>
              <w:t>Company</w:t>
            </w:r>
          </w:p>
        </w:tc>
        <w:tc>
          <w:tcPr>
            <w:tcW w:w="6772" w:type="dxa"/>
            <w:vAlign w:val="center"/>
          </w:tcPr>
          <w:p w:rsidR="00BA752D" w:rsidRDefault="00883B8C">
            <w:pPr>
              <w:spacing w:before="120" w:after="120"/>
              <w:rPr>
                <w:b/>
                <w:bCs/>
              </w:rPr>
            </w:pPr>
            <w:r>
              <w:rPr>
                <w:b/>
                <w:bCs/>
              </w:rPr>
              <w:t>Proposals / Observations</w:t>
            </w:r>
          </w:p>
        </w:tc>
      </w:tr>
      <w:tr w:rsidR="00BA752D">
        <w:trPr>
          <w:trHeight w:val="468"/>
        </w:trPr>
        <w:tc>
          <w:tcPr>
            <w:tcW w:w="1648" w:type="dxa"/>
          </w:tcPr>
          <w:p w:rsidR="00BA752D" w:rsidRDefault="00883B8C">
            <w:pPr>
              <w:spacing w:before="120" w:after="120"/>
              <w:rPr>
                <w:rFonts w:asciiTheme="minorHAnsi" w:hAnsiTheme="minorHAnsi" w:cstheme="minorHAnsi"/>
              </w:rPr>
            </w:pPr>
            <w:r>
              <w:rPr>
                <w:rFonts w:asciiTheme="minorHAnsi" w:hAnsiTheme="minorHAnsi" w:cstheme="minorHAnsi"/>
              </w:rPr>
              <w:t>R4-2006998</w:t>
            </w:r>
          </w:p>
        </w:tc>
        <w:tc>
          <w:tcPr>
            <w:tcW w:w="1437" w:type="dxa"/>
          </w:tcPr>
          <w:p w:rsidR="00BA752D" w:rsidRDefault="00883B8C">
            <w:pPr>
              <w:spacing w:before="120" w:after="120"/>
              <w:rPr>
                <w:rFonts w:asciiTheme="minorHAnsi" w:hAnsiTheme="minorHAnsi" w:cstheme="minorHAnsi"/>
              </w:rPr>
            </w:pPr>
            <w:r>
              <w:rPr>
                <w:rFonts w:asciiTheme="minorHAnsi" w:hAnsiTheme="minorHAnsi" w:cstheme="minorHAnsi"/>
              </w:rPr>
              <w:t>ZTE</w:t>
            </w:r>
          </w:p>
        </w:tc>
        <w:tc>
          <w:tcPr>
            <w:tcW w:w="6772" w:type="dxa"/>
          </w:tcPr>
          <w:p w:rsidR="00BA752D" w:rsidRDefault="00883B8C">
            <w:pPr>
              <w:spacing w:before="120" w:after="120"/>
              <w:rPr>
                <w:rFonts w:asciiTheme="minorHAnsi" w:hAnsiTheme="minorHAnsi" w:cstheme="minorHAnsi"/>
              </w:rPr>
            </w:pPr>
            <w:r>
              <w:rPr>
                <w:rFonts w:asciiTheme="minorHAnsi" w:hAnsiTheme="minorHAnsi" w:cstheme="minorHAnsi"/>
              </w:rPr>
              <w:t>Proposal. In case there is no common μ defined, set μ0=1</w:t>
            </w:r>
          </w:p>
        </w:tc>
      </w:tr>
    </w:tbl>
    <w:p w:rsidR="00BA752D" w:rsidRDefault="00BA752D"/>
    <w:p w:rsidR="00BA752D" w:rsidRDefault="00883B8C">
      <w:pPr>
        <w:pStyle w:val="Heading2"/>
      </w:pPr>
      <w:r>
        <w:rPr>
          <w:rFonts w:hint="eastAsia"/>
        </w:rPr>
        <w:t>Open issues</w:t>
      </w:r>
      <w:r>
        <w:t xml:space="preserve"> summary</w:t>
      </w:r>
    </w:p>
    <w:p w:rsidR="00BA752D" w:rsidRDefault="00883B8C">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rsidR="00BA752D" w:rsidRDefault="00883B8C">
      <w:pPr>
        <w:pStyle w:val="Heading3"/>
        <w:rPr>
          <w:sz w:val="24"/>
          <w:szCs w:val="16"/>
        </w:rPr>
      </w:pPr>
      <w:r>
        <w:rPr>
          <w:sz w:val="24"/>
          <w:szCs w:val="16"/>
        </w:rPr>
        <w:t>Sub-topic 6-1</w:t>
      </w:r>
    </w:p>
    <w:p w:rsidR="00BA752D" w:rsidRDefault="00883B8C">
      <w:pPr>
        <w:rPr>
          <w:i/>
          <w:color w:val="0070C0"/>
          <w:lang w:val="en-US" w:eastAsia="zh-CN"/>
        </w:rPr>
      </w:pPr>
      <w:r>
        <w:rPr>
          <w:rFonts w:hint="eastAsia"/>
          <w:i/>
          <w:color w:val="0070C0"/>
          <w:lang w:val="en-US" w:eastAsia="zh-CN"/>
        </w:rPr>
        <w:t xml:space="preserve">Sub-topic </w:t>
      </w:r>
      <w:r>
        <w:rPr>
          <w:i/>
          <w:color w:val="0070C0"/>
          <w:lang w:val="en-US" w:eastAsia="zh-CN"/>
        </w:rPr>
        <w:t>description:</w:t>
      </w:r>
    </w:p>
    <w:p w:rsidR="00BA752D" w:rsidRDefault="00883B8C">
      <w:pPr>
        <w:rPr>
          <w:color w:val="0070C0"/>
          <w:lang w:val="en-US" w:eastAsia="zh-CN"/>
        </w:rPr>
      </w:pPr>
      <w:r>
        <w:rPr>
          <w:color w:val="0070C0"/>
          <w:lang w:val="en-US" w:eastAsia="zh-CN"/>
        </w:rPr>
        <w:t>In the discussion on channel spacing calculation, corner cases are found where there is no common u0 for bandwidth pairs consisting of a 5MHz channel bandwidth and a channel bandwidth larger than 50MHz. The main focus of this sub-topic is how to capture and specify a provision covering these corn cases in the specs by keeping the current equations unchanged for channel spacing calculation.</w:t>
      </w:r>
    </w:p>
    <w:p w:rsidR="00BA752D" w:rsidRDefault="00883B8C">
      <w:pPr>
        <w:rPr>
          <w:i/>
          <w:color w:val="0070C0"/>
          <w:lang w:val="en-US" w:eastAsia="zh-CN"/>
        </w:rPr>
      </w:pPr>
      <w:r>
        <w:rPr>
          <w:i/>
          <w:color w:val="0070C0"/>
          <w:lang w:val="en-US" w:eastAsia="zh-CN"/>
        </w:rPr>
        <w:t>Open issues and candidate options before e-meeting:</w:t>
      </w:r>
    </w:p>
    <w:p w:rsidR="00BA752D" w:rsidRDefault="00883B8C">
      <w:pPr>
        <w:rPr>
          <w:b/>
          <w:color w:val="0070C0"/>
          <w:u w:val="single"/>
          <w:lang w:eastAsia="ko-KR"/>
        </w:rPr>
      </w:pPr>
      <w:r>
        <w:rPr>
          <w:b/>
          <w:color w:val="0070C0"/>
          <w:u w:val="single"/>
          <w:lang w:eastAsia="ko-KR"/>
        </w:rPr>
        <w:t>Issue 6-1: What should be µ0 for the cases where there is no common µ0 for bandwidth pairs consisting of a 5MHz channel bandwidth and a channel bandwidth larger than 50MHz?</w:t>
      </w:r>
    </w:p>
    <w:p w:rsidR="00BA752D" w:rsidRDefault="00883B8C">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color w:val="0070C0"/>
          <w:lang w:eastAsia="ko-KR"/>
        </w:rPr>
        <w:t>µ0 = 1</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color w:val="0070C0"/>
          <w:lang w:eastAsia="ko-KR"/>
        </w:rPr>
        <w:t>µ0 = ?</w:t>
      </w:r>
    </w:p>
    <w:p w:rsidR="00BA752D" w:rsidRDefault="00883B8C">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Option 1?</w:t>
      </w:r>
    </w:p>
    <w:p w:rsidR="00BA752D" w:rsidRDefault="00883B8C">
      <w:pPr>
        <w:pStyle w:val="Heading2"/>
        <w:rPr>
          <w:lang w:val="en-US"/>
        </w:rPr>
      </w:pPr>
      <w:r>
        <w:rPr>
          <w:lang w:val="en-US"/>
        </w:rPr>
        <w:lastRenderedPageBreak/>
        <w:t>Companies</w:t>
      </w:r>
      <w:r>
        <w:rPr>
          <w:rFonts w:hint="eastAsia"/>
          <w:lang w:val="en-US"/>
        </w:rPr>
        <w:t xml:space="preserve"> views</w:t>
      </w:r>
      <w:r>
        <w:rPr>
          <w:lang w:val="en-US"/>
        </w:rPr>
        <w:t>’</w:t>
      </w:r>
      <w:r>
        <w:rPr>
          <w:rFonts w:hint="eastAsia"/>
          <w:lang w:val="en-US"/>
        </w:rPr>
        <w:t xml:space="preserve"> collection for 1st round </w:t>
      </w:r>
    </w:p>
    <w:p w:rsidR="00BA752D" w:rsidRDefault="00883B8C">
      <w:pPr>
        <w:pStyle w:val="Heading3"/>
        <w:rPr>
          <w:sz w:val="24"/>
          <w:szCs w:val="16"/>
        </w:rPr>
      </w:pPr>
      <w:r>
        <w:rPr>
          <w:sz w:val="24"/>
          <w:szCs w:val="16"/>
        </w:rPr>
        <w:t xml:space="preserve">Open issues </w:t>
      </w:r>
    </w:p>
    <w:tbl>
      <w:tblPr>
        <w:tblStyle w:val="TableGrid"/>
        <w:tblW w:w="9857" w:type="dxa"/>
        <w:tblLayout w:type="fixed"/>
        <w:tblLook w:val="04A0" w:firstRow="1" w:lastRow="0" w:firstColumn="1" w:lastColumn="0" w:noHBand="0" w:noVBand="1"/>
      </w:tblPr>
      <w:tblGrid>
        <w:gridCol w:w="1242"/>
        <w:gridCol w:w="8615"/>
      </w:tblGrid>
      <w:tr w:rsidR="00BA752D">
        <w:tc>
          <w:tcPr>
            <w:tcW w:w="1242" w:type="dxa"/>
          </w:tcPr>
          <w:p w:rsidR="00BA752D" w:rsidRDefault="00883B8C">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rsidR="00BA752D" w:rsidRDefault="00883B8C">
            <w:pPr>
              <w:spacing w:after="120"/>
              <w:rPr>
                <w:rFonts w:eastAsiaTheme="minorEastAsia"/>
                <w:b/>
                <w:bCs/>
                <w:color w:val="0070C0"/>
                <w:lang w:val="en-US" w:eastAsia="zh-CN"/>
              </w:rPr>
            </w:pPr>
            <w:r>
              <w:rPr>
                <w:rFonts w:eastAsiaTheme="minorEastAsia"/>
                <w:b/>
                <w:bCs/>
                <w:color w:val="0070C0"/>
                <w:lang w:val="en-US" w:eastAsia="zh-CN"/>
              </w:rPr>
              <w:t>Comments</w:t>
            </w:r>
          </w:p>
        </w:tc>
      </w:tr>
      <w:tr w:rsidR="00BA752D">
        <w:tc>
          <w:tcPr>
            <w:tcW w:w="1242" w:type="dxa"/>
          </w:tcPr>
          <w:p w:rsidR="00BA752D" w:rsidRDefault="00883B8C">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rsidR="00BA752D" w:rsidRDefault="00883B8C">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6-</w:t>
            </w:r>
            <w:r>
              <w:rPr>
                <w:rFonts w:eastAsiaTheme="minorEastAsia" w:hint="eastAsia"/>
                <w:color w:val="0070C0"/>
                <w:lang w:val="en-US" w:eastAsia="zh-CN"/>
              </w:rPr>
              <w:t xml:space="preserve">1: </w:t>
            </w:r>
          </w:p>
          <w:p w:rsidR="00BA752D" w:rsidRDefault="00883B8C">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rsidR="00BA752D" w:rsidRDefault="00883B8C">
            <w:pPr>
              <w:spacing w:after="120"/>
              <w:rPr>
                <w:rFonts w:eastAsiaTheme="minorEastAsia"/>
                <w:color w:val="0070C0"/>
                <w:lang w:val="en-US" w:eastAsia="zh-CN"/>
              </w:rPr>
            </w:pPr>
            <w:r>
              <w:rPr>
                <w:rFonts w:eastAsiaTheme="minorEastAsia" w:hint="eastAsia"/>
                <w:color w:val="0070C0"/>
                <w:lang w:val="en-US" w:eastAsia="zh-CN"/>
              </w:rPr>
              <w:t>Others:</w:t>
            </w:r>
          </w:p>
        </w:tc>
      </w:tr>
      <w:tr w:rsidR="00BA752D">
        <w:trPr>
          <w:ins w:id="947" w:author="Skyworks" w:date="2020-05-25T22:29:00Z"/>
        </w:trPr>
        <w:tc>
          <w:tcPr>
            <w:tcW w:w="1242" w:type="dxa"/>
          </w:tcPr>
          <w:p w:rsidR="00BA752D" w:rsidRDefault="00883B8C">
            <w:pPr>
              <w:spacing w:after="120"/>
              <w:rPr>
                <w:ins w:id="948" w:author="Skyworks" w:date="2020-05-25T22:29:00Z"/>
                <w:rFonts w:eastAsiaTheme="minorEastAsia"/>
                <w:color w:val="0070C0"/>
                <w:lang w:val="en-US" w:eastAsia="zh-CN"/>
              </w:rPr>
            </w:pPr>
            <w:ins w:id="949" w:author="Skyworks" w:date="2020-05-25T22:29:00Z">
              <w:r>
                <w:rPr>
                  <w:rFonts w:eastAsiaTheme="minorEastAsia"/>
                  <w:color w:val="0070C0"/>
                  <w:lang w:val="en-US" w:eastAsia="zh-CN"/>
                </w:rPr>
                <w:t>Skyworks</w:t>
              </w:r>
            </w:ins>
          </w:p>
        </w:tc>
        <w:tc>
          <w:tcPr>
            <w:tcW w:w="8615" w:type="dxa"/>
          </w:tcPr>
          <w:p w:rsidR="00BA752D" w:rsidRDefault="00883B8C">
            <w:pPr>
              <w:spacing w:after="120"/>
              <w:rPr>
                <w:ins w:id="950" w:author="Skyworks" w:date="2020-05-25T22:29:00Z"/>
                <w:rFonts w:eastAsiaTheme="minorEastAsia"/>
                <w:color w:val="0070C0"/>
                <w:lang w:val="en-US" w:eastAsia="zh-CN"/>
              </w:rPr>
            </w:pPr>
            <w:ins w:id="951" w:author="Skyworks" w:date="2020-05-25T22:29:00Z">
              <w:r>
                <w:rPr>
                  <w:rFonts w:eastAsiaTheme="minorEastAsia"/>
                  <w:color w:val="0070C0"/>
                  <w:lang w:val="en-US" w:eastAsia="zh-CN"/>
                </w:rPr>
                <w:t>This topic is also related to the work in thread 118. Our assumption there is that mu0=1 is used.</w:t>
              </w:r>
            </w:ins>
          </w:p>
        </w:tc>
      </w:tr>
      <w:tr w:rsidR="00BA752D">
        <w:trPr>
          <w:ins w:id="952" w:author="ZTE_wubin" w:date="2020-05-26T13:57:00Z"/>
        </w:trPr>
        <w:tc>
          <w:tcPr>
            <w:tcW w:w="1242" w:type="dxa"/>
          </w:tcPr>
          <w:p w:rsidR="00BA752D" w:rsidRDefault="00883B8C">
            <w:pPr>
              <w:spacing w:after="120"/>
              <w:rPr>
                <w:ins w:id="953" w:author="ZTE_wubin" w:date="2020-05-26T13:57:00Z"/>
                <w:rFonts w:eastAsiaTheme="minorEastAsia"/>
                <w:color w:val="0070C0"/>
                <w:lang w:val="en-US" w:eastAsia="zh-CN"/>
              </w:rPr>
            </w:pPr>
            <w:ins w:id="954" w:author="ZTE_wubin" w:date="2020-05-26T13:57:00Z">
              <w:r>
                <w:rPr>
                  <w:rFonts w:eastAsiaTheme="minorEastAsia" w:hint="eastAsia"/>
                  <w:color w:val="0070C0"/>
                  <w:lang w:val="en-US" w:eastAsia="zh-CN"/>
                </w:rPr>
                <w:t>ZTE</w:t>
              </w:r>
            </w:ins>
          </w:p>
        </w:tc>
        <w:tc>
          <w:tcPr>
            <w:tcW w:w="8615" w:type="dxa"/>
          </w:tcPr>
          <w:p w:rsidR="00BA752D" w:rsidRDefault="00883B8C">
            <w:pPr>
              <w:spacing w:after="120"/>
              <w:rPr>
                <w:ins w:id="955" w:author="ZTE_wubin" w:date="2020-05-26T13:59:00Z"/>
                <w:rFonts w:eastAsiaTheme="minorEastAsia"/>
                <w:color w:val="0070C0"/>
                <w:vertAlign w:val="subscript"/>
                <w:lang w:val="en-US" w:eastAsia="zh-CN"/>
              </w:rPr>
            </w:pPr>
            <w:ins w:id="956" w:author="ZTE_wubin" w:date="2020-05-26T13:57:00Z">
              <w:r>
                <w:rPr>
                  <w:rFonts w:eastAsiaTheme="minorEastAsia" w:hint="eastAsia"/>
                  <w:color w:val="0070C0"/>
                  <w:lang w:val="en-US" w:eastAsia="zh-CN"/>
                </w:rPr>
                <w:t xml:space="preserve">It seems in thread 118, the mainly topics are the ACLR MBW, </w:t>
              </w:r>
            </w:ins>
            <w:ins w:id="957" w:author="ZTE_wubin" w:date="2020-05-26T13:58:00Z">
              <w:r>
                <w:rPr>
                  <w:rFonts w:eastAsiaTheme="minorEastAsia" w:hint="eastAsia"/>
                  <w:color w:val="0070C0"/>
                  <w:lang w:val="en-US" w:eastAsia="zh-CN"/>
                </w:rPr>
                <w:t xml:space="preserve">MPR for intra-band contiguous CA, in which the discussion in compnaies contributions are based on the </w:t>
              </w:r>
            </w:ins>
            <w:ins w:id="958" w:author="ZTE_wubin" w:date="2020-05-26T13:59:00Z">
              <w:r>
                <w:rPr>
                  <w:rFonts w:eastAsiaTheme="minorEastAsia" w:hint="eastAsia"/>
                  <w:color w:val="0070C0"/>
                  <w:lang w:val="en-US" w:eastAsia="zh-CN"/>
                </w:rPr>
                <w:t>agreements in the last WF, which is largest u for all the parameters in the BW</w:t>
              </w:r>
              <w:r>
                <w:rPr>
                  <w:rFonts w:eastAsiaTheme="minorEastAsia"/>
                  <w:color w:val="0070C0"/>
                  <w:vertAlign w:val="subscript"/>
                  <w:lang w:val="en-US" w:eastAsia="zh-CN"/>
                  <w:rPrChange w:id="959" w:author="ZTE_wubin" w:date="2020-05-26T13:59:00Z">
                    <w:rPr>
                      <w:rFonts w:eastAsiaTheme="minorEastAsia"/>
                      <w:color w:val="0070C0"/>
                      <w:lang w:val="en-US" w:eastAsia="zh-CN"/>
                    </w:rPr>
                  </w:rPrChange>
                </w:rPr>
                <w:t>CA</w:t>
              </w:r>
              <w:r>
                <w:rPr>
                  <w:rFonts w:eastAsiaTheme="minorEastAsia" w:hint="eastAsia"/>
                  <w:color w:val="0070C0"/>
                  <w:vertAlign w:val="subscript"/>
                  <w:lang w:val="en-US" w:eastAsia="zh-CN"/>
                </w:rPr>
                <w:t xml:space="preserve">. </w:t>
              </w:r>
            </w:ins>
          </w:p>
          <w:p w:rsidR="00BA752D" w:rsidRPr="00BA752D" w:rsidRDefault="00883B8C">
            <w:pPr>
              <w:overflowPunct/>
              <w:autoSpaceDE/>
              <w:autoSpaceDN/>
              <w:adjustRightInd/>
              <w:spacing w:after="120"/>
              <w:textAlignment w:val="auto"/>
              <w:rPr>
                <w:ins w:id="960" w:author="ZTE_wubin" w:date="2020-05-26T13:57:00Z"/>
                <w:rFonts w:eastAsiaTheme="minorEastAsia"/>
                <w:color w:val="0070C0"/>
                <w:lang w:val="en-US" w:eastAsia="zh-CN"/>
                <w:rPrChange w:id="961" w:author="ZTE_wubin" w:date="2020-05-26T13:59:00Z">
                  <w:rPr>
                    <w:ins w:id="962" w:author="ZTE_wubin" w:date="2020-05-26T13:57:00Z"/>
                    <w:rFonts w:eastAsiaTheme="minorEastAsia"/>
                    <w:color w:val="0070C0"/>
                    <w:vertAlign w:val="subscript"/>
                    <w:lang w:val="en-US" w:eastAsia="zh-CN"/>
                  </w:rPr>
                </w:rPrChange>
              </w:rPr>
            </w:pPr>
            <w:ins w:id="963" w:author="ZTE_wubin" w:date="2020-05-26T13:59:00Z">
              <w:r>
                <w:rPr>
                  <w:rFonts w:eastAsiaTheme="minorEastAsia" w:hint="eastAsia"/>
                  <w:color w:val="0070C0"/>
                  <w:lang w:val="en-US" w:eastAsia="zh-CN"/>
                </w:rPr>
                <w:t>For the topic, we</w:t>
              </w:r>
            </w:ins>
            <w:ins w:id="964" w:author="ZTE_wubin" w:date="2020-05-26T14:00:00Z">
              <w:r>
                <w:rPr>
                  <w:rFonts w:eastAsiaTheme="minorEastAsia" w:hint="eastAsia"/>
                  <w:color w:val="0070C0"/>
                  <w:lang w:val="en-US" w:eastAsia="zh-CN"/>
                </w:rPr>
                <w:t xml:space="preserve"> mainly focus on the </w:t>
              </w:r>
              <w:r>
                <w:rPr>
                  <w:rFonts w:eastAsiaTheme="minorEastAsia"/>
                  <w:color w:val="0070C0"/>
                  <w:lang w:val="en-US" w:eastAsia="zh-CN"/>
                </w:rPr>
                <w:t>“</w:t>
              </w:r>
              <w:r>
                <w:rPr>
                  <w:rFonts w:eastAsiaTheme="minorEastAsia" w:hint="eastAsia"/>
                  <w:color w:val="0070C0"/>
                  <w:lang w:val="en-US" w:eastAsia="zh-CN"/>
                </w:rPr>
                <w:t>corner cases</w:t>
              </w:r>
              <w:r>
                <w:rPr>
                  <w:rFonts w:eastAsiaTheme="minorEastAsia"/>
                  <w:color w:val="0070C0"/>
                  <w:lang w:val="en-US" w:eastAsia="zh-CN"/>
                </w:rPr>
                <w:t>”</w:t>
              </w:r>
              <w:r>
                <w:rPr>
                  <w:rFonts w:eastAsiaTheme="minorEastAsia" w:hint="eastAsia"/>
                  <w:color w:val="0070C0"/>
                  <w:lang w:val="en-US" w:eastAsia="zh-CN"/>
                </w:rPr>
                <w:t xml:space="preserve"> where no common u are found for some band, we also clac the BW</w:t>
              </w:r>
              <w:r>
                <w:rPr>
                  <w:rFonts w:eastAsiaTheme="minorEastAsia" w:hint="eastAsia"/>
                  <w:color w:val="0070C0"/>
                  <w:vertAlign w:val="subscript"/>
                  <w:lang w:val="en-US" w:eastAsia="zh-CN"/>
                </w:rPr>
                <w:t xml:space="preserve">CA </w:t>
              </w:r>
              <w:r>
                <w:rPr>
                  <w:rFonts w:eastAsiaTheme="minorEastAsia" w:hint="eastAsia"/>
                  <w:color w:val="0070C0"/>
                  <w:lang w:val="en-US" w:eastAsia="zh-CN"/>
                </w:rPr>
                <w:t>based on the agreements in the last WF.</w:t>
              </w:r>
            </w:ins>
          </w:p>
        </w:tc>
      </w:tr>
      <w:tr w:rsidR="00061AAC">
        <w:trPr>
          <w:ins w:id="965" w:author="Zhangqian (Zq)" w:date="2020-05-27T19:41:00Z"/>
        </w:trPr>
        <w:tc>
          <w:tcPr>
            <w:tcW w:w="1242" w:type="dxa"/>
          </w:tcPr>
          <w:p w:rsidR="00061AAC" w:rsidRPr="00061AAC" w:rsidRDefault="00061AAC">
            <w:pPr>
              <w:spacing w:after="120"/>
              <w:rPr>
                <w:ins w:id="966" w:author="Zhangqian (Zq)" w:date="2020-05-27T19:41:00Z"/>
                <w:rFonts w:eastAsiaTheme="minorEastAsia"/>
                <w:color w:val="0070C0"/>
                <w:lang w:eastAsia="zh-CN"/>
                <w:rPrChange w:id="967" w:author="Zhangqian (Zq)" w:date="2020-05-27T19:41:00Z">
                  <w:rPr>
                    <w:ins w:id="968" w:author="Zhangqian (Zq)" w:date="2020-05-27T19:41:00Z"/>
                    <w:rFonts w:eastAsiaTheme="minorEastAsia"/>
                    <w:color w:val="0070C0"/>
                    <w:lang w:val="en-US" w:eastAsia="zh-CN"/>
                  </w:rPr>
                </w:rPrChange>
              </w:rPr>
            </w:pPr>
            <w:ins w:id="969" w:author="Zhangqian (Zq)" w:date="2020-05-27T19:41:00Z">
              <w:r>
                <w:rPr>
                  <w:rFonts w:eastAsiaTheme="minorEastAsia"/>
                  <w:color w:val="0070C0"/>
                  <w:lang w:eastAsia="zh-CN"/>
                </w:rPr>
                <w:t>Huawei</w:t>
              </w:r>
            </w:ins>
          </w:p>
        </w:tc>
        <w:tc>
          <w:tcPr>
            <w:tcW w:w="8615" w:type="dxa"/>
          </w:tcPr>
          <w:p w:rsidR="00061AAC" w:rsidRDefault="00061AAC" w:rsidP="00061AAC">
            <w:pPr>
              <w:overflowPunct/>
              <w:autoSpaceDE/>
              <w:autoSpaceDN/>
              <w:adjustRightInd/>
              <w:spacing w:after="120"/>
              <w:textAlignment w:val="auto"/>
              <w:rPr>
                <w:ins w:id="970" w:author="Zhangqian (Zq)" w:date="2020-05-27T19:47:00Z"/>
                <w:color w:val="0070C0"/>
                <w:lang w:eastAsia="ko-KR"/>
              </w:rPr>
            </w:pPr>
            <w:ins w:id="971" w:author="Zhangqian (Zq)" w:date="2020-05-27T19:41:00Z">
              <w:r w:rsidRPr="00061AAC">
                <w:rPr>
                  <w:rFonts w:eastAsiaTheme="minorEastAsia"/>
                  <w:color w:val="0070C0"/>
                  <w:lang w:val="en-US" w:eastAsia="zh-CN"/>
                </w:rPr>
                <w:t>I</w:t>
              </w:r>
            </w:ins>
            <w:ins w:id="972" w:author="Zhangqian (Zq)" w:date="2020-05-27T19:44:00Z">
              <w:r w:rsidRPr="00061AAC">
                <w:rPr>
                  <w:rFonts w:eastAsiaTheme="minorEastAsia"/>
                  <w:color w:val="0070C0"/>
                  <w:lang w:val="en-US" w:eastAsia="zh-CN"/>
                </w:rPr>
                <w:t>f</w:t>
              </w:r>
              <w:r>
                <w:rPr>
                  <w:rFonts w:eastAsiaTheme="minorEastAsia"/>
                  <w:color w:val="0070C0"/>
                  <w:lang w:val="en-US" w:eastAsia="zh-CN"/>
                </w:rPr>
                <w:t xml:space="preserve"> </w:t>
              </w:r>
              <w:r w:rsidRPr="00061AAC">
                <w:rPr>
                  <w:color w:val="0070C0"/>
                  <w:lang w:eastAsia="ko-KR"/>
                  <w:rPrChange w:id="973" w:author="Zhangqian (Zq)" w:date="2020-05-27T19:44:00Z">
                    <w:rPr>
                      <w:lang w:eastAsia="ko-KR"/>
                    </w:rPr>
                  </w:rPrChange>
                </w:rPr>
                <w:t>µ0 = 1</w:t>
              </w:r>
              <w:r>
                <w:rPr>
                  <w:color w:val="0070C0"/>
                  <w:lang w:eastAsia="ko-KR"/>
                </w:rPr>
                <w:t xml:space="preserve">, </w:t>
              </w:r>
            </w:ins>
            <w:ins w:id="974" w:author="Zhangqian (Zq)" w:date="2020-05-27T19:45:00Z">
              <w:r>
                <w:rPr>
                  <w:color w:val="0070C0"/>
                  <w:lang w:eastAsia="ko-KR"/>
                </w:rPr>
                <w:t xml:space="preserve">it actually adopts the common largest </w:t>
              </w:r>
              <w:r w:rsidRPr="00061AAC">
                <w:rPr>
                  <w:rFonts w:hint="eastAsia"/>
                  <w:color w:val="0070C0"/>
                  <w:lang w:eastAsia="ko-KR"/>
                </w:rPr>
                <w:t>µ</w:t>
              </w:r>
              <w:r>
                <w:rPr>
                  <w:color w:val="0070C0"/>
                  <w:lang w:eastAsia="ko-KR"/>
                </w:rPr>
                <w:t xml:space="preserve"> in the table </w:t>
              </w:r>
            </w:ins>
            <w:ins w:id="975" w:author="Zhangqian (Zq)" w:date="2020-05-27T19:46:00Z">
              <w:r>
                <w:rPr>
                  <w:color w:val="0070C0"/>
                  <w:lang w:eastAsia="ko-KR"/>
                </w:rPr>
                <w:t>5.3.2-1:</w:t>
              </w:r>
            </w:ins>
          </w:p>
          <w:tbl>
            <w:tblPr>
              <w:tblpPr w:leftFromText="142" w:rightFromText="142" w:vertAnchor="text" w:tblpXSpec="center" w:tblpY="1"/>
              <w:tblOverlap w:val="never"/>
              <w:tblW w:w="45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444"/>
              <w:gridCol w:w="554"/>
              <w:gridCol w:w="558"/>
              <w:gridCol w:w="558"/>
              <w:gridCol w:w="558"/>
              <w:gridCol w:w="558"/>
              <w:gridCol w:w="558"/>
              <w:gridCol w:w="558"/>
              <w:gridCol w:w="558"/>
              <w:gridCol w:w="558"/>
              <w:gridCol w:w="558"/>
              <w:gridCol w:w="558"/>
              <w:gridCol w:w="558"/>
              <w:gridCol w:w="545"/>
            </w:tblGrid>
            <w:tr w:rsidR="00061AAC" w:rsidRPr="001C0CC4" w:rsidTr="00061AAC">
              <w:trPr>
                <w:trHeight w:val="401"/>
                <w:ins w:id="976" w:author="Zhangqian (Zq)" w:date="2020-05-27T19:48:00Z"/>
              </w:trPr>
              <w:tc>
                <w:tcPr>
                  <w:tcW w:w="290" w:type="pct"/>
                  <w:vMerge w:val="restart"/>
                  <w:shd w:val="clear" w:color="auto" w:fill="auto"/>
                  <w:tcMar>
                    <w:top w:w="15" w:type="dxa"/>
                    <w:left w:w="81" w:type="dxa"/>
                    <w:bottom w:w="0" w:type="dxa"/>
                    <w:right w:w="81" w:type="dxa"/>
                  </w:tcMar>
                  <w:vAlign w:val="center"/>
                  <w:hideMark/>
                </w:tcPr>
                <w:p w:rsidR="00061AAC" w:rsidRPr="001C0CC4" w:rsidRDefault="00061AAC" w:rsidP="00061AAC">
                  <w:pPr>
                    <w:pStyle w:val="TAH"/>
                    <w:rPr>
                      <w:ins w:id="977" w:author="Zhangqian (Zq)" w:date="2020-05-27T19:48:00Z"/>
                    </w:rPr>
                  </w:pPr>
                  <w:ins w:id="978" w:author="Zhangqian (Zq)" w:date="2020-05-27T19:48:00Z">
                    <w:r w:rsidRPr="001C0CC4">
                      <w:t>SCS (kHz)</w:t>
                    </w:r>
                  </w:ins>
                </w:p>
              </w:tc>
              <w:tc>
                <w:tcPr>
                  <w:tcW w:w="361" w:type="pct"/>
                  <w:shd w:val="clear" w:color="auto" w:fill="auto"/>
                  <w:tcMar>
                    <w:top w:w="15" w:type="dxa"/>
                    <w:left w:w="81" w:type="dxa"/>
                    <w:bottom w:w="0" w:type="dxa"/>
                    <w:right w:w="81" w:type="dxa"/>
                  </w:tcMar>
                  <w:vAlign w:val="center"/>
                  <w:hideMark/>
                </w:tcPr>
                <w:p w:rsidR="00061AAC" w:rsidRPr="001C0CC4" w:rsidRDefault="00061AAC" w:rsidP="00061AAC">
                  <w:pPr>
                    <w:pStyle w:val="TAH"/>
                    <w:rPr>
                      <w:ins w:id="979" w:author="Zhangqian (Zq)" w:date="2020-05-27T19:48:00Z"/>
                    </w:rPr>
                  </w:pPr>
                  <w:ins w:id="980" w:author="Zhangqian (Zq)" w:date="2020-05-27T19:48:00Z">
                    <w:r w:rsidRPr="001C0CC4">
                      <w:t>5 MHz</w:t>
                    </w:r>
                  </w:ins>
                </w:p>
              </w:tc>
              <w:tc>
                <w:tcPr>
                  <w:tcW w:w="363" w:type="pct"/>
                  <w:shd w:val="clear" w:color="auto" w:fill="auto"/>
                  <w:tcMar>
                    <w:top w:w="15" w:type="dxa"/>
                    <w:left w:w="81" w:type="dxa"/>
                    <w:bottom w:w="0" w:type="dxa"/>
                    <w:right w:w="81" w:type="dxa"/>
                  </w:tcMar>
                  <w:vAlign w:val="center"/>
                  <w:hideMark/>
                </w:tcPr>
                <w:p w:rsidR="00061AAC" w:rsidRPr="001C0CC4" w:rsidRDefault="00061AAC" w:rsidP="00061AAC">
                  <w:pPr>
                    <w:pStyle w:val="TAH"/>
                    <w:rPr>
                      <w:ins w:id="981" w:author="Zhangqian (Zq)" w:date="2020-05-27T19:48:00Z"/>
                    </w:rPr>
                  </w:pPr>
                  <w:ins w:id="982" w:author="Zhangqian (Zq)" w:date="2020-05-27T19:48:00Z">
                    <w:r w:rsidRPr="001C0CC4">
                      <w:t>10 MHz</w:t>
                    </w:r>
                  </w:ins>
                </w:p>
              </w:tc>
              <w:tc>
                <w:tcPr>
                  <w:tcW w:w="363" w:type="pct"/>
                  <w:shd w:val="clear" w:color="auto" w:fill="auto"/>
                  <w:tcMar>
                    <w:top w:w="15" w:type="dxa"/>
                    <w:left w:w="81" w:type="dxa"/>
                    <w:bottom w:w="0" w:type="dxa"/>
                    <w:right w:w="81" w:type="dxa"/>
                  </w:tcMar>
                  <w:vAlign w:val="center"/>
                  <w:hideMark/>
                </w:tcPr>
                <w:p w:rsidR="00061AAC" w:rsidRPr="001C0CC4" w:rsidRDefault="00061AAC" w:rsidP="00061AAC">
                  <w:pPr>
                    <w:pStyle w:val="TAH"/>
                    <w:rPr>
                      <w:ins w:id="983" w:author="Zhangqian (Zq)" w:date="2020-05-27T19:48:00Z"/>
                    </w:rPr>
                  </w:pPr>
                  <w:ins w:id="984" w:author="Zhangqian (Zq)" w:date="2020-05-27T19:48:00Z">
                    <w:r w:rsidRPr="001C0CC4">
                      <w:t>15 MHz</w:t>
                    </w:r>
                  </w:ins>
                </w:p>
              </w:tc>
              <w:tc>
                <w:tcPr>
                  <w:tcW w:w="363" w:type="pct"/>
                  <w:shd w:val="clear" w:color="auto" w:fill="auto"/>
                  <w:tcMar>
                    <w:top w:w="15" w:type="dxa"/>
                    <w:left w:w="81" w:type="dxa"/>
                    <w:bottom w:w="0" w:type="dxa"/>
                    <w:right w:w="81" w:type="dxa"/>
                  </w:tcMar>
                  <w:vAlign w:val="center"/>
                  <w:hideMark/>
                </w:tcPr>
                <w:p w:rsidR="00061AAC" w:rsidRPr="001C0CC4" w:rsidRDefault="00061AAC" w:rsidP="00061AAC">
                  <w:pPr>
                    <w:pStyle w:val="TAH"/>
                    <w:rPr>
                      <w:ins w:id="985" w:author="Zhangqian (Zq)" w:date="2020-05-27T19:48:00Z"/>
                    </w:rPr>
                  </w:pPr>
                  <w:ins w:id="986" w:author="Zhangqian (Zq)" w:date="2020-05-27T19:48:00Z">
                    <w:r w:rsidRPr="001C0CC4">
                      <w:t>20 MHz</w:t>
                    </w:r>
                  </w:ins>
                </w:p>
              </w:tc>
              <w:tc>
                <w:tcPr>
                  <w:tcW w:w="363" w:type="pct"/>
                  <w:shd w:val="clear" w:color="auto" w:fill="auto"/>
                  <w:tcMar>
                    <w:top w:w="15" w:type="dxa"/>
                    <w:left w:w="81" w:type="dxa"/>
                    <w:bottom w:w="0" w:type="dxa"/>
                    <w:right w:w="81" w:type="dxa"/>
                  </w:tcMar>
                  <w:vAlign w:val="center"/>
                  <w:hideMark/>
                </w:tcPr>
                <w:p w:rsidR="00061AAC" w:rsidRPr="001C0CC4" w:rsidRDefault="00061AAC" w:rsidP="00061AAC">
                  <w:pPr>
                    <w:pStyle w:val="TAH"/>
                    <w:rPr>
                      <w:ins w:id="987" w:author="Zhangqian (Zq)" w:date="2020-05-27T19:48:00Z"/>
                    </w:rPr>
                  </w:pPr>
                  <w:ins w:id="988" w:author="Zhangqian (Zq)" w:date="2020-05-27T19:48:00Z">
                    <w:r w:rsidRPr="001C0CC4">
                      <w:t>25 MHz</w:t>
                    </w:r>
                  </w:ins>
                </w:p>
              </w:tc>
              <w:tc>
                <w:tcPr>
                  <w:tcW w:w="363" w:type="pct"/>
                  <w:vAlign w:val="center"/>
                </w:tcPr>
                <w:p w:rsidR="00061AAC" w:rsidRPr="001C0CC4" w:rsidRDefault="00061AAC" w:rsidP="00061AAC">
                  <w:pPr>
                    <w:pStyle w:val="TAH"/>
                    <w:rPr>
                      <w:ins w:id="989" w:author="Zhangqian (Zq)" w:date="2020-05-27T19:48:00Z"/>
                    </w:rPr>
                  </w:pPr>
                  <w:ins w:id="990" w:author="Zhangqian (Zq)" w:date="2020-05-27T19:48:00Z">
                    <w:r w:rsidRPr="001C0CC4">
                      <w:t>30 MHz</w:t>
                    </w:r>
                  </w:ins>
                </w:p>
              </w:tc>
              <w:tc>
                <w:tcPr>
                  <w:tcW w:w="363" w:type="pct"/>
                  <w:shd w:val="clear" w:color="auto" w:fill="auto"/>
                  <w:tcMar>
                    <w:top w:w="15" w:type="dxa"/>
                    <w:left w:w="81" w:type="dxa"/>
                    <w:bottom w:w="0" w:type="dxa"/>
                    <w:right w:w="81" w:type="dxa"/>
                  </w:tcMar>
                  <w:vAlign w:val="center"/>
                  <w:hideMark/>
                </w:tcPr>
                <w:p w:rsidR="00061AAC" w:rsidRPr="001C0CC4" w:rsidRDefault="00061AAC" w:rsidP="00061AAC">
                  <w:pPr>
                    <w:pStyle w:val="TAH"/>
                    <w:rPr>
                      <w:ins w:id="991" w:author="Zhangqian (Zq)" w:date="2020-05-27T19:48:00Z"/>
                    </w:rPr>
                  </w:pPr>
                  <w:ins w:id="992" w:author="Zhangqian (Zq)" w:date="2020-05-27T19:48:00Z">
                    <w:r w:rsidRPr="001C0CC4">
                      <w:t>40 MHz</w:t>
                    </w:r>
                  </w:ins>
                </w:p>
              </w:tc>
              <w:tc>
                <w:tcPr>
                  <w:tcW w:w="363" w:type="pct"/>
                  <w:shd w:val="clear" w:color="auto" w:fill="auto"/>
                  <w:tcMar>
                    <w:top w:w="15" w:type="dxa"/>
                    <w:left w:w="81" w:type="dxa"/>
                    <w:bottom w:w="0" w:type="dxa"/>
                    <w:right w:w="81" w:type="dxa"/>
                  </w:tcMar>
                  <w:vAlign w:val="center"/>
                  <w:hideMark/>
                </w:tcPr>
                <w:p w:rsidR="00061AAC" w:rsidRPr="001C0CC4" w:rsidRDefault="00061AAC" w:rsidP="00061AAC">
                  <w:pPr>
                    <w:pStyle w:val="TAH"/>
                    <w:rPr>
                      <w:ins w:id="993" w:author="Zhangqian (Zq)" w:date="2020-05-27T19:48:00Z"/>
                    </w:rPr>
                  </w:pPr>
                  <w:ins w:id="994" w:author="Zhangqian (Zq)" w:date="2020-05-27T19:48:00Z">
                    <w:r w:rsidRPr="001C0CC4">
                      <w:t>50 MHz</w:t>
                    </w:r>
                  </w:ins>
                </w:p>
              </w:tc>
              <w:tc>
                <w:tcPr>
                  <w:tcW w:w="363" w:type="pct"/>
                  <w:shd w:val="clear" w:color="auto" w:fill="auto"/>
                  <w:tcMar>
                    <w:top w:w="15" w:type="dxa"/>
                    <w:left w:w="81" w:type="dxa"/>
                    <w:bottom w:w="0" w:type="dxa"/>
                    <w:right w:w="81" w:type="dxa"/>
                  </w:tcMar>
                  <w:vAlign w:val="center"/>
                  <w:hideMark/>
                </w:tcPr>
                <w:p w:rsidR="00061AAC" w:rsidRPr="001C0CC4" w:rsidRDefault="00061AAC" w:rsidP="00061AAC">
                  <w:pPr>
                    <w:pStyle w:val="TAH"/>
                    <w:rPr>
                      <w:ins w:id="995" w:author="Zhangqian (Zq)" w:date="2020-05-27T19:48:00Z"/>
                    </w:rPr>
                  </w:pPr>
                  <w:ins w:id="996" w:author="Zhangqian (Zq)" w:date="2020-05-27T19:48:00Z">
                    <w:r w:rsidRPr="001C0CC4">
                      <w:t>60 MHz</w:t>
                    </w:r>
                  </w:ins>
                </w:p>
              </w:tc>
              <w:tc>
                <w:tcPr>
                  <w:tcW w:w="363" w:type="pct"/>
                  <w:vAlign w:val="center"/>
                </w:tcPr>
                <w:p w:rsidR="00061AAC" w:rsidRPr="001C0CC4" w:rsidRDefault="00061AAC" w:rsidP="00061AAC">
                  <w:pPr>
                    <w:pStyle w:val="TAH"/>
                    <w:rPr>
                      <w:ins w:id="997" w:author="Zhangqian (Zq)" w:date="2020-05-27T19:48:00Z"/>
                    </w:rPr>
                  </w:pPr>
                  <w:ins w:id="998" w:author="Zhangqian (Zq)" w:date="2020-05-27T19:48:00Z">
                    <w:r>
                      <w:t>7</w:t>
                    </w:r>
                    <w:r w:rsidRPr="0045091F">
                      <w:t>0 MHz</w:t>
                    </w:r>
                  </w:ins>
                </w:p>
              </w:tc>
              <w:tc>
                <w:tcPr>
                  <w:tcW w:w="363" w:type="pct"/>
                  <w:shd w:val="clear" w:color="auto" w:fill="auto"/>
                  <w:tcMar>
                    <w:top w:w="15" w:type="dxa"/>
                    <w:left w:w="81" w:type="dxa"/>
                    <w:bottom w:w="0" w:type="dxa"/>
                    <w:right w:w="81" w:type="dxa"/>
                  </w:tcMar>
                  <w:vAlign w:val="center"/>
                  <w:hideMark/>
                </w:tcPr>
                <w:p w:rsidR="00061AAC" w:rsidRPr="001C0CC4" w:rsidRDefault="00061AAC" w:rsidP="00061AAC">
                  <w:pPr>
                    <w:pStyle w:val="TAH"/>
                    <w:rPr>
                      <w:ins w:id="999" w:author="Zhangqian (Zq)" w:date="2020-05-27T19:48:00Z"/>
                    </w:rPr>
                  </w:pPr>
                  <w:ins w:id="1000" w:author="Zhangqian (Zq)" w:date="2020-05-27T19:48:00Z">
                    <w:r w:rsidRPr="001C0CC4">
                      <w:t>80 MHz</w:t>
                    </w:r>
                  </w:ins>
                </w:p>
              </w:tc>
              <w:tc>
                <w:tcPr>
                  <w:tcW w:w="363" w:type="pct"/>
                  <w:vAlign w:val="center"/>
                </w:tcPr>
                <w:p w:rsidR="00061AAC" w:rsidRPr="001C0CC4" w:rsidRDefault="00061AAC" w:rsidP="00061AAC">
                  <w:pPr>
                    <w:pStyle w:val="TAH"/>
                    <w:rPr>
                      <w:ins w:id="1001" w:author="Zhangqian (Zq)" w:date="2020-05-27T19:48:00Z"/>
                    </w:rPr>
                  </w:pPr>
                  <w:ins w:id="1002" w:author="Zhangqian (Zq)" w:date="2020-05-27T19:48:00Z">
                    <w:r w:rsidRPr="001C0CC4">
                      <w:t>90 MHz</w:t>
                    </w:r>
                  </w:ins>
                </w:p>
              </w:tc>
              <w:tc>
                <w:tcPr>
                  <w:tcW w:w="355" w:type="pct"/>
                  <w:shd w:val="clear" w:color="auto" w:fill="auto"/>
                  <w:tcMar>
                    <w:top w:w="15" w:type="dxa"/>
                    <w:left w:w="81" w:type="dxa"/>
                    <w:bottom w:w="0" w:type="dxa"/>
                    <w:right w:w="81" w:type="dxa"/>
                  </w:tcMar>
                  <w:vAlign w:val="center"/>
                  <w:hideMark/>
                </w:tcPr>
                <w:p w:rsidR="00061AAC" w:rsidRPr="001C0CC4" w:rsidRDefault="00061AAC" w:rsidP="00061AAC">
                  <w:pPr>
                    <w:pStyle w:val="TAH"/>
                    <w:rPr>
                      <w:ins w:id="1003" w:author="Zhangqian (Zq)" w:date="2020-05-27T19:48:00Z"/>
                    </w:rPr>
                  </w:pPr>
                  <w:ins w:id="1004" w:author="Zhangqian (Zq)" w:date="2020-05-27T19:48:00Z">
                    <w:r w:rsidRPr="001C0CC4">
                      <w:t>100 MHz</w:t>
                    </w:r>
                  </w:ins>
                </w:p>
              </w:tc>
            </w:tr>
            <w:tr w:rsidR="00061AAC" w:rsidRPr="001C0CC4" w:rsidTr="00061AAC">
              <w:trPr>
                <w:trHeight w:val="214"/>
                <w:ins w:id="1005" w:author="Zhangqian (Zq)" w:date="2020-05-27T19:48:00Z"/>
              </w:trPr>
              <w:tc>
                <w:tcPr>
                  <w:tcW w:w="290" w:type="pct"/>
                  <w:vMerge/>
                  <w:vAlign w:val="center"/>
                  <w:hideMark/>
                </w:tcPr>
                <w:p w:rsidR="00061AAC" w:rsidRPr="001C0CC4" w:rsidRDefault="00061AAC" w:rsidP="00061AAC">
                  <w:pPr>
                    <w:pStyle w:val="TAH"/>
                    <w:rPr>
                      <w:ins w:id="1006" w:author="Zhangqian (Zq)" w:date="2020-05-27T19:48:00Z"/>
                    </w:rPr>
                  </w:pPr>
                </w:p>
              </w:tc>
              <w:tc>
                <w:tcPr>
                  <w:tcW w:w="361" w:type="pct"/>
                  <w:shd w:val="clear" w:color="auto" w:fill="auto"/>
                  <w:tcMar>
                    <w:top w:w="15" w:type="dxa"/>
                    <w:left w:w="81" w:type="dxa"/>
                    <w:bottom w:w="0" w:type="dxa"/>
                    <w:right w:w="81" w:type="dxa"/>
                  </w:tcMar>
                  <w:vAlign w:val="center"/>
                  <w:hideMark/>
                </w:tcPr>
                <w:p w:rsidR="00061AAC" w:rsidRPr="001C0CC4" w:rsidRDefault="00061AAC" w:rsidP="00061AAC">
                  <w:pPr>
                    <w:pStyle w:val="TAH"/>
                    <w:rPr>
                      <w:ins w:id="1007" w:author="Zhangqian (Zq)" w:date="2020-05-27T19:48:00Z"/>
                    </w:rPr>
                  </w:pPr>
                  <w:ins w:id="1008" w:author="Zhangqian (Zq)" w:date="2020-05-27T19:48:00Z">
                    <w:r w:rsidRPr="001C0CC4">
                      <w:t>N</w:t>
                    </w:r>
                    <w:r w:rsidRPr="001C0CC4">
                      <w:rPr>
                        <w:vertAlign w:val="subscript"/>
                      </w:rPr>
                      <w:t>RB</w:t>
                    </w:r>
                  </w:ins>
                </w:p>
              </w:tc>
              <w:tc>
                <w:tcPr>
                  <w:tcW w:w="363" w:type="pct"/>
                  <w:shd w:val="clear" w:color="auto" w:fill="auto"/>
                  <w:tcMar>
                    <w:top w:w="15" w:type="dxa"/>
                    <w:left w:w="81" w:type="dxa"/>
                    <w:bottom w:w="0" w:type="dxa"/>
                    <w:right w:w="81" w:type="dxa"/>
                  </w:tcMar>
                  <w:vAlign w:val="center"/>
                  <w:hideMark/>
                </w:tcPr>
                <w:p w:rsidR="00061AAC" w:rsidRPr="001C0CC4" w:rsidRDefault="00061AAC" w:rsidP="00061AAC">
                  <w:pPr>
                    <w:pStyle w:val="TAH"/>
                    <w:rPr>
                      <w:ins w:id="1009" w:author="Zhangqian (Zq)" w:date="2020-05-27T19:48:00Z"/>
                    </w:rPr>
                  </w:pPr>
                  <w:ins w:id="1010" w:author="Zhangqian (Zq)" w:date="2020-05-27T19:48:00Z">
                    <w:r w:rsidRPr="001C0CC4">
                      <w:t>N</w:t>
                    </w:r>
                    <w:r w:rsidRPr="001C0CC4">
                      <w:rPr>
                        <w:vertAlign w:val="subscript"/>
                      </w:rPr>
                      <w:t>RB</w:t>
                    </w:r>
                  </w:ins>
                </w:p>
              </w:tc>
              <w:tc>
                <w:tcPr>
                  <w:tcW w:w="363" w:type="pct"/>
                  <w:shd w:val="clear" w:color="auto" w:fill="auto"/>
                  <w:tcMar>
                    <w:top w:w="15" w:type="dxa"/>
                    <w:left w:w="81" w:type="dxa"/>
                    <w:bottom w:w="0" w:type="dxa"/>
                    <w:right w:w="81" w:type="dxa"/>
                  </w:tcMar>
                  <w:vAlign w:val="center"/>
                  <w:hideMark/>
                </w:tcPr>
                <w:p w:rsidR="00061AAC" w:rsidRPr="001C0CC4" w:rsidRDefault="00061AAC" w:rsidP="00061AAC">
                  <w:pPr>
                    <w:pStyle w:val="TAH"/>
                    <w:rPr>
                      <w:ins w:id="1011" w:author="Zhangqian (Zq)" w:date="2020-05-27T19:48:00Z"/>
                    </w:rPr>
                  </w:pPr>
                  <w:ins w:id="1012" w:author="Zhangqian (Zq)" w:date="2020-05-27T19:48:00Z">
                    <w:r w:rsidRPr="001C0CC4">
                      <w:t>N</w:t>
                    </w:r>
                    <w:r w:rsidRPr="001C0CC4">
                      <w:rPr>
                        <w:vertAlign w:val="subscript"/>
                      </w:rPr>
                      <w:t>RB</w:t>
                    </w:r>
                  </w:ins>
                </w:p>
              </w:tc>
              <w:tc>
                <w:tcPr>
                  <w:tcW w:w="363" w:type="pct"/>
                  <w:shd w:val="clear" w:color="auto" w:fill="auto"/>
                  <w:tcMar>
                    <w:top w:w="15" w:type="dxa"/>
                    <w:left w:w="81" w:type="dxa"/>
                    <w:bottom w:w="0" w:type="dxa"/>
                    <w:right w:w="81" w:type="dxa"/>
                  </w:tcMar>
                  <w:vAlign w:val="center"/>
                  <w:hideMark/>
                </w:tcPr>
                <w:p w:rsidR="00061AAC" w:rsidRPr="001C0CC4" w:rsidRDefault="00061AAC" w:rsidP="00061AAC">
                  <w:pPr>
                    <w:pStyle w:val="TAH"/>
                    <w:rPr>
                      <w:ins w:id="1013" w:author="Zhangqian (Zq)" w:date="2020-05-27T19:48:00Z"/>
                    </w:rPr>
                  </w:pPr>
                  <w:ins w:id="1014" w:author="Zhangqian (Zq)" w:date="2020-05-27T19:48:00Z">
                    <w:r w:rsidRPr="001C0CC4">
                      <w:t>N</w:t>
                    </w:r>
                    <w:r w:rsidRPr="001C0CC4">
                      <w:rPr>
                        <w:vertAlign w:val="subscript"/>
                      </w:rPr>
                      <w:t>RB</w:t>
                    </w:r>
                  </w:ins>
                </w:p>
              </w:tc>
              <w:tc>
                <w:tcPr>
                  <w:tcW w:w="363" w:type="pct"/>
                  <w:shd w:val="clear" w:color="auto" w:fill="auto"/>
                  <w:tcMar>
                    <w:top w:w="15" w:type="dxa"/>
                    <w:left w:w="81" w:type="dxa"/>
                    <w:bottom w:w="0" w:type="dxa"/>
                    <w:right w:w="81" w:type="dxa"/>
                  </w:tcMar>
                  <w:vAlign w:val="center"/>
                  <w:hideMark/>
                </w:tcPr>
                <w:p w:rsidR="00061AAC" w:rsidRPr="001C0CC4" w:rsidRDefault="00061AAC" w:rsidP="00061AAC">
                  <w:pPr>
                    <w:pStyle w:val="TAH"/>
                    <w:rPr>
                      <w:ins w:id="1015" w:author="Zhangqian (Zq)" w:date="2020-05-27T19:48:00Z"/>
                    </w:rPr>
                  </w:pPr>
                  <w:ins w:id="1016" w:author="Zhangqian (Zq)" w:date="2020-05-27T19:48:00Z">
                    <w:r w:rsidRPr="001C0CC4">
                      <w:t>N</w:t>
                    </w:r>
                    <w:r w:rsidRPr="001C0CC4">
                      <w:rPr>
                        <w:vertAlign w:val="subscript"/>
                      </w:rPr>
                      <w:t>RB</w:t>
                    </w:r>
                  </w:ins>
                </w:p>
              </w:tc>
              <w:tc>
                <w:tcPr>
                  <w:tcW w:w="363" w:type="pct"/>
                  <w:vAlign w:val="center"/>
                </w:tcPr>
                <w:p w:rsidR="00061AAC" w:rsidRPr="001C0CC4" w:rsidRDefault="00061AAC" w:rsidP="00061AAC">
                  <w:pPr>
                    <w:pStyle w:val="TAH"/>
                    <w:rPr>
                      <w:ins w:id="1017" w:author="Zhangqian (Zq)" w:date="2020-05-27T19:48:00Z"/>
                    </w:rPr>
                  </w:pPr>
                  <w:ins w:id="1018" w:author="Zhangqian (Zq)" w:date="2020-05-27T19:48:00Z">
                    <w:r w:rsidRPr="001C0CC4">
                      <w:t>N</w:t>
                    </w:r>
                    <w:r w:rsidRPr="001C0CC4">
                      <w:rPr>
                        <w:vertAlign w:val="subscript"/>
                      </w:rPr>
                      <w:t>RB</w:t>
                    </w:r>
                  </w:ins>
                </w:p>
              </w:tc>
              <w:tc>
                <w:tcPr>
                  <w:tcW w:w="363" w:type="pct"/>
                  <w:shd w:val="clear" w:color="auto" w:fill="auto"/>
                  <w:tcMar>
                    <w:top w:w="15" w:type="dxa"/>
                    <w:left w:w="81" w:type="dxa"/>
                    <w:bottom w:w="0" w:type="dxa"/>
                    <w:right w:w="81" w:type="dxa"/>
                  </w:tcMar>
                  <w:vAlign w:val="center"/>
                  <w:hideMark/>
                </w:tcPr>
                <w:p w:rsidR="00061AAC" w:rsidRPr="001C0CC4" w:rsidRDefault="00061AAC" w:rsidP="00061AAC">
                  <w:pPr>
                    <w:pStyle w:val="TAH"/>
                    <w:rPr>
                      <w:ins w:id="1019" w:author="Zhangqian (Zq)" w:date="2020-05-27T19:48:00Z"/>
                    </w:rPr>
                  </w:pPr>
                  <w:ins w:id="1020" w:author="Zhangqian (Zq)" w:date="2020-05-27T19:48:00Z">
                    <w:r w:rsidRPr="001C0CC4">
                      <w:t>N</w:t>
                    </w:r>
                    <w:r w:rsidRPr="001C0CC4">
                      <w:rPr>
                        <w:vertAlign w:val="subscript"/>
                      </w:rPr>
                      <w:t>RB</w:t>
                    </w:r>
                  </w:ins>
                </w:p>
              </w:tc>
              <w:tc>
                <w:tcPr>
                  <w:tcW w:w="363" w:type="pct"/>
                  <w:shd w:val="clear" w:color="auto" w:fill="auto"/>
                  <w:tcMar>
                    <w:top w:w="15" w:type="dxa"/>
                    <w:left w:w="81" w:type="dxa"/>
                    <w:bottom w:w="0" w:type="dxa"/>
                    <w:right w:w="81" w:type="dxa"/>
                  </w:tcMar>
                  <w:vAlign w:val="center"/>
                  <w:hideMark/>
                </w:tcPr>
                <w:p w:rsidR="00061AAC" w:rsidRPr="001C0CC4" w:rsidRDefault="00061AAC" w:rsidP="00061AAC">
                  <w:pPr>
                    <w:pStyle w:val="TAH"/>
                    <w:rPr>
                      <w:ins w:id="1021" w:author="Zhangqian (Zq)" w:date="2020-05-27T19:48:00Z"/>
                    </w:rPr>
                  </w:pPr>
                  <w:ins w:id="1022" w:author="Zhangqian (Zq)" w:date="2020-05-27T19:48:00Z">
                    <w:r w:rsidRPr="001C0CC4">
                      <w:t>N</w:t>
                    </w:r>
                    <w:r w:rsidRPr="001C0CC4">
                      <w:rPr>
                        <w:vertAlign w:val="subscript"/>
                      </w:rPr>
                      <w:t>RB</w:t>
                    </w:r>
                  </w:ins>
                </w:p>
              </w:tc>
              <w:tc>
                <w:tcPr>
                  <w:tcW w:w="363" w:type="pct"/>
                  <w:shd w:val="clear" w:color="auto" w:fill="auto"/>
                  <w:tcMar>
                    <w:top w:w="15" w:type="dxa"/>
                    <w:left w:w="81" w:type="dxa"/>
                    <w:bottom w:w="0" w:type="dxa"/>
                    <w:right w:w="81" w:type="dxa"/>
                  </w:tcMar>
                  <w:vAlign w:val="center"/>
                  <w:hideMark/>
                </w:tcPr>
                <w:p w:rsidR="00061AAC" w:rsidRPr="001C0CC4" w:rsidRDefault="00061AAC" w:rsidP="00061AAC">
                  <w:pPr>
                    <w:pStyle w:val="TAH"/>
                    <w:rPr>
                      <w:ins w:id="1023" w:author="Zhangqian (Zq)" w:date="2020-05-27T19:48:00Z"/>
                    </w:rPr>
                  </w:pPr>
                  <w:ins w:id="1024" w:author="Zhangqian (Zq)" w:date="2020-05-27T19:48:00Z">
                    <w:r w:rsidRPr="001C0CC4">
                      <w:t>N</w:t>
                    </w:r>
                    <w:r w:rsidRPr="001C0CC4">
                      <w:rPr>
                        <w:vertAlign w:val="subscript"/>
                      </w:rPr>
                      <w:t>RB</w:t>
                    </w:r>
                  </w:ins>
                </w:p>
              </w:tc>
              <w:tc>
                <w:tcPr>
                  <w:tcW w:w="363" w:type="pct"/>
                  <w:vAlign w:val="center"/>
                </w:tcPr>
                <w:p w:rsidR="00061AAC" w:rsidRPr="001C0CC4" w:rsidRDefault="00061AAC" w:rsidP="00061AAC">
                  <w:pPr>
                    <w:pStyle w:val="TAH"/>
                    <w:rPr>
                      <w:ins w:id="1025" w:author="Zhangqian (Zq)" w:date="2020-05-27T19:48:00Z"/>
                    </w:rPr>
                  </w:pPr>
                  <w:ins w:id="1026" w:author="Zhangqian (Zq)" w:date="2020-05-27T19:48:00Z">
                    <w:r w:rsidRPr="0045091F">
                      <w:t>N</w:t>
                    </w:r>
                    <w:r w:rsidRPr="0045091F">
                      <w:rPr>
                        <w:vertAlign w:val="subscript"/>
                      </w:rPr>
                      <w:t>RB</w:t>
                    </w:r>
                  </w:ins>
                </w:p>
              </w:tc>
              <w:tc>
                <w:tcPr>
                  <w:tcW w:w="363" w:type="pct"/>
                  <w:shd w:val="clear" w:color="auto" w:fill="auto"/>
                  <w:tcMar>
                    <w:top w:w="15" w:type="dxa"/>
                    <w:left w:w="81" w:type="dxa"/>
                    <w:bottom w:w="0" w:type="dxa"/>
                    <w:right w:w="81" w:type="dxa"/>
                  </w:tcMar>
                  <w:vAlign w:val="center"/>
                  <w:hideMark/>
                </w:tcPr>
                <w:p w:rsidR="00061AAC" w:rsidRPr="001C0CC4" w:rsidRDefault="00061AAC" w:rsidP="00061AAC">
                  <w:pPr>
                    <w:pStyle w:val="TAH"/>
                    <w:rPr>
                      <w:ins w:id="1027" w:author="Zhangqian (Zq)" w:date="2020-05-27T19:48:00Z"/>
                    </w:rPr>
                  </w:pPr>
                  <w:ins w:id="1028" w:author="Zhangqian (Zq)" w:date="2020-05-27T19:48:00Z">
                    <w:r w:rsidRPr="001C0CC4">
                      <w:t>N</w:t>
                    </w:r>
                    <w:r w:rsidRPr="001C0CC4">
                      <w:rPr>
                        <w:vertAlign w:val="subscript"/>
                      </w:rPr>
                      <w:t>RB</w:t>
                    </w:r>
                  </w:ins>
                </w:p>
              </w:tc>
              <w:tc>
                <w:tcPr>
                  <w:tcW w:w="363" w:type="pct"/>
                  <w:vAlign w:val="center"/>
                </w:tcPr>
                <w:p w:rsidR="00061AAC" w:rsidRPr="001C0CC4" w:rsidRDefault="00061AAC" w:rsidP="00061AAC">
                  <w:pPr>
                    <w:pStyle w:val="TAH"/>
                    <w:rPr>
                      <w:ins w:id="1029" w:author="Zhangqian (Zq)" w:date="2020-05-27T19:48:00Z"/>
                    </w:rPr>
                  </w:pPr>
                  <w:ins w:id="1030" w:author="Zhangqian (Zq)" w:date="2020-05-27T19:48:00Z">
                    <w:r w:rsidRPr="001C0CC4">
                      <w:t>N</w:t>
                    </w:r>
                    <w:r w:rsidRPr="001C0CC4">
                      <w:rPr>
                        <w:vertAlign w:val="subscript"/>
                      </w:rPr>
                      <w:t>RB</w:t>
                    </w:r>
                  </w:ins>
                </w:p>
              </w:tc>
              <w:tc>
                <w:tcPr>
                  <w:tcW w:w="355" w:type="pct"/>
                  <w:shd w:val="clear" w:color="auto" w:fill="auto"/>
                  <w:tcMar>
                    <w:top w:w="15" w:type="dxa"/>
                    <w:left w:w="81" w:type="dxa"/>
                    <w:bottom w:w="0" w:type="dxa"/>
                    <w:right w:w="81" w:type="dxa"/>
                  </w:tcMar>
                  <w:vAlign w:val="center"/>
                  <w:hideMark/>
                </w:tcPr>
                <w:p w:rsidR="00061AAC" w:rsidRPr="001C0CC4" w:rsidRDefault="00061AAC" w:rsidP="00061AAC">
                  <w:pPr>
                    <w:pStyle w:val="TAH"/>
                    <w:rPr>
                      <w:ins w:id="1031" w:author="Zhangqian (Zq)" w:date="2020-05-27T19:48:00Z"/>
                    </w:rPr>
                  </w:pPr>
                  <w:ins w:id="1032" w:author="Zhangqian (Zq)" w:date="2020-05-27T19:48:00Z">
                    <w:r w:rsidRPr="001C0CC4">
                      <w:t>N</w:t>
                    </w:r>
                    <w:r w:rsidRPr="001C0CC4">
                      <w:rPr>
                        <w:vertAlign w:val="subscript"/>
                      </w:rPr>
                      <w:t>RB</w:t>
                    </w:r>
                  </w:ins>
                </w:p>
              </w:tc>
            </w:tr>
            <w:tr w:rsidR="00061AAC" w:rsidRPr="001C0CC4" w:rsidTr="00061AAC">
              <w:trPr>
                <w:trHeight w:val="203"/>
                <w:ins w:id="1033" w:author="Zhangqian (Zq)" w:date="2020-05-27T19:48:00Z"/>
              </w:trPr>
              <w:tc>
                <w:tcPr>
                  <w:tcW w:w="290" w:type="pct"/>
                  <w:shd w:val="clear" w:color="auto" w:fill="auto"/>
                  <w:tcMar>
                    <w:top w:w="15" w:type="dxa"/>
                    <w:left w:w="81" w:type="dxa"/>
                    <w:bottom w:w="0" w:type="dxa"/>
                    <w:right w:w="81" w:type="dxa"/>
                  </w:tcMar>
                  <w:vAlign w:val="center"/>
                  <w:hideMark/>
                </w:tcPr>
                <w:p w:rsidR="00061AAC" w:rsidRPr="001C0CC4" w:rsidRDefault="00061AAC" w:rsidP="00061AAC">
                  <w:pPr>
                    <w:pStyle w:val="TAC"/>
                    <w:rPr>
                      <w:ins w:id="1034" w:author="Zhangqian (Zq)" w:date="2020-05-27T19:48:00Z"/>
                    </w:rPr>
                  </w:pPr>
                  <w:ins w:id="1035" w:author="Zhangqian (Zq)" w:date="2020-05-27T19:48:00Z">
                    <w:r w:rsidRPr="001C0CC4">
                      <w:t>15</w:t>
                    </w:r>
                  </w:ins>
                </w:p>
              </w:tc>
              <w:tc>
                <w:tcPr>
                  <w:tcW w:w="361" w:type="pct"/>
                  <w:shd w:val="clear" w:color="auto" w:fill="auto"/>
                  <w:tcMar>
                    <w:top w:w="15" w:type="dxa"/>
                    <w:left w:w="81" w:type="dxa"/>
                    <w:bottom w:w="0" w:type="dxa"/>
                    <w:right w:w="81" w:type="dxa"/>
                  </w:tcMar>
                  <w:vAlign w:val="center"/>
                  <w:hideMark/>
                </w:tcPr>
                <w:p w:rsidR="00061AAC" w:rsidRPr="001C0CC4" w:rsidRDefault="00061AAC" w:rsidP="00061AAC">
                  <w:pPr>
                    <w:pStyle w:val="TAC"/>
                    <w:rPr>
                      <w:ins w:id="1036" w:author="Zhangqian (Zq)" w:date="2020-05-27T19:48:00Z"/>
                    </w:rPr>
                  </w:pPr>
                  <w:ins w:id="1037" w:author="Zhangqian (Zq)" w:date="2020-05-27T19:48:00Z">
                    <w:r w:rsidRPr="001C0CC4">
                      <w:t>25</w:t>
                    </w:r>
                  </w:ins>
                </w:p>
              </w:tc>
              <w:tc>
                <w:tcPr>
                  <w:tcW w:w="363" w:type="pct"/>
                  <w:shd w:val="clear" w:color="auto" w:fill="auto"/>
                  <w:tcMar>
                    <w:top w:w="15" w:type="dxa"/>
                    <w:left w:w="81" w:type="dxa"/>
                    <w:bottom w:w="0" w:type="dxa"/>
                    <w:right w:w="81" w:type="dxa"/>
                  </w:tcMar>
                  <w:vAlign w:val="center"/>
                  <w:hideMark/>
                </w:tcPr>
                <w:p w:rsidR="00061AAC" w:rsidRPr="001C0CC4" w:rsidRDefault="00061AAC" w:rsidP="00061AAC">
                  <w:pPr>
                    <w:pStyle w:val="TAC"/>
                    <w:rPr>
                      <w:ins w:id="1038" w:author="Zhangqian (Zq)" w:date="2020-05-27T19:48:00Z"/>
                    </w:rPr>
                  </w:pPr>
                  <w:ins w:id="1039" w:author="Zhangqian (Zq)" w:date="2020-05-27T19:48:00Z">
                    <w:r w:rsidRPr="001C0CC4">
                      <w:t>52</w:t>
                    </w:r>
                  </w:ins>
                </w:p>
              </w:tc>
              <w:tc>
                <w:tcPr>
                  <w:tcW w:w="363" w:type="pct"/>
                  <w:shd w:val="clear" w:color="auto" w:fill="auto"/>
                  <w:tcMar>
                    <w:top w:w="15" w:type="dxa"/>
                    <w:left w:w="81" w:type="dxa"/>
                    <w:bottom w:w="0" w:type="dxa"/>
                    <w:right w:w="81" w:type="dxa"/>
                  </w:tcMar>
                  <w:vAlign w:val="center"/>
                  <w:hideMark/>
                </w:tcPr>
                <w:p w:rsidR="00061AAC" w:rsidRPr="001C0CC4" w:rsidRDefault="00061AAC" w:rsidP="00061AAC">
                  <w:pPr>
                    <w:pStyle w:val="TAC"/>
                    <w:rPr>
                      <w:ins w:id="1040" w:author="Zhangqian (Zq)" w:date="2020-05-27T19:48:00Z"/>
                    </w:rPr>
                  </w:pPr>
                  <w:ins w:id="1041" w:author="Zhangqian (Zq)" w:date="2020-05-27T19:48:00Z">
                    <w:r w:rsidRPr="001C0CC4">
                      <w:t>79</w:t>
                    </w:r>
                  </w:ins>
                </w:p>
              </w:tc>
              <w:tc>
                <w:tcPr>
                  <w:tcW w:w="363" w:type="pct"/>
                  <w:shd w:val="clear" w:color="auto" w:fill="auto"/>
                  <w:tcMar>
                    <w:top w:w="15" w:type="dxa"/>
                    <w:left w:w="81" w:type="dxa"/>
                    <w:bottom w:w="0" w:type="dxa"/>
                    <w:right w:w="81" w:type="dxa"/>
                  </w:tcMar>
                  <w:vAlign w:val="center"/>
                  <w:hideMark/>
                </w:tcPr>
                <w:p w:rsidR="00061AAC" w:rsidRPr="001C0CC4" w:rsidRDefault="00061AAC" w:rsidP="00061AAC">
                  <w:pPr>
                    <w:pStyle w:val="TAC"/>
                    <w:rPr>
                      <w:ins w:id="1042" w:author="Zhangqian (Zq)" w:date="2020-05-27T19:48:00Z"/>
                    </w:rPr>
                  </w:pPr>
                  <w:ins w:id="1043" w:author="Zhangqian (Zq)" w:date="2020-05-27T19:48:00Z">
                    <w:r w:rsidRPr="001C0CC4">
                      <w:t>106</w:t>
                    </w:r>
                  </w:ins>
                </w:p>
              </w:tc>
              <w:tc>
                <w:tcPr>
                  <w:tcW w:w="363" w:type="pct"/>
                  <w:shd w:val="clear" w:color="auto" w:fill="auto"/>
                  <w:tcMar>
                    <w:top w:w="15" w:type="dxa"/>
                    <w:left w:w="81" w:type="dxa"/>
                    <w:bottom w:w="0" w:type="dxa"/>
                    <w:right w:w="81" w:type="dxa"/>
                  </w:tcMar>
                  <w:vAlign w:val="center"/>
                  <w:hideMark/>
                </w:tcPr>
                <w:p w:rsidR="00061AAC" w:rsidRPr="001C0CC4" w:rsidRDefault="00061AAC" w:rsidP="00061AAC">
                  <w:pPr>
                    <w:pStyle w:val="TAC"/>
                    <w:rPr>
                      <w:ins w:id="1044" w:author="Zhangqian (Zq)" w:date="2020-05-27T19:48:00Z"/>
                    </w:rPr>
                  </w:pPr>
                  <w:ins w:id="1045" w:author="Zhangqian (Zq)" w:date="2020-05-27T19:48:00Z">
                    <w:r w:rsidRPr="001C0CC4">
                      <w:t>133</w:t>
                    </w:r>
                  </w:ins>
                </w:p>
              </w:tc>
              <w:tc>
                <w:tcPr>
                  <w:tcW w:w="363" w:type="pct"/>
                  <w:vAlign w:val="center"/>
                </w:tcPr>
                <w:p w:rsidR="00061AAC" w:rsidRPr="001C0CC4" w:rsidRDefault="00061AAC" w:rsidP="00061AAC">
                  <w:pPr>
                    <w:pStyle w:val="TAC"/>
                    <w:rPr>
                      <w:ins w:id="1046" w:author="Zhangqian (Zq)" w:date="2020-05-27T19:48:00Z"/>
                    </w:rPr>
                  </w:pPr>
                  <w:ins w:id="1047" w:author="Zhangqian (Zq)" w:date="2020-05-27T19:48:00Z">
                    <w:r w:rsidRPr="001C0CC4">
                      <w:t>160</w:t>
                    </w:r>
                  </w:ins>
                </w:p>
              </w:tc>
              <w:tc>
                <w:tcPr>
                  <w:tcW w:w="363" w:type="pct"/>
                  <w:shd w:val="clear" w:color="auto" w:fill="auto"/>
                  <w:tcMar>
                    <w:top w:w="15" w:type="dxa"/>
                    <w:left w:w="81" w:type="dxa"/>
                    <w:bottom w:w="0" w:type="dxa"/>
                    <w:right w:w="81" w:type="dxa"/>
                  </w:tcMar>
                  <w:vAlign w:val="center"/>
                  <w:hideMark/>
                </w:tcPr>
                <w:p w:rsidR="00061AAC" w:rsidRPr="001C0CC4" w:rsidRDefault="00061AAC" w:rsidP="00061AAC">
                  <w:pPr>
                    <w:pStyle w:val="TAC"/>
                    <w:rPr>
                      <w:ins w:id="1048" w:author="Zhangqian (Zq)" w:date="2020-05-27T19:48:00Z"/>
                    </w:rPr>
                  </w:pPr>
                  <w:ins w:id="1049" w:author="Zhangqian (Zq)" w:date="2020-05-27T19:48:00Z">
                    <w:r w:rsidRPr="001C0CC4">
                      <w:t>216</w:t>
                    </w:r>
                  </w:ins>
                </w:p>
              </w:tc>
              <w:tc>
                <w:tcPr>
                  <w:tcW w:w="363" w:type="pct"/>
                  <w:shd w:val="clear" w:color="auto" w:fill="auto"/>
                  <w:tcMar>
                    <w:top w:w="15" w:type="dxa"/>
                    <w:left w:w="81" w:type="dxa"/>
                    <w:bottom w:w="0" w:type="dxa"/>
                    <w:right w:w="81" w:type="dxa"/>
                  </w:tcMar>
                  <w:vAlign w:val="center"/>
                  <w:hideMark/>
                </w:tcPr>
                <w:p w:rsidR="00061AAC" w:rsidRPr="001C0CC4" w:rsidRDefault="00061AAC" w:rsidP="00061AAC">
                  <w:pPr>
                    <w:pStyle w:val="TAC"/>
                    <w:rPr>
                      <w:ins w:id="1050" w:author="Zhangqian (Zq)" w:date="2020-05-27T19:48:00Z"/>
                    </w:rPr>
                  </w:pPr>
                  <w:ins w:id="1051" w:author="Zhangqian (Zq)" w:date="2020-05-27T19:48:00Z">
                    <w:r w:rsidRPr="001C0CC4">
                      <w:t>270</w:t>
                    </w:r>
                  </w:ins>
                </w:p>
              </w:tc>
              <w:tc>
                <w:tcPr>
                  <w:tcW w:w="363" w:type="pct"/>
                  <w:shd w:val="clear" w:color="auto" w:fill="auto"/>
                  <w:tcMar>
                    <w:top w:w="15" w:type="dxa"/>
                    <w:left w:w="81" w:type="dxa"/>
                    <w:bottom w:w="0" w:type="dxa"/>
                    <w:right w:w="81" w:type="dxa"/>
                  </w:tcMar>
                  <w:vAlign w:val="center"/>
                  <w:hideMark/>
                </w:tcPr>
                <w:p w:rsidR="00061AAC" w:rsidRPr="001C0CC4" w:rsidRDefault="00061AAC" w:rsidP="00061AAC">
                  <w:pPr>
                    <w:pStyle w:val="TAC"/>
                    <w:rPr>
                      <w:ins w:id="1052" w:author="Zhangqian (Zq)" w:date="2020-05-27T19:48:00Z"/>
                    </w:rPr>
                  </w:pPr>
                  <w:ins w:id="1053" w:author="Zhangqian (Zq)" w:date="2020-05-27T19:48:00Z">
                    <w:r w:rsidRPr="001C0CC4">
                      <w:t>N/A</w:t>
                    </w:r>
                  </w:ins>
                </w:p>
              </w:tc>
              <w:tc>
                <w:tcPr>
                  <w:tcW w:w="363" w:type="pct"/>
                  <w:vAlign w:val="center"/>
                </w:tcPr>
                <w:p w:rsidR="00061AAC" w:rsidRPr="001C0CC4" w:rsidRDefault="00061AAC" w:rsidP="00061AAC">
                  <w:pPr>
                    <w:pStyle w:val="TAC"/>
                    <w:rPr>
                      <w:ins w:id="1054" w:author="Zhangqian (Zq)" w:date="2020-05-27T19:48:00Z"/>
                    </w:rPr>
                  </w:pPr>
                  <w:ins w:id="1055" w:author="Zhangqian (Zq)" w:date="2020-05-27T19:48:00Z">
                    <w:r w:rsidRPr="0045091F">
                      <w:t>N/A</w:t>
                    </w:r>
                  </w:ins>
                </w:p>
              </w:tc>
              <w:tc>
                <w:tcPr>
                  <w:tcW w:w="363" w:type="pct"/>
                  <w:shd w:val="clear" w:color="auto" w:fill="auto"/>
                  <w:tcMar>
                    <w:top w:w="15" w:type="dxa"/>
                    <w:left w:w="81" w:type="dxa"/>
                    <w:bottom w:w="0" w:type="dxa"/>
                    <w:right w:w="81" w:type="dxa"/>
                  </w:tcMar>
                  <w:vAlign w:val="center"/>
                  <w:hideMark/>
                </w:tcPr>
                <w:p w:rsidR="00061AAC" w:rsidRPr="001C0CC4" w:rsidRDefault="00061AAC" w:rsidP="00061AAC">
                  <w:pPr>
                    <w:pStyle w:val="TAC"/>
                    <w:rPr>
                      <w:ins w:id="1056" w:author="Zhangqian (Zq)" w:date="2020-05-27T19:48:00Z"/>
                    </w:rPr>
                  </w:pPr>
                  <w:ins w:id="1057" w:author="Zhangqian (Zq)" w:date="2020-05-27T19:48:00Z">
                    <w:r w:rsidRPr="001C0CC4">
                      <w:t>N/A</w:t>
                    </w:r>
                  </w:ins>
                </w:p>
              </w:tc>
              <w:tc>
                <w:tcPr>
                  <w:tcW w:w="363" w:type="pct"/>
                  <w:vAlign w:val="center"/>
                </w:tcPr>
                <w:p w:rsidR="00061AAC" w:rsidRPr="001C0CC4" w:rsidRDefault="00061AAC" w:rsidP="00061AAC">
                  <w:pPr>
                    <w:pStyle w:val="TAC"/>
                    <w:rPr>
                      <w:ins w:id="1058" w:author="Zhangqian (Zq)" w:date="2020-05-27T19:48:00Z"/>
                    </w:rPr>
                  </w:pPr>
                  <w:ins w:id="1059" w:author="Zhangqian (Zq)" w:date="2020-05-27T19:48:00Z">
                    <w:r w:rsidRPr="001C0CC4">
                      <w:t>N/A</w:t>
                    </w:r>
                  </w:ins>
                </w:p>
              </w:tc>
              <w:tc>
                <w:tcPr>
                  <w:tcW w:w="355" w:type="pct"/>
                  <w:shd w:val="clear" w:color="auto" w:fill="auto"/>
                  <w:tcMar>
                    <w:top w:w="15" w:type="dxa"/>
                    <w:left w:w="81" w:type="dxa"/>
                    <w:bottom w:w="0" w:type="dxa"/>
                    <w:right w:w="81" w:type="dxa"/>
                  </w:tcMar>
                  <w:vAlign w:val="center"/>
                  <w:hideMark/>
                </w:tcPr>
                <w:p w:rsidR="00061AAC" w:rsidRPr="001C0CC4" w:rsidRDefault="00061AAC" w:rsidP="00061AAC">
                  <w:pPr>
                    <w:pStyle w:val="TAC"/>
                    <w:rPr>
                      <w:ins w:id="1060" w:author="Zhangqian (Zq)" w:date="2020-05-27T19:48:00Z"/>
                    </w:rPr>
                  </w:pPr>
                  <w:ins w:id="1061" w:author="Zhangqian (Zq)" w:date="2020-05-27T19:48:00Z">
                    <w:r w:rsidRPr="001C0CC4">
                      <w:t>N/A</w:t>
                    </w:r>
                  </w:ins>
                </w:p>
              </w:tc>
            </w:tr>
            <w:tr w:rsidR="00061AAC" w:rsidRPr="001C0CC4" w:rsidTr="00061AAC">
              <w:trPr>
                <w:trHeight w:val="203"/>
                <w:ins w:id="1062" w:author="Zhangqian (Zq)" w:date="2020-05-27T19:48:00Z"/>
              </w:trPr>
              <w:tc>
                <w:tcPr>
                  <w:tcW w:w="290" w:type="pct"/>
                  <w:shd w:val="clear" w:color="auto" w:fill="auto"/>
                  <w:tcMar>
                    <w:top w:w="15" w:type="dxa"/>
                    <w:left w:w="81" w:type="dxa"/>
                    <w:bottom w:w="0" w:type="dxa"/>
                    <w:right w:w="81" w:type="dxa"/>
                  </w:tcMar>
                  <w:vAlign w:val="center"/>
                  <w:hideMark/>
                </w:tcPr>
                <w:p w:rsidR="00061AAC" w:rsidRPr="001C0CC4" w:rsidRDefault="00061AAC" w:rsidP="00061AAC">
                  <w:pPr>
                    <w:pStyle w:val="TAC"/>
                    <w:rPr>
                      <w:ins w:id="1063" w:author="Zhangqian (Zq)" w:date="2020-05-27T19:48:00Z"/>
                    </w:rPr>
                  </w:pPr>
                  <w:ins w:id="1064" w:author="Zhangqian (Zq)" w:date="2020-05-27T19:48:00Z">
                    <w:r w:rsidRPr="001C0CC4">
                      <w:t>30</w:t>
                    </w:r>
                  </w:ins>
                </w:p>
              </w:tc>
              <w:tc>
                <w:tcPr>
                  <w:tcW w:w="361" w:type="pct"/>
                  <w:shd w:val="clear" w:color="auto" w:fill="auto"/>
                  <w:tcMar>
                    <w:top w:w="15" w:type="dxa"/>
                    <w:left w:w="81" w:type="dxa"/>
                    <w:bottom w:w="0" w:type="dxa"/>
                    <w:right w:w="81" w:type="dxa"/>
                  </w:tcMar>
                  <w:vAlign w:val="center"/>
                  <w:hideMark/>
                </w:tcPr>
                <w:p w:rsidR="00061AAC" w:rsidRPr="001C0CC4" w:rsidRDefault="00061AAC" w:rsidP="00061AAC">
                  <w:pPr>
                    <w:pStyle w:val="TAC"/>
                    <w:rPr>
                      <w:ins w:id="1065" w:author="Zhangqian (Zq)" w:date="2020-05-27T19:48:00Z"/>
                    </w:rPr>
                  </w:pPr>
                  <w:ins w:id="1066" w:author="Zhangqian (Zq)" w:date="2020-05-27T19:48:00Z">
                    <w:r w:rsidRPr="001C0CC4">
                      <w:t>11</w:t>
                    </w:r>
                  </w:ins>
                </w:p>
              </w:tc>
              <w:tc>
                <w:tcPr>
                  <w:tcW w:w="363" w:type="pct"/>
                  <w:shd w:val="clear" w:color="auto" w:fill="auto"/>
                  <w:tcMar>
                    <w:top w:w="15" w:type="dxa"/>
                    <w:left w:w="81" w:type="dxa"/>
                    <w:bottom w:w="0" w:type="dxa"/>
                    <w:right w:w="81" w:type="dxa"/>
                  </w:tcMar>
                  <w:vAlign w:val="center"/>
                  <w:hideMark/>
                </w:tcPr>
                <w:p w:rsidR="00061AAC" w:rsidRPr="001C0CC4" w:rsidRDefault="00061AAC" w:rsidP="00061AAC">
                  <w:pPr>
                    <w:pStyle w:val="TAC"/>
                    <w:rPr>
                      <w:ins w:id="1067" w:author="Zhangqian (Zq)" w:date="2020-05-27T19:48:00Z"/>
                    </w:rPr>
                  </w:pPr>
                  <w:ins w:id="1068" w:author="Zhangqian (Zq)" w:date="2020-05-27T19:48:00Z">
                    <w:r w:rsidRPr="001C0CC4">
                      <w:t>24</w:t>
                    </w:r>
                  </w:ins>
                </w:p>
              </w:tc>
              <w:tc>
                <w:tcPr>
                  <w:tcW w:w="363" w:type="pct"/>
                  <w:shd w:val="clear" w:color="auto" w:fill="auto"/>
                  <w:tcMar>
                    <w:top w:w="15" w:type="dxa"/>
                    <w:left w:w="81" w:type="dxa"/>
                    <w:bottom w:w="0" w:type="dxa"/>
                    <w:right w:w="81" w:type="dxa"/>
                  </w:tcMar>
                  <w:vAlign w:val="center"/>
                  <w:hideMark/>
                </w:tcPr>
                <w:p w:rsidR="00061AAC" w:rsidRPr="001C0CC4" w:rsidRDefault="00061AAC" w:rsidP="00061AAC">
                  <w:pPr>
                    <w:pStyle w:val="TAC"/>
                    <w:rPr>
                      <w:ins w:id="1069" w:author="Zhangqian (Zq)" w:date="2020-05-27T19:48:00Z"/>
                    </w:rPr>
                  </w:pPr>
                  <w:ins w:id="1070" w:author="Zhangqian (Zq)" w:date="2020-05-27T19:48:00Z">
                    <w:r w:rsidRPr="001C0CC4">
                      <w:t>38</w:t>
                    </w:r>
                  </w:ins>
                </w:p>
              </w:tc>
              <w:tc>
                <w:tcPr>
                  <w:tcW w:w="363" w:type="pct"/>
                  <w:shd w:val="clear" w:color="auto" w:fill="auto"/>
                  <w:tcMar>
                    <w:top w:w="15" w:type="dxa"/>
                    <w:left w:w="81" w:type="dxa"/>
                    <w:bottom w:w="0" w:type="dxa"/>
                    <w:right w:w="81" w:type="dxa"/>
                  </w:tcMar>
                  <w:vAlign w:val="center"/>
                  <w:hideMark/>
                </w:tcPr>
                <w:p w:rsidR="00061AAC" w:rsidRPr="001C0CC4" w:rsidRDefault="00061AAC" w:rsidP="00061AAC">
                  <w:pPr>
                    <w:pStyle w:val="TAC"/>
                    <w:rPr>
                      <w:ins w:id="1071" w:author="Zhangqian (Zq)" w:date="2020-05-27T19:48:00Z"/>
                    </w:rPr>
                  </w:pPr>
                  <w:ins w:id="1072" w:author="Zhangqian (Zq)" w:date="2020-05-27T19:48:00Z">
                    <w:r w:rsidRPr="001C0CC4">
                      <w:t>51</w:t>
                    </w:r>
                  </w:ins>
                </w:p>
              </w:tc>
              <w:tc>
                <w:tcPr>
                  <w:tcW w:w="363" w:type="pct"/>
                  <w:shd w:val="clear" w:color="auto" w:fill="auto"/>
                  <w:tcMar>
                    <w:top w:w="15" w:type="dxa"/>
                    <w:left w:w="81" w:type="dxa"/>
                    <w:bottom w:w="0" w:type="dxa"/>
                    <w:right w:w="81" w:type="dxa"/>
                  </w:tcMar>
                  <w:vAlign w:val="center"/>
                  <w:hideMark/>
                </w:tcPr>
                <w:p w:rsidR="00061AAC" w:rsidRPr="001C0CC4" w:rsidRDefault="00061AAC" w:rsidP="00061AAC">
                  <w:pPr>
                    <w:pStyle w:val="TAC"/>
                    <w:rPr>
                      <w:ins w:id="1073" w:author="Zhangqian (Zq)" w:date="2020-05-27T19:48:00Z"/>
                    </w:rPr>
                  </w:pPr>
                  <w:ins w:id="1074" w:author="Zhangqian (Zq)" w:date="2020-05-27T19:48:00Z">
                    <w:r w:rsidRPr="001C0CC4">
                      <w:t>65</w:t>
                    </w:r>
                  </w:ins>
                </w:p>
              </w:tc>
              <w:tc>
                <w:tcPr>
                  <w:tcW w:w="363" w:type="pct"/>
                  <w:vAlign w:val="center"/>
                </w:tcPr>
                <w:p w:rsidR="00061AAC" w:rsidRPr="001C0CC4" w:rsidRDefault="00061AAC" w:rsidP="00061AAC">
                  <w:pPr>
                    <w:pStyle w:val="TAC"/>
                    <w:rPr>
                      <w:ins w:id="1075" w:author="Zhangqian (Zq)" w:date="2020-05-27T19:48:00Z"/>
                    </w:rPr>
                  </w:pPr>
                  <w:ins w:id="1076" w:author="Zhangqian (Zq)" w:date="2020-05-27T19:48:00Z">
                    <w:r w:rsidRPr="001C0CC4">
                      <w:t>78</w:t>
                    </w:r>
                  </w:ins>
                </w:p>
              </w:tc>
              <w:tc>
                <w:tcPr>
                  <w:tcW w:w="363" w:type="pct"/>
                  <w:shd w:val="clear" w:color="auto" w:fill="auto"/>
                  <w:tcMar>
                    <w:top w:w="15" w:type="dxa"/>
                    <w:left w:w="81" w:type="dxa"/>
                    <w:bottom w:w="0" w:type="dxa"/>
                    <w:right w:w="81" w:type="dxa"/>
                  </w:tcMar>
                  <w:vAlign w:val="center"/>
                  <w:hideMark/>
                </w:tcPr>
                <w:p w:rsidR="00061AAC" w:rsidRPr="001C0CC4" w:rsidRDefault="00061AAC" w:rsidP="00061AAC">
                  <w:pPr>
                    <w:pStyle w:val="TAC"/>
                    <w:rPr>
                      <w:ins w:id="1077" w:author="Zhangqian (Zq)" w:date="2020-05-27T19:48:00Z"/>
                    </w:rPr>
                  </w:pPr>
                  <w:ins w:id="1078" w:author="Zhangqian (Zq)" w:date="2020-05-27T19:48:00Z">
                    <w:r w:rsidRPr="001C0CC4">
                      <w:t>106</w:t>
                    </w:r>
                  </w:ins>
                </w:p>
              </w:tc>
              <w:tc>
                <w:tcPr>
                  <w:tcW w:w="363" w:type="pct"/>
                  <w:shd w:val="clear" w:color="auto" w:fill="auto"/>
                  <w:tcMar>
                    <w:top w:w="15" w:type="dxa"/>
                    <w:left w:w="81" w:type="dxa"/>
                    <w:bottom w:w="0" w:type="dxa"/>
                    <w:right w:w="81" w:type="dxa"/>
                  </w:tcMar>
                  <w:vAlign w:val="center"/>
                  <w:hideMark/>
                </w:tcPr>
                <w:p w:rsidR="00061AAC" w:rsidRPr="001C0CC4" w:rsidRDefault="00061AAC" w:rsidP="00061AAC">
                  <w:pPr>
                    <w:pStyle w:val="TAC"/>
                    <w:rPr>
                      <w:ins w:id="1079" w:author="Zhangqian (Zq)" w:date="2020-05-27T19:48:00Z"/>
                    </w:rPr>
                  </w:pPr>
                  <w:ins w:id="1080" w:author="Zhangqian (Zq)" w:date="2020-05-27T19:48:00Z">
                    <w:r w:rsidRPr="001C0CC4">
                      <w:t>133</w:t>
                    </w:r>
                  </w:ins>
                </w:p>
              </w:tc>
              <w:tc>
                <w:tcPr>
                  <w:tcW w:w="363" w:type="pct"/>
                  <w:shd w:val="clear" w:color="auto" w:fill="auto"/>
                  <w:tcMar>
                    <w:top w:w="15" w:type="dxa"/>
                    <w:left w:w="81" w:type="dxa"/>
                    <w:bottom w:w="0" w:type="dxa"/>
                    <w:right w:w="81" w:type="dxa"/>
                  </w:tcMar>
                  <w:vAlign w:val="center"/>
                  <w:hideMark/>
                </w:tcPr>
                <w:p w:rsidR="00061AAC" w:rsidRPr="001C0CC4" w:rsidRDefault="00061AAC" w:rsidP="00061AAC">
                  <w:pPr>
                    <w:pStyle w:val="TAC"/>
                    <w:rPr>
                      <w:ins w:id="1081" w:author="Zhangqian (Zq)" w:date="2020-05-27T19:48:00Z"/>
                    </w:rPr>
                  </w:pPr>
                  <w:ins w:id="1082" w:author="Zhangqian (Zq)" w:date="2020-05-27T19:48:00Z">
                    <w:r w:rsidRPr="001C0CC4">
                      <w:t>162</w:t>
                    </w:r>
                  </w:ins>
                </w:p>
              </w:tc>
              <w:tc>
                <w:tcPr>
                  <w:tcW w:w="363" w:type="pct"/>
                  <w:vAlign w:val="center"/>
                </w:tcPr>
                <w:p w:rsidR="00061AAC" w:rsidRPr="001C0CC4" w:rsidRDefault="00061AAC" w:rsidP="00061AAC">
                  <w:pPr>
                    <w:pStyle w:val="TAC"/>
                    <w:rPr>
                      <w:ins w:id="1083" w:author="Zhangqian (Zq)" w:date="2020-05-27T19:48:00Z"/>
                    </w:rPr>
                  </w:pPr>
                  <w:ins w:id="1084" w:author="Zhangqian (Zq)" w:date="2020-05-27T19:48:00Z">
                    <w:r>
                      <w:t>189</w:t>
                    </w:r>
                  </w:ins>
                </w:p>
              </w:tc>
              <w:tc>
                <w:tcPr>
                  <w:tcW w:w="363" w:type="pct"/>
                  <w:shd w:val="clear" w:color="auto" w:fill="auto"/>
                  <w:tcMar>
                    <w:top w:w="15" w:type="dxa"/>
                    <w:left w:w="81" w:type="dxa"/>
                    <w:bottom w:w="0" w:type="dxa"/>
                    <w:right w:w="81" w:type="dxa"/>
                  </w:tcMar>
                  <w:vAlign w:val="center"/>
                  <w:hideMark/>
                </w:tcPr>
                <w:p w:rsidR="00061AAC" w:rsidRPr="001C0CC4" w:rsidRDefault="00061AAC" w:rsidP="00061AAC">
                  <w:pPr>
                    <w:pStyle w:val="TAC"/>
                    <w:rPr>
                      <w:ins w:id="1085" w:author="Zhangqian (Zq)" w:date="2020-05-27T19:48:00Z"/>
                    </w:rPr>
                  </w:pPr>
                  <w:ins w:id="1086" w:author="Zhangqian (Zq)" w:date="2020-05-27T19:48:00Z">
                    <w:r w:rsidRPr="001C0CC4">
                      <w:t>217</w:t>
                    </w:r>
                  </w:ins>
                </w:p>
              </w:tc>
              <w:tc>
                <w:tcPr>
                  <w:tcW w:w="363" w:type="pct"/>
                </w:tcPr>
                <w:p w:rsidR="00061AAC" w:rsidRPr="001C0CC4" w:rsidRDefault="00061AAC" w:rsidP="00061AAC">
                  <w:pPr>
                    <w:pStyle w:val="TAC"/>
                    <w:rPr>
                      <w:ins w:id="1087" w:author="Zhangqian (Zq)" w:date="2020-05-27T19:48:00Z"/>
                    </w:rPr>
                  </w:pPr>
                  <w:ins w:id="1088" w:author="Zhangqian (Zq)" w:date="2020-05-27T19:48:00Z">
                    <w:r w:rsidRPr="001C0CC4">
                      <w:t>245</w:t>
                    </w:r>
                  </w:ins>
                </w:p>
              </w:tc>
              <w:tc>
                <w:tcPr>
                  <w:tcW w:w="355" w:type="pct"/>
                  <w:shd w:val="clear" w:color="auto" w:fill="auto"/>
                  <w:tcMar>
                    <w:top w:w="15" w:type="dxa"/>
                    <w:left w:w="81" w:type="dxa"/>
                    <w:bottom w:w="0" w:type="dxa"/>
                    <w:right w:w="81" w:type="dxa"/>
                  </w:tcMar>
                  <w:vAlign w:val="center"/>
                  <w:hideMark/>
                </w:tcPr>
                <w:p w:rsidR="00061AAC" w:rsidRPr="001C0CC4" w:rsidRDefault="00061AAC" w:rsidP="00061AAC">
                  <w:pPr>
                    <w:pStyle w:val="TAC"/>
                    <w:rPr>
                      <w:ins w:id="1089" w:author="Zhangqian (Zq)" w:date="2020-05-27T19:48:00Z"/>
                    </w:rPr>
                  </w:pPr>
                  <w:ins w:id="1090" w:author="Zhangqian (Zq)" w:date="2020-05-27T19:48:00Z">
                    <w:r w:rsidRPr="001C0CC4">
                      <w:t>273</w:t>
                    </w:r>
                  </w:ins>
                </w:p>
              </w:tc>
            </w:tr>
            <w:tr w:rsidR="00061AAC" w:rsidRPr="001C0CC4" w:rsidTr="00061AAC">
              <w:trPr>
                <w:trHeight w:val="194"/>
                <w:ins w:id="1091" w:author="Zhangqian (Zq)" w:date="2020-05-27T19:48:00Z"/>
              </w:trPr>
              <w:tc>
                <w:tcPr>
                  <w:tcW w:w="290" w:type="pct"/>
                  <w:shd w:val="clear" w:color="auto" w:fill="auto"/>
                  <w:tcMar>
                    <w:top w:w="15" w:type="dxa"/>
                    <w:left w:w="81" w:type="dxa"/>
                    <w:bottom w:w="0" w:type="dxa"/>
                    <w:right w:w="81" w:type="dxa"/>
                  </w:tcMar>
                  <w:vAlign w:val="center"/>
                  <w:hideMark/>
                </w:tcPr>
                <w:p w:rsidR="00061AAC" w:rsidRPr="001C0CC4" w:rsidRDefault="00061AAC" w:rsidP="00061AAC">
                  <w:pPr>
                    <w:pStyle w:val="TAC"/>
                    <w:rPr>
                      <w:ins w:id="1092" w:author="Zhangqian (Zq)" w:date="2020-05-27T19:48:00Z"/>
                    </w:rPr>
                  </w:pPr>
                  <w:ins w:id="1093" w:author="Zhangqian (Zq)" w:date="2020-05-27T19:48:00Z">
                    <w:r w:rsidRPr="001C0CC4">
                      <w:t>60</w:t>
                    </w:r>
                  </w:ins>
                </w:p>
              </w:tc>
              <w:tc>
                <w:tcPr>
                  <w:tcW w:w="361" w:type="pct"/>
                  <w:shd w:val="clear" w:color="auto" w:fill="auto"/>
                  <w:tcMar>
                    <w:top w:w="15" w:type="dxa"/>
                    <w:left w:w="81" w:type="dxa"/>
                    <w:bottom w:w="0" w:type="dxa"/>
                    <w:right w:w="81" w:type="dxa"/>
                  </w:tcMar>
                  <w:vAlign w:val="center"/>
                  <w:hideMark/>
                </w:tcPr>
                <w:p w:rsidR="00061AAC" w:rsidRPr="001C0CC4" w:rsidRDefault="00061AAC" w:rsidP="00061AAC">
                  <w:pPr>
                    <w:pStyle w:val="TAC"/>
                    <w:rPr>
                      <w:ins w:id="1094" w:author="Zhangqian (Zq)" w:date="2020-05-27T19:48:00Z"/>
                    </w:rPr>
                  </w:pPr>
                  <w:ins w:id="1095" w:author="Zhangqian (Zq)" w:date="2020-05-27T19:48:00Z">
                    <w:r w:rsidRPr="001C0CC4">
                      <w:t>N/A</w:t>
                    </w:r>
                  </w:ins>
                </w:p>
              </w:tc>
              <w:tc>
                <w:tcPr>
                  <w:tcW w:w="363" w:type="pct"/>
                  <w:shd w:val="clear" w:color="auto" w:fill="auto"/>
                  <w:tcMar>
                    <w:top w:w="15" w:type="dxa"/>
                    <w:left w:w="81" w:type="dxa"/>
                    <w:bottom w:w="0" w:type="dxa"/>
                    <w:right w:w="81" w:type="dxa"/>
                  </w:tcMar>
                  <w:vAlign w:val="center"/>
                  <w:hideMark/>
                </w:tcPr>
                <w:p w:rsidR="00061AAC" w:rsidRPr="001C0CC4" w:rsidRDefault="00061AAC" w:rsidP="00061AAC">
                  <w:pPr>
                    <w:pStyle w:val="TAC"/>
                    <w:rPr>
                      <w:ins w:id="1096" w:author="Zhangqian (Zq)" w:date="2020-05-27T19:48:00Z"/>
                    </w:rPr>
                  </w:pPr>
                  <w:ins w:id="1097" w:author="Zhangqian (Zq)" w:date="2020-05-27T19:48:00Z">
                    <w:r w:rsidRPr="001C0CC4">
                      <w:t>11</w:t>
                    </w:r>
                  </w:ins>
                </w:p>
              </w:tc>
              <w:tc>
                <w:tcPr>
                  <w:tcW w:w="363" w:type="pct"/>
                  <w:shd w:val="clear" w:color="auto" w:fill="auto"/>
                  <w:tcMar>
                    <w:top w:w="15" w:type="dxa"/>
                    <w:left w:w="81" w:type="dxa"/>
                    <w:bottom w:w="0" w:type="dxa"/>
                    <w:right w:w="81" w:type="dxa"/>
                  </w:tcMar>
                  <w:vAlign w:val="center"/>
                  <w:hideMark/>
                </w:tcPr>
                <w:p w:rsidR="00061AAC" w:rsidRPr="001C0CC4" w:rsidRDefault="00061AAC" w:rsidP="00061AAC">
                  <w:pPr>
                    <w:pStyle w:val="TAC"/>
                    <w:rPr>
                      <w:ins w:id="1098" w:author="Zhangqian (Zq)" w:date="2020-05-27T19:48:00Z"/>
                    </w:rPr>
                  </w:pPr>
                  <w:ins w:id="1099" w:author="Zhangqian (Zq)" w:date="2020-05-27T19:48:00Z">
                    <w:r w:rsidRPr="001C0CC4">
                      <w:t>18</w:t>
                    </w:r>
                  </w:ins>
                </w:p>
              </w:tc>
              <w:tc>
                <w:tcPr>
                  <w:tcW w:w="363" w:type="pct"/>
                  <w:shd w:val="clear" w:color="auto" w:fill="auto"/>
                  <w:tcMar>
                    <w:top w:w="15" w:type="dxa"/>
                    <w:left w:w="81" w:type="dxa"/>
                    <w:bottom w:w="0" w:type="dxa"/>
                    <w:right w:w="81" w:type="dxa"/>
                  </w:tcMar>
                  <w:vAlign w:val="center"/>
                  <w:hideMark/>
                </w:tcPr>
                <w:p w:rsidR="00061AAC" w:rsidRPr="001C0CC4" w:rsidRDefault="00061AAC" w:rsidP="00061AAC">
                  <w:pPr>
                    <w:pStyle w:val="TAC"/>
                    <w:rPr>
                      <w:ins w:id="1100" w:author="Zhangqian (Zq)" w:date="2020-05-27T19:48:00Z"/>
                    </w:rPr>
                  </w:pPr>
                  <w:ins w:id="1101" w:author="Zhangqian (Zq)" w:date="2020-05-27T19:48:00Z">
                    <w:r w:rsidRPr="001C0CC4">
                      <w:t>24</w:t>
                    </w:r>
                  </w:ins>
                </w:p>
              </w:tc>
              <w:tc>
                <w:tcPr>
                  <w:tcW w:w="363" w:type="pct"/>
                  <w:shd w:val="clear" w:color="auto" w:fill="auto"/>
                  <w:tcMar>
                    <w:top w:w="15" w:type="dxa"/>
                    <w:left w:w="81" w:type="dxa"/>
                    <w:bottom w:w="0" w:type="dxa"/>
                    <w:right w:w="81" w:type="dxa"/>
                  </w:tcMar>
                  <w:vAlign w:val="center"/>
                  <w:hideMark/>
                </w:tcPr>
                <w:p w:rsidR="00061AAC" w:rsidRPr="001C0CC4" w:rsidRDefault="00061AAC" w:rsidP="00061AAC">
                  <w:pPr>
                    <w:pStyle w:val="TAC"/>
                    <w:rPr>
                      <w:ins w:id="1102" w:author="Zhangqian (Zq)" w:date="2020-05-27T19:48:00Z"/>
                    </w:rPr>
                  </w:pPr>
                  <w:ins w:id="1103" w:author="Zhangqian (Zq)" w:date="2020-05-27T19:48:00Z">
                    <w:r w:rsidRPr="001C0CC4">
                      <w:t>31</w:t>
                    </w:r>
                  </w:ins>
                </w:p>
              </w:tc>
              <w:tc>
                <w:tcPr>
                  <w:tcW w:w="363" w:type="pct"/>
                  <w:vAlign w:val="center"/>
                </w:tcPr>
                <w:p w:rsidR="00061AAC" w:rsidRPr="001C0CC4" w:rsidRDefault="00061AAC" w:rsidP="00061AAC">
                  <w:pPr>
                    <w:pStyle w:val="TAC"/>
                    <w:rPr>
                      <w:ins w:id="1104" w:author="Zhangqian (Zq)" w:date="2020-05-27T19:48:00Z"/>
                    </w:rPr>
                  </w:pPr>
                  <w:ins w:id="1105" w:author="Zhangqian (Zq)" w:date="2020-05-27T19:48:00Z">
                    <w:r w:rsidRPr="001C0CC4">
                      <w:t>38</w:t>
                    </w:r>
                  </w:ins>
                </w:p>
              </w:tc>
              <w:tc>
                <w:tcPr>
                  <w:tcW w:w="363" w:type="pct"/>
                  <w:shd w:val="clear" w:color="auto" w:fill="auto"/>
                  <w:tcMar>
                    <w:top w:w="15" w:type="dxa"/>
                    <w:left w:w="81" w:type="dxa"/>
                    <w:bottom w:w="0" w:type="dxa"/>
                    <w:right w:w="81" w:type="dxa"/>
                  </w:tcMar>
                  <w:vAlign w:val="center"/>
                  <w:hideMark/>
                </w:tcPr>
                <w:p w:rsidR="00061AAC" w:rsidRPr="001C0CC4" w:rsidRDefault="00061AAC" w:rsidP="00061AAC">
                  <w:pPr>
                    <w:pStyle w:val="TAC"/>
                    <w:rPr>
                      <w:ins w:id="1106" w:author="Zhangqian (Zq)" w:date="2020-05-27T19:48:00Z"/>
                    </w:rPr>
                  </w:pPr>
                  <w:ins w:id="1107" w:author="Zhangqian (Zq)" w:date="2020-05-27T19:48:00Z">
                    <w:r w:rsidRPr="001C0CC4">
                      <w:t>51</w:t>
                    </w:r>
                  </w:ins>
                </w:p>
              </w:tc>
              <w:tc>
                <w:tcPr>
                  <w:tcW w:w="363" w:type="pct"/>
                  <w:shd w:val="clear" w:color="auto" w:fill="auto"/>
                  <w:tcMar>
                    <w:top w:w="15" w:type="dxa"/>
                    <w:left w:w="81" w:type="dxa"/>
                    <w:bottom w:w="0" w:type="dxa"/>
                    <w:right w:w="81" w:type="dxa"/>
                  </w:tcMar>
                  <w:vAlign w:val="center"/>
                  <w:hideMark/>
                </w:tcPr>
                <w:p w:rsidR="00061AAC" w:rsidRPr="001C0CC4" w:rsidRDefault="00061AAC" w:rsidP="00061AAC">
                  <w:pPr>
                    <w:pStyle w:val="TAC"/>
                    <w:rPr>
                      <w:ins w:id="1108" w:author="Zhangqian (Zq)" w:date="2020-05-27T19:48:00Z"/>
                    </w:rPr>
                  </w:pPr>
                  <w:ins w:id="1109" w:author="Zhangqian (Zq)" w:date="2020-05-27T19:48:00Z">
                    <w:r w:rsidRPr="001C0CC4">
                      <w:t>65</w:t>
                    </w:r>
                  </w:ins>
                </w:p>
              </w:tc>
              <w:tc>
                <w:tcPr>
                  <w:tcW w:w="363" w:type="pct"/>
                  <w:shd w:val="clear" w:color="auto" w:fill="auto"/>
                  <w:tcMar>
                    <w:top w:w="15" w:type="dxa"/>
                    <w:left w:w="81" w:type="dxa"/>
                    <w:bottom w:w="0" w:type="dxa"/>
                    <w:right w:w="81" w:type="dxa"/>
                  </w:tcMar>
                  <w:vAlign w:val="center"/>
                  <w:hideMark/>
                </w:tcPr>
                <w:p w:rsidR="00061AAC" w:rsidRPr="001C0CC4" w:rsidRDefault="00061AAC" w:rsidP="00061AAC">
                  <w:pPr>
                    <w:pStyle w:val="TAC"/>
                    <w:rPr>
                      <w:ins w:id="1110" w:author="Zhangqian (Zq)" w:date="2020-05-27T19:48:00Z"/>
                    </w:rPr>
                  </w:pPr>
                  <w:ins w:id="1111" w:author="Zhangqian (Zq)" w:date="2020-05-27T19:48:00Z">
                    <w:r w:rsidRPr="001C0CC4">
                      <w:t>79</w:t>
                    </w:r>
                  </w:ins>
                </w:p>
              </w:tc>
              <w:tc>
                <w:tcPr>
                  <w:tcW w:w="363" w:type="pct"/>
                  <w:vAlign w:val="center"/>
                </w:tcPr>
                <w:p w:rsidR="00061AAC" w:rsidRPr="001C0CC4" w:rsidRDefault="00061AAC" w:rsidP="00061AAC">
                  <w:pPr>
                    <w:pStyle w:val="TAC"/>
                    <w:rPr>
                      <w:ins w:id="1112" w:author="Zhangqian (Zq)" w:date="2020-05-27T19:48:00Z"/>
                    </w:rPr>
                  </w:pPr>
                  <w:ins w:id="1113" w:author="Zhangqian (Zq)" w:date="2020-05-27T19:48:00Z">
                    <w:r>
                      <w:t>93</w:t>
                    </w:r>
                  </w:ins>
                </w:p>
              </w:tc>
              <w:tc>
                <w:tcPr>
                  <w:tcW w:w="363" w:type="pct"/>
                  <w:shd w:val="clear" w:color="auto" w:fill="auto"/>
                  <w:tcMar>
                    <w:top w:w="15" w:type="dxa"/>
                    <w:left w:w="81" w:type="dxa"/>
                    <w:bottom w:w="0" w:type="dxa"/>
                    <w:right w:w="81" w:type="dxa"/>
                  </w:tcMar>
                  <w:vAlign w:val="center"/>
                  <w:hideMark/>
                </w:tcPr>
                <w:p w:rsidR="00061AAC" w:rsidRPr="001C0CC4" w:rsidRDefault="00061AAC" w:rsidP="00061AAC">
                  <w:pPr>
                    <w:pStyle w:val="TAC"/>
                    <w:rPr>
                      <w:ins w:id="1114" w:author="Zhangqian (Zq)" w:date="2020-05-27T19:48:00Z"/>
                    </w:rPr>
                  </w:pPr>
                  <w:ins w:id="1115" w:author="Zhangqian (Zq)" w:date="2020-05-27T19:48:00Z">
                    <w:r w:rsidRPr="001C0CC4">
                      <w:t>107</w:t>
                    </w:r>
                  </w:ins>
                </w:p>
              </w:tc>
              <w:tc>
                <w:tcPr>
                  <w:tcW w:w="363" w:type="pct"/>
                </w:tcPr>
                <w:p w:rsidR="00061AAC" w:rsidRPr="001C0CC4" w:rsidRDefault="00061AAC" w:rsidP="00061AAC">
                  <w:pPr>
                    <w:pStyle w:val="TAC"/>
                    <w:rPr>
                      <w:ins w:id="1116" w:author="Zhangqian (Zq)" w:date="2020-05-27T19:48:00Z"/>
                    </w:rPr>
                  </w:pPr>
                  <w:ins w:id="1117" w:author="Zhangqian (Zq)" w:date="2020-05-27T19:48:00Z">
                    <w:r w:rsidRPr="001C0CC4">
                      <w:t>121</w:t>
                    </w:r>
                  </w:ins>
                </w:p>
              </w:tc>
              <w:tc>
                <w:tcPr>
                  <w:tcW w:w="355" w:type="pct"/>
                  <w:shd w:val="clear" w:color="auto" w:fill="auto"/>
                  <w:tcMar>
                    <w:top w:w="15" w:type="dxa"/>
                    <w:left w:w="81" w:type="dxa"/>
                    <w:bottom w:w="0" w:type="dxa"/>
                    <w:right w:w="81" w:type="dxa"/>
                  </w:tcMar>
                  <w:vAlign w:val="center"/>
                  <w:hideMark/>
                </w:tcPr>
                <w:p w:rsidR="00061AAC" w:rsidRPr="001C0CC4" w:rsidRDefault="00061AAC" w:rsidP="00061AAC">
                  <w:pPr>
                    <w:pStyle w:val="TAC"/>
                    <w:rPr>
                      <w:ins w:id="1118" w:author="Zhangqian (Zq)" w:date="2020-05-27T19:48:00Z"/>
                    </w:rPr>
                  </w:pPr>
                  <w:ins w:id="1119" w:author="Zhangqian (Zq)" w:date="2020-05-27T19:48:00Z">
                    <w:r w:rsidRPr="001C0CC4">
                      <w:t>135</w:t>
                    </w:r>
                  </w:ins>
                </w:p>
              </w:tc>
            </w:tr>
          </w:tbl>
          <w:p w:rsidR="00061AAC" w:rsidRDefault="00061AAC" w:rsidP="00061AAC">
            <w:pPr>
              <w:overflowPunct/>
              <w:autoSpaceDE/>
              <w:autoSpaceDN/>
              <w:adjustRightInd/>
              <w:spacing w:after="120"/>
              <w:textAlignment w:val="auto"/>
              <w:rPr>
                <w:ins w:id="1120" w:author="Zhangqian (Zq)" w:date="2020-05-27T19:46:00Z"/>
                <w:color w:val="0070C0"/>
                <w:lang w:eastAsia="ko-KR"/>
              </w:rPr>
            </w:pPr>
          </w:p>
          <w:p w:rsidR="00061AAC" w:rsidRDefault="00061AAC" w:rsidP="00061AAC">
            <w:pPr>
              <w:overflowPunct/>
              <w:autoSpaceDE/>
              <w:autoSpaceDN/>
              <w:adjustRightInd/>
              <w:spacing w:after="120"/>
              <w:textAlignment w:val="auto"/>
              <w:rPr>
                <w:ins w:id="1121" w:author="Zhangqian (Zq)" w:date="2020-05-27T19:49:00Z"/>
                <w:color w:val="0070C0"/>
                <w:lang w:eastAsia="ko-KR"/>
              </w:rPr>
            </w:pPr>
            <w:ins w:id="1122" w:author="Zhangqian (Zq)" w:date="2020-05-27T19:48:00Z">
              <w:r>
                <w:rPr>
                  <w:rFonts w:eastAsia="宋体" w:hint="eastAsia"/>
                  <w:color w:val="0070C0"/>
                  <w:szCs w:val="24"/>
                  <w:lang w:eastAsia="zh-CN"/>
                </w:rPr>
                <w:t>F</w:t>
              </w:r>
              <w:r>
                <w:rPr>
                  <w:rFonts w:eastAsia="宋体"/>
                  <w:color w:val="0070C0"/>
                  <w:szCs w:val="24"/>
                  <w:lang w:eastAsia="zh-CN"/>
                </w:rPr>
                <w:t xml:space="preserve">rom implementation perspective, both 2 tables </w:t>
              </w:r>
              <w:r>
                <w:rPr>
                  <w:color w:val="0070C0"/>
                  <w:lang w:eastAsia="ko-KR"/>
                </w:rPr>
                <w:t xml:space="preserve">5.3.2-1 and </w:t>
              </w:r>
            </w:ins>
            <w:ins w:id="1123" w:author="Zhangqian (Zq)" w:date="2020-05-27T19:49:00Z">
              <w:r>
                <w:rPr>
                  <w:color w:val="0070C0"/>
                  <w:lang w:eastAsia="ko-KR"/>
                </w:rPr>
                <w:t>5.3.5-1 need to maintain in the UE and gNB design. It is actually adding much complexity for both UE and gNB.</w:t>
              </w:r>
            </w:ins>
          </w:p>
          <w:p w:rsidR="00061AAC" w:rsidRDefault="00061AAC" w:rsidP="00061AAC">
            <w:pPr>
              <w:overflowPunct/>
              <w:autoSpaceDE/>
              <w:autoSpaceDN/>
              <w:adjustRightInd/>
              <w:spacing w:after="120"/>
              <w:textAlignment w:val="auto"/>
              <w:rPr>
                <w:ins w:id="1124" w:author="Zhangqian (Zq)" w:date="2020-05-27T19:53:00Z"/>
                <w:color w:val="0070C0"/>
                <w:lang w:eastAsia="ko-KR"/>
              </w:rPr>
            </w:pPr>
            <w:ins w:id="1125" w:author="Zhangqian (Zq)" w:date="2020-05-27T19:49:00Z">
              <w:r>
                <w:rPr>
                  <w:color w:val="0070C0"/>
                  <w:lang w:eastAsia="ko-KR"/>
                </w:rPr>
                <w:t>We are curi</w:t>
              </w:r>
            </w:ins>
            <w:ins w:id="1126" w:author="Zhangqian (Zq)" w:date="2020-05-27T19:50:00Z">
              <w:r>
                <w:rPr>
                  <w:color w:val="0070C0"/>
                  <w:lang w:eastAsia="ko-KR"/>
                </w:rPr>
                <w:t>ous for ZTE that, why table 5.3.2-1 can be used for “the said corner”(we don’t there is so called co</w:t>
              </w:r>
            </w:ins>
            <w:ins w:id="1127" w:author="Zhangqian (Zq)" w:date="2020-05-27T19:51:00Z">
              <w:r>
                <w:rPr>
                  <w:color w:val="0070C0"/>
                  <w:lang w:eastAsia="ko-KR"/>
                </w:rPr>
                <w:t>r</w:t>
              </w:r>
            </w:ins>
            <w:ins w:id="1128" w:author="Zhangqian (Zq)" w:date="2020-05-27T19:50:00Z">
              <w:r>
                <w:rPr>
                  <w:color w:val="0070C0"/>
                  <w:lang w:eastAsia="ko-KR"/>
                </w:rPr>
                <w:t xml:space="preserve">ner </w:t>
              </w:r>
            </w:ins>
            <w:ins w:id="1129" w:author="Zhangqian (Zq)" w:date="2020-05-27T19:51:00Z">
              <w:r>
                <w:rPr>
                  <w:color w:val="0070C0"/>
                  <w:lang w:eastAsia="ko-KR"/>
                </w:rPr>
                <w:t>for this case</w:t>
              </w:r>
              <w:r w:rsidR="00386719">
                <w:rPr>
                  <w:color w:val="0070C0"/>
                  <w:lang w:eastAsia="ko-KR"/>
                </w:rPr>
                <w:t>, it is normal CA configuration</w:t>
              </w:r>
            </w:ins>
            <w:ins w:id="1130" w:author="Zhangqian (Zq)" w:date="2020-05-27T19:50:00Z">
              <w:r>
                <w:rPr>
                  <w:color w:val="0070C0"/>
                  <w:lang w:eastAsia="ko-KR"/>
                </w:rPr>
                <w:t>) case while other cases</w:t>
              </w:r>
            </w:ins>
            <w:ins w:id="1131" w:author="Zhangqian (Zq)" w:date="2020-05-27T19:51:00Z">
              <w:r w:rsidR="00386719">
                <w:rPr>
                  <w:color w:val="0070C0"/>
                  <w:lang w:eastAsia="ko-KR"/>
                </w:rPr>
                <w:t xml:space="preserve"> </w:t>
              </w:r>
            </w:ins>
            <w:ins w:id="1132" w:author="Zhangqian (Zq)" w:date="2020-05-27T19:52:00Z">
              <w:r w:rsidR="00386719">
                <w:rPr>
                  <w:color w:val="0070C0"/>
                  <w:lang w:eastAsia="ko-KR"/>
                </w:rPr>
                <w:t xml:space="preserve">should use table 5.3.5-1. Why different principle for different case are existed in the spec, and adding complexity. If </w:t>
              </w:r>
            </w:ins>
            <w:ins w:id="1133" w:author="Zhangqian (Zq)" w:date="2020-05-27T19:53:00Z">
              <w:r w:rsidR="00386719">
                <w:rPr>
                  <w:color w:val="0070C0"/>
                  <w:lang w:eastAsia="ko-KR"/>
                </w:rPr>
                <w:t>more feature introduced in the future, like higher SCS, how many patch we need to tag for TS 38.101?</w:t>
              </w:r>
            </w:ins>
          </w:p>
          <w:p w:rsidR="00386719" w:rsidRPr="00061AAC" w:rsidRDefault="00386719" w:rsidP="00061AAC">
            <w:pPr>
              <w:overflowPunct/>
              <w:autoSpaceDE/>
              <w:autoSpaceDN/>
              <w:adjustRightInd/>
              <w:spacing w:after="120"/>
              <w:textAlignment w:val="auto"/>
              <w:rPr>
                <w:ins w:id="1134" w:author="Zhangqian (Zq)" w:date="2020-05-27T19:44:00Z"/>
                <w:rFonts w:eastAsia="宋体"/>
                <w:color w:val="0070C0"/>
                <w:szCs w:val="24"/>
                <w:lang w:eastAsia="zh-CN"/>
                <w:rPrChange w:id="1135" w:author="Zhangqian (Zq)" w:date="2020-05-27T19:44:00Z">
                  <w:rPr>
                    <w:ins w:id="1136" w:author="Zhangqian (Zq)" w:date="2020-05-27T19:44:00Z"/>
                    <w:rFonts w:eastAsia="宋体"/>
                    <w:szCs w:val="24"/>
                    <w:lang w:eastAsia="zh-CN"/>
                  </w:rPr>
                </w:rPrChange>
              </w:rPr>
            </w:pPr>
            <w:ins w:id="1137" w:author="Zhangqian (Zq)" w:date="2020-05-27T19:53:00Z">
              <w:r>
                <w:rPr>
                  <w:color w:val="0070C0"/>
                  <w:lang w:eastAsia="ko-KR"/>
                </w:rPr>
                <w:t xml:space="preserve">We don’t agree to take it as corner </w:t>
              </w:r>
            </w:ins>
            <w:ins w:id="1138" w:author="Zhangqian (Zq)" w:date="2020-05-27T19:54:00Z">
              <w:r>
                <w:rPr>
                  <w:color w:val="0070C0"/>
                  <w:lang w:eastAsia="ko-KR"/>
                </w:rPr>
                <w:t xml:space="preserve">case, we prefer the way that adopt the </w:t>
              </w:r>
              <w:r w:rsidRPr="002936AF">
                <w:rPr>
                  <w:color w:val="0070C0"/>
                  <w:lang w:eastAsia="ko-KR"/>
                </w:rPr>
                <w:t>µ0</w:t>
              </w:r>
              <w:r>
                <w:rPr>
                  <w:color w:val="0070C0"/>
                  <w:lang w:eastAsia="ko-KR"/>
                </w:rPr>
                <w:t xml:space="preserve"> from table 5.3.2-1 for all cases.</w:t>
              </w:r>
            </w:ins>
          </w:p>
          <w:p w:rsidR="00061AAC" w:rsidRDefault="00061AAC">
            <w:pPr>
              <w:spacing w:after="120"/>
              <w:rPr>
                <w:ins w:id="1139" w:author="Zhangqian (Zq)" w:date="2020-05-27T19:41:00Z"/>
                <w:rFonts w:eastAsiaTheme="minorEastAsia"/>
                <w:color w:val="0070C0"/>
                <w:lang w:val="en-US" w:eastAsia="zh-CN"/>
              </w:rPr>
            </w:pPr>
          </w:p>
        </w:tc>
      </w:tr>
    </w:tbl>
    <w:p w:rsidR="00BA752D" w:rsidRDefault="00883B8C">
      <w:pPr>
        <w:rPr>
          <w:color w:val="0070C0"/>
          <w:lang w:val="en-US" w:eastAsia="zh-CN"/>
        </w:rPr>
      </w:pPr>
      <w:r>
        <w:rPr>
          <w:rFonts w:hint="eastAsia"/>
          <w:color w:val="0070C0"/>
          <w:lang w:val="en-US" w:eastAsia="zh-CN"/>
        </w:rPr>
        <w:t xml:space="preserve"> </w:t>
      </w:r>
    </w:p>
    <w:p w:rsidR="00BA752D" w:rsidRDefault="00883B8C">
      <w:pPr>
        <w:pStyle w:val="Heading3"/>
        <w:rPr>
          <w:sz w:val="24"/>
          <w:szCs w:val="16"/>
        </w:rPr>
      </w:pPr>
      <w:r>
        <w:rPr>
          <w:sz w:val="24"/>
          <w:szCs w:val="16"/>
        </w:rPr>
        <w:t>CRs/TPs comments collection</w:t>
      </w:r>
    </w:p>
    <w:p w:rsidR="00BA752D" w:rsidRDefault="00883B8C">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2283"/>
        <w:gridCol w:w="7348"/>
      </w:tblGrid>
      <w:tr w:rsidR="00BA752D">
        <w:tc>
          <w:tcPr>
            <w:tcW w:w="2283" w:type="dxa"/>
          </w:tcPr>
          <w:p w:rsidR="00BA752D" w:rsidRDefault="00883B8C">
            <w:pPr>
              <w:spacing w:after="120"/>
              <w:rPr>
                <w:rFonts w:eastAsiaTheme="minorEastAsia"/>
                <w:b/>
                <w:bCs/>
                <w:color w:val="0070C0"/>
                <w:lang w:val="en-US" w:eastAsia="zh-CN"/>
              </w:rPr>
            </w:pPr>
            <w:r>
              <w:rPr>
                <w:rFonts w:eastAsiaTheme="minorEastAsia"/>
                <w:b/>
                <w:bCs/>
                <w:color w:val="0070C0"/>
                <w:lang w:val="en-US" w:eastAsia="zh-CN"/>
              </w:rPr>
              <w:t>CR/TP number</w:t>
            </w:r>
          </w:p>
        </w:tc>
        <w:tc>
          <w:tcPr>
            <w:tcW w:w="7348" w:type="dxa"/>
          </w:tcPr>
          <w:p w:rsidR="00BA752D" w:rsidRDefault="00883B8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BA752D">
        <w:tc>
          <w:tcPr>
            <w:tcW w:w="2283" w:type="dxa"/>
            <w:vMerge w:val="restart"/>
          </w:tcPr>
          <w:p w:rsidR="00BA752D" w:rsidRDefault="00883B8C">
            <w:pPr>
              <w:spacing w:after="120"/>
              <w:rPr>
                <w:rFonts w:eastAsiaTheme="minorEastAsia"/>
                <w:color w:val="0070C0"/>
                <w:lang w:val="en-US" w:eastAsia="zh-CN"/>
              </w:rPr>
            </w:pPr>
            <w:r>
              <w:rPr>
                <w:rFonts w:eastAsiaTheme="minorEastAsia"/>
                <w:color w:val="0070C0"/>
                <w:lang w:val="en-US" w:eastAsia="zh-CN"/>
              </w:rPr>
              <w:t>R4-2006999/7000/7001/7002</w:t>
            </w:r>
          </w:p>
          <w:p w:rsidR="00BA752D" w:rsidRDefault="00BA752D">
            <w:pPr>
              <w:spacing w:after="120"/>
              <w:rPr>
                <w:rFonts w:eastAsiaTheme="minorEastAsia"/>
                <w:color w:val="0070C0"/>
                <w:lang w:val="en-US" w:eastAsia="zh-CN"/>
              </w:rPr>
            </w:pPr>
          </w:p>
        </w:tc>
        <w:tc>
          <w:tcPr>
            <w:tcW w:w="7348" w:type="dxa"/>
          </w:tcPr>
          <w:p w:rsidR="00BA752D" w:rsidRDefault="00883B8C">
            <w:pPr>
              <w:spacing w:after="120"/>
              <w:rPr>
                <w:rFonts w:eastAsiaTheme="minorEastAsia"/>
                <w:color w:val="0070C0"/>
                <w:lang w:val="en-US" w:eastAsia="zh-CN"/>
              </w:rPr>
            </w:pPr>
            <w:del w:id="1140" w:author="Skyworks" w:date="2020-05-25T22:31:00Z">
              <w:r>
                <w:rPr>
                  <w:rFonts w:eastAsiaTheme="minorEastAsia" w:hint="eastAsia"/>
                  <w:color w:val="0070C0"/>
                  <w:lang w:val="en-US" w:eastAsia="zh-CN"/>
                </w:rPr>
                <w:delText>Company A</w:delText>
              </w:r>
            </w:del>
            <w:ins w:id="1141" w:author="Skyworks" w:date="2020-05-25T22:31:00Z">
              <w:r>
                <w:rPr>
                  <w:rFonts w:eastAsiaTheme="minorEastAsia"/>
                  <w:color w:val="0070C0"/>
                  <w:lang w:val="en-US" w:eastAsia="zh-CN"/>
                </w:rPr>
                <w:t xml:space="preserve"> Skyworks: the CRs for 38.101-1 </w:t>
              </w:r>
            </w:ins>
            <w:ins w:id="1142" w:author="Skyworks" w:date="2020-05-25T22:32:00Z">
              <w:r>
                <w:rPr>
                  <w:rFonts w:eastAsiaTheme="minorEastAsia"/>
                  <w:color w:val="0070C0"/>
                  <w:lang w:val="en-US" w:eastAsia="zh-CN"/>
                </w:rPr>
                <w:t>should rather be consolidated with CRs in thread 118 as other modifications are on-going</w:t>
              </w:r>
            </w:ins>
          </w:p>
        </w:tc>
      </w:tr>
      <w:tr w:rsidR="00905C4D">
        <w:trPr>
          <w:ins w:id="1143" w:author="Aijun CAO" w:date="2020-05-28T01:32:00Z"/>
        </w:trPr>
        <w:tc>
          <w:tcPr>
            <w:tcW w:w="2283" w:type="dxa"/>
            <w:vMerge/>
          </w:tcPr>
          <w:p w:rsidR="00905C4D" w:rsidRDefault="00905C4D">
            <w:pPr>
              <w:spacing w:after="120"/>
              <w:rPr>
                <w:ins w:id="1144" w:author="Aijun CAO" w:date="2020-05-28T01:32:00Z"/>
                <w:rFonts w:eastAsiaTheme="minorEastAsia"/>
                <w:color w:val="0070C0"/>
                <w:lang w:val="en-US" w:eastAsia="zh-CN"/>
              </w:rPr>
            </w:pPr>
          </w:p>
        </w:tc>
        <w:tc>
          <w:tcPr>
            <w:tcW w:w="7348" w:type="dxa"/>
          </w:tcPr>
          <w:p w:rsidR="00905C4D" w:rsidRDefault="00905C4D">
            <w:pPr>
              <w:spacing w:after="120"/>
              <w:rPr>
                <w:ins w:id="1145" w:author="Aijun CAO" w:date="2020-05-28T01:32:00Z"/>
                <w:rFonts w:eastAsiaTheme="minorEastAsia"/>
                <w:color w:val="0070C0"/>
                <w:lang w:val="en-US" w:eastAsia="zh-CN"/>
              </w:rPr>
            </w:pPr>
            <w:ins w:id="1146" w:author="Aijun CAO" w:date="2020-05-28T01:32:00Z">
              <w:r>
                <w:rPr>
                  <w:rFonts w:eastAsiaTheme="minorEastAsia"/>
                  <w:color w:val="0070C0"/>
                  <w:lang w:val="en-US" w:eastAsia="zh-CN"/>
                </w:rPr>
                <w:t>Ericsson: we agree with the method for resolving the corner case identified.</w:t>
              </w:r>
              <w:r w:rsidRPr="00837374">
                <w:rPr>
                  <w:rFonts w:eastAsiaTheme="minorEastAsia"/>
                  <w:color w:val="0070C0"/>
                  <w:lang w:val="en-US" w:eastAsia="zh-CN"/>
                </w:rPr>
                <w:t xml:space="preserve"> The text proposal: </w:t>
              </w:r>
              <w:r>
                <w:rPr>
                  <w:rFonts w:eastAsiaTheme="minorEastAsia"/>
                  <w:color w:val="0070C0"/>
                  <w:lang w:val="en-US" w:eastAsia="zh-CN"/>
                </w:rPr>
                <w:t xml:space="preserve">it </w:t>
              </w:r>
              <w:r w:rsidRPr="00837374">
                <w:rPr>
                  <w:rFonts w:eastAsiaTheme="minorEastAsia"/>
                  <w:color w:val="0070C0"/>
                  <w:lang w:val="en-US" w:eastAsia="zh-CN"/>
                </w:rPr>
                <w:t xml:space="preserve">better to add the provision </w:t>
              </w:r>
              <w:r>
                <w:rPr>
                  <w:rFonts w:eastAsiaTheme="minorEastAsia"/>
                  <w:color w:val="0070C0"/>
                  <w:lang w:val="en-US" w:eastAsia="zh-CN"/>
                </w:rPr>
                <w:t xml:space="preserve">for the mixed numerology case </w:t>
              </w:r>
              <w:r w:rsidRPr="00837374">
                <w:rPr>
                  <w:rFonts w:eastAsiaTheme="minorEastAsia"/>
                  <w:color w:val="0070C0"/>
                  <w:lang w:val="en-US" w:eastAsia="zh-CN"/>
                </w:rPr>
                <w:t>in a separate sentence</w:t>
              </w:r>
              <w:r>
                <w:rPr>
                  <w:rFonts w:eastAsiaTheme="minorEastAsia"/>
                  <w:color w:val="0070C0"/>
                  <w:lang w:val="en-US" w:eastAsia="zh-CN"/>
                </w:rPr>
                <w:t xml:space="preserve"> after</w:t>
              </w:r>
              <w:r w:rsidRPr="00837374">
                <w:rPr>
                  <w:rFonts w:eastAsiaTheme="minorEastAsia"/>
                  <w:color w:val="0070C0"/>
                  <w:lang w:val="en-US" w:eastAsia="zh-CN"/>
                </w:rPr>
                <w:t xml:space="preserve"> the original text</w:t>
              </w:r>
              <w:r>
                <w:rPr>
                  <w:rFonts w:eastAsiaTheme="minorEastAsia"/>
                  <w:color w:val="0070C0"/>
                  <w:lang w:val="en-US" w:eastAsia="zh-CN"/>
                </w:rPr>
                <w:t xml:space="preserve"> not to create confusion (keep the original sentences unchanged). We support the method in this CR but propose slight modifications.</w:t>
              </w:r>
            </w:ins>
          </w:p>
        </w:tc>
      </w:tr>
      <w:tr w:rsidR="00BA752D">
        <w:tc>
          <w:tcPr>
            <w:tcW w:w="2283" w:type="dxa"/>
            <w:vMerge/>
          </w:tcPr>
          <w:p w:rsidR="00BA752D" w:rsidRDefault="00BA752D">
            <w:pPr>
              <w:spacing w:after="120"/>
              <w:rPr>
                <w:rFonts w:eastAsiaTheme="minorEastAsia"/>
                <w:color w:val="0070C0"/>
                <w:lang w:val="en-US" w:eastAsia="zh-CN"/>
              </w:rPr>
            </w:pPr>
          </w:p>
        </w:tc>
        <w:tc>
          <w:tcPr>
            <w:tcW w:w="7348" w:type="dxa"/>
          </w:tcPr>
          <w:p w:rsidR="00BA752D" w:rsidRDefault="00883B8C">
            <w:pPr>
              <w:spacing w:after="120"/>
              <w:rPr>
                <w:rFonts w:eastAsiaTheme="minorEastAsia"/>
                <w:color w:val="0070C0"/>
                <w:lang w:val="en-US" w:eastAsia="zh-CN"/>
              </w:rPr>
            </w:pPr>
            <w:del w:id="1147" w:author="ZTE_wubin" w:date="2020-05-26T14:01:00Z">
              <w:r>
                <w:rPr>
                  <w:rFonts w:eastAsiaTheme="minorEastAsia"/>
                  <w:color w:val="0070C0"/>
                  <w:lang w:val="en-US" w:eastAsia="zh-CN"/>
                </w:rPr>
                <w:delText>Company B</w:delText>
              </w:r>
            </w:del>
            <w:ins w:id="1148" w:author="ZTE_wubin" w:date="2020-05-26T14:01:00Z">
              <w:r>
                <w:rPr>
                  <w:rFonts w:eastAsiaTheme="minorEastAsia" w:hint="eastAsia"/>
                  <w:color w:val="0070C0"/>
                  <w:lang w:val="en-US" w:eastAsia="zh-CN"/>
                </w:rPr>
                <w:t xml:space="preserve">ZTE: We provide </w:t>
              </w:r>
            </w:ins>
            <w:ins w:id="1149" w:author="ZTE_wubin" w:date="2020-05-26T14:02:00Z">
              <w:r>
                <w:rPr>
                  <w:rFonts w:eastAsiaTheme="minorEastAsia" w:hint="eastAsia"/>
                  <w:color w:val="0070C0"/>
                  <w:lang w:val="en-US" w:eastAsia="zh-CN"/>
                </w:rPr>
                <w:t xml:space="preserve">both Cat </w:t>
              </w:r>
            </w:ins>
            <w:ins w:id="1150" w:author="ZTE_wubin" w:date="2020-05-26T14:03:00Z">
              <w:r>
                <w:rPr>
                  <w:rFonts w:eastAsiaTheme="minorEastAsia" w:hint="eastAsia"/>
                  <w:color w:val="0070C0"/>
                  <w:lang w:val="en-US" w:eastAsia="zh-CN"/>
                </w:rPr>
                <w:t xml:space="preserve">F and Cat A </w:t>
              </w:r>
            </w:ins>
            <w:ins w:id="1151" w:author="ZTE_wubin" w:date="2020-05-26T14:01:00Z">
              <w:r>
                <w:rPr>
                  <w:rFonts w:eastAsiaTheme="minorEastAsia"/>
                  <w:color w:val="0070C0"/>
                  <w:lang w:val="en-US" w:eastAsia="zh-CN"/>
                </w:rPr>
                <w:t>CRs for 38.101-1</w:t>
              </w:r>
            </w:ins>
            <w:ins w:id="1152" w:author="ZTE_wubin" w:date="2020-05-26T14:03:00Z">
              <w:r>
                <w:rPr>
                  <w:rFonts w:eastAsiaTheme="minorEastAsia" w:hint="eastAsia"/>
                  <w:color w:val="0070C0"/>
                  <w:lang w:val="en-US" w:eastAsia="zh-CN"/>
                </w:rPr>
                <w:t>. But the CRs in thread 118 only focus on Rel-16 CR to complete the RF intra-band contiguous CA</w:t>
              </w:r>
            </w:ins>
            <w:ins w:id="1153" w:author="ZTE_wubin" w:date="2020-05-26T14:05:00Z">
              <w:r>
                <w:rPr>
                  <w:rFonts w:eastAsiaTheme="minorEastAsia" w:hint="eastAsia"/>
                  <w:color w:val="0070C0"/>
                  <w:lang w:val="en-US" w:eastAsia="zh-CN"/>
                </w:rPr>
                <w:t xml:space="preserve"> under </w:t>
              </w:r>
              <w:r>
                <w:rPr>
                  <w:rFonts w:eastAsiaTheme="minorEastAsia" w:hint="eastAsia"/>
                  <w:color w:val="0070C0"/>
                  <w:lang w:val="en-US" w:eastAsia="zh-CN"/>
                </w:rPr>
                <w:lastRenderedPageBreak/>
                <w:t>Rel-16 WID</w:t>
              </w:r>
            </w:ins>
            <w:ins w:id="1154" w:author="ZTE_wubin" w:date="2020-05-26T14:03:00Z">
              <w:r>
                <w:rPr>
                  <w:rFonts w:eastAsiaTheme="minorEastAsia" w:hint="eastAsia"/>
                  <w:color w:val="0070C0"/>
                  <w:lang w:val="en-US" w:eastAsia="zh-CN"/>
                </w:rPr>
                <w:t>.</w:t>
              </w:r>
            </w:ins>
            <w:ins w:id="1155" w:author="ZTE_wubin" w:date="2020-05-26T14:04:00Z">
              <w:r>
                <w:rPr>
                  <w:rFonts w:eastAsiaTheme="minorEastAsia" w:hint="eastAsia"/>
                  <w:color w:val="0070C0"/>
                  <w:lang w:val="en-US" w:eastAsia="zh-CN"/>
                </w:rPr>
                <w:t xml:space="preserve"> We think 6999/7000(101-1 CR) should be decoupled with the CR in thread 118.</w:t>
              </w:r>
            </w:ins>
            <w:ins w:id="1156" w:author="ZTE_wubin" w:date="2020-05-26T14:03:00Z">
              <w:r>
                <w:rPr>
                  <w:rFonts w:eastAsiaTheme="minorEastAsia" w:hint="eastAsia"/>
                  <w:color w:val="0070C0"/>
                  <w:lang w:val="en-US" w:eastAsia="zh-CN"/>
                </w:rPr>
                <w:t xml:space="preserve"> </w:t>
              </w:r>
            </w:ins>
          </w:p>
        </w:tc>
      </w:tr>
      <w:tr w:rsidR="00BA752D">
        <w:tc>
          <w:tcPr>
            <w:tcW w:w="2283" w:type="dxa"/>
            <w:vMerge/>
          </w:tcPr>
          <w:p w:rsidR="00BA752D" w:rsidRDefault="00BA752D">
            <w:pPr>
              <w:spacing w:after="120"/>
              <w:rPr>
                <w:rFonts w:eastAsiaTheme="minorEastAsia"/>
                <w:color w:val="0070C0"/>
                <w:lang w:val="en-US" w:eastAsia="zh-CN"/>
              </w:rPr>
            </w:pPr>
          </w:p>
        </w:tc>
        <w:tc>
          <w:tcPr>
            <w:tcW w:w="7348" w:type="dxa"/>
          </w:tcPr>
          <w:p w:rsidR="00BA752D" w:rsidRDefault="00386719">
            <w:pPr>
              <w:spacing w:after="120"/>
              <w:rPr>
                <w:rFonts w:eastAsiaTheme="minorEastAsia"/>
                <w:color w:val="0070C0"/>
                <w:lang w:val="en-US" w:eastAsia="zh-CN"/>
              </w:rPr>
            </w:pPr>
            <w:ins w:id="1157" w:author="Zhangqian (Zq)" w:date="2020-05-27T19:57:00Z">
              <w:r>
                <w:rPr>
                  <w:rFonts w:eastAsiaTheme="minorEastAsia" w:hint="eastAsia"/>
                  <w:color w:val="0070C0"/>
                  <w:lang w:val="en-US" w:eastAsia="zh-CN"/>
                </w:rPr>
                <w:t>H</w:t>
              </w:r>
              <w:r>
                <w:rPr>
                  <w:rFonts w:eastAsiaTheme="minorEastAsia"/>
                  <w:color w:val="0070C0"/>
                  <w:lang w:val="en-US" w:eastAsia="zh-CN"/>
                </w:rPr>
                <w:t>uawei:</w:t>
              </w:r>
            </w:ins>
            <w:ins w:id="1158" w:author="Zhangqian (Zq)" w:date="2020-05-27T19:58:00Z">
              <w:r>
                <w:t xml:space="preserve"> </w:t>
              </w:r>
              <w:r w:rsidRPr="00386719">
                <w:rPr>
                  <w:rFonts w:eastAsiaTheme="minorEastAsia"/>
                  <w:color w:val="0070C0"/>
                  <w:lang w:val="en-US" w:eastAsia="zh-CN"/>
                </w:rPr>
                <w:t>We don’t agree to take it as corner case, we prefer the way that adopt the µ0 from table 5.3.2-1 for all cases.</w:t>
              </w:r>
            </w:ins>
          </w:p>
        </w:tc>
      </w:tr>
      <w:tr w:rsidR="00BA752D">
        <w:tc>
          <w:tcPr>
            <w:tcW w:w="2283" w:type="dxa"/>
            <w:vMerge w:val="restart"/>
          </w:tcPr>
          <w:p w:rsidR="00BA752D" w:rsidRDefault="00883B8C">
            <w:pPr>
              <w:spacing w:after="120"/>
              <w:rPr>
                <w:rFonts w:eastAsiaTheme="minorEastAsia"/>
                <w:color w:val="0070C0"/>
                <w:lang w:val="en-US" w:eastAsia="zh-CN"/>
              </w:rPr>
            </w:pPr>
            <w:r>
              <w:rPr>
                <w:rFonts w:eastAsiaTheme="minorEastAsia"/>
                <w:color w:val="0070C0"/>
                <w:lang w:val="en-US" w:eastAsia="zh-CN"/>
              </w:rPr>
              <w:t>R4-2008170/71/72/73</w:t>
            </w:r>
          </w:p>
        </w:tc>
        <w:tc>
          <w:tcPr>
            <w:tcW w:w="7348" w:type="dxa"/>
          </w:tcPr>
          <w:p w:rsidR="00BA752D" w:rsidRDefault="00883B8C">
            <w:pPr>
              <w:spacing w:after="120"/>
              <w:rPr>
                <w:rFonts w:eastAsiaTheme="minorEastAsia"/>
                <w:color w:val="0070C0"/>
                <w:lang w:val="en-US" w:eastAsia="zh-CN"/>
              </w:rPr>
            </w:pPr>
            <w:del w:id="1159" w:author="Skyworks" w:date="2020-05-25T22:33:00Z">
              <w:r>
                <w:rPr>
                  <w:rFonts w:eastAsiaTheme="minorEastAsia" w:hint="eastAsia"/>
                  <w:color w:val="0070C0"/>
                  <w:lang w:val="en-US" w:eastAsia="zh-CN"/>
                </w:rPr>
                <w:delText>Company A</w:delText>
              </w:r>
            </w:del>
            <w:ins w:id="1160" w:author="Skyworks" w:date="2020-05-25T22:32:00Z">
              <w:r>
                <w:rPr>
                  <w:rFonts w:eastAsiaTheme="minorEastAsia"/>
                  <w:color w:val="0070C0"/>
                  <w:lang w:val="en-US" w:eastAsia="zh-CN"/>
                </w:rPr>
                <w:t>Skyworks: the CRs for 38.101-1 should rather be consolidated with CRs in thread 118 as other modifications are on-going</w:t>
              </w:r>
            </w:ins>
          </w:p>
        </w:tc>
      </w:tr>
      <w:tr w:rsidR="00415DAC">
        <w:trPr>
          <w:ins w:id="1161" w:author="Aijun CAO" w:date="2020-05-28T01:32:00Z"/>
        </w:trPr>
        <w:tc>
          <w:tcPr>
            <w:tcW w:w="2283" w:type="dxa"/>
            <w:vMerge/>
          </w:tcPr>
          <w:p w:rsidR="00415DAC" w:rsidRDefault="00415DAC">
            <w:pPr>
              <w:spacing w:after="120"/>
              <w:rPr>
                <w:ins w:id="1162" w:author="Aijun CAO" w:date="2020-05-28T01:32:00Z"/>
                <w:rFonts w:eastAsiaTheme="minorEastAsia"/>
                <w:color w:val="0070C0"/>
                <w:lang w:val="en-US" w:eastAsia="zh-CN"/>
              </w:rPr>
            </w:pPr>
          </w:p>
        </w:tc>
        <w:tc>
          <w:tcPr>
            <w:tcW w:w="7348" w:type="dxa"/>
          </w:tcPr>
          <w:p w:rsidR="00415DAC" w:rsidRDefault="00415DAC" w:rsidP="00415DAC">
            <w:pPr>
              <w:spacing w:after="120"/>
              <w:rPr>
                <w:ins w:id="1163" w:author="Aijun CAO" w:date="2020-05-28T01:32:00Z"/>
                <w:rFonts w:eastAsiaTheme="minorEastAsia"/>
                <w:color w:val="0070C0"/>
                <w:lang w:val="en-US" w:eastAsia="zh-CN"/>
              </w:rPr>
            </w:pPr>
            <w:ins w:id="1164" w:author="Aijun CAO" w:date="2020-05-28T01:32:00Z">
              <w:r>
                <w:rPr>
                  <w:rFonts w:eastAsiaTheme="minorEastAsia"/>
                  <w:color w:val="0070C0"/>
                  <w:lang w:val="en-US" w:eastAsia="zh-CN"/>
                </w:rPr>
                <w:t xml:space="preserve">Ericsson: not agreed. We are often discussing changes that are on the verge of being NBC, but this is a major NBC change as explained at the last meeting. We are not going to modify the nominal CA carrier spacing with equipment in the field just because of a corner case. </w:t>
              </w:r>
            </w:ins>
          </w:p>
          <w:p w:rsidR="00415DAC" w:rsidRDefault="00415DAC" w:rsidP="00415DAC">
            <w:pPr>
              <w:spacing w:after="120"/>
              <w:rPr>
                <w:ins w:id="1165" w:author="Aijun CAO" w:date="2020-05-28T01:32:00Z"/>
                <w:rFonts w:eastAsiaTheme="minorEastAsia"/>
                <w:color w:val="0070C0"/>
                <w:lang w:val="en-US" w:eastAsia="zh-CN"/>
              </w:rPr>
            </w:pPr>
            <w:ins w:id="1166" w:author="Aijun CAO" w:date="2020-05-28T01:32:00Z">
              <w:r>
                <w:rPr>
                  <w:rFonts w:eastAsiaTheme="minorEastAsia"/>
                  <w:color w:val="0070C0"/>
                  <w:lang w:val="en-US" w:eastAsia="zh-CN"/>
                </w:rPr>
                <w:t>The corner case can be covered by a special provision as proposed by ZTE in R4-2006999 and R4-2007552 for mixed numerology.</w:t>
              </w:r>
            </w:ins>
          </w:p>
        </w:tc>
      </w:tr>
      <w:tr w:rsidR="00BA752D">
        <w:tc>
          <w:tcPr>
            <w:tcW w:w="2283" w:type="dxa"/>
            <w:vMerge/>
          </w:tcPr>
          <w:p w:rsidR="00BA752D" w:rsidRDefault="00BA752D">
            <w:pPr>
              <w:spacing w:after="120"/>
              <w:rPr>
                <w:rFonts w:eastAsiaTheme="minorEastAsia"/>
                <w:color w:val="0070C0"/>
                <w:lang w:val="en-US" w:eastAsia="zh-CN"/>
              </w:rPr>
            </w:pPr>
          </w:p>
        </w:tc>
        <w:tc>
          <w:tcPr>
            <w:tcW w:w="7348" w:type="dxa"/>
          </w:tcPr>
          <w:p w:rsidR="00BA752D" w:rsidRDefault="00883B8C">
            <w:pPr>
              <w:spacing w:after="120"/>
              <w:rPr>
                <w:rFonts w:eastAsiaTheme="minorEastAsia"/>
                <w:color w:val="0070C0"/>
                <w:lang w:val="en-US" w:eastAsia="zh-CN"/>
              </w:rPr>
            </w:pPr>
            <w:del w:id="1167" w:author="Nokia" w:date="2020-05-27T02:19:00Z">
              <w:r w:rsidDel="00AC2645">
                <w:rPr>
                  <w:rFonts w:eastAsiaTheme="minorEastAsia" w:hint="eastAsia"/>
                  <w:color w:val="0070C0"/>
                  <w:lang w:val="en-US" w:eastAsia="zh-CN"/>
                </w:rPr>
                <w:delText>Company</w:delText>
              </w:r>
              <w:r w:rsidDel="00AC2645">
                <w:rPr>
                  <w:rFonts w:eastAsiaTheme="minorEastAsia"/>
                  <w:color w:val="0070C0"/>
                  <w:lang w:val="en-US" w:eastAsia="zh-CN"/>
                </w:rPr>
                <w:delText xml:space="preserve"> B</w:delText>
              </w:r>
            </w:del>
            <w:ins w:id="1168" w:author="Nokia" w:date="2020-05-27T02:19:00Z">
              <w:r w:rsidR="00AC2645">
                <w:rPr>
                  <w:rFonts w:eastAsiaTheme="minorEastAsia"/>
                  <w:color w:val="0070C0"/>
                  <w:lang w:val="en-US" w:eastAsia="zh-CN"/>
                </w:rPr>
                <w:t>Nokia: It is better to combine a CR suggested by Skyworks.</w:t>
              </w:r>
            </w:ins>
          </w:p>
        </w:tc>
      </w:tr>
      <w:tr w:rsidR="00BA752D">
        <w:tc>
          <w:tcPr>
            <w:tcW w:w="2283" w:type="dxa"/>
            <w:vMerge/>
          </w:tcPr>
          <w:p w:rsidR="00BA752D" w:rsidRDefault="00BA752D">
            <w:pPr>
              <w:spacing w:after="120"/>
              <w:rPr>
                <w:rFonts w:eastAsiaTheme="minorEastAsia"/>
                <w:color w:val="0070C0"/>
                <w:lang w:val="en-US" w:eastAsia="zh-CN"/>
              </w:rPr>
            </w:pPr>
          </w:p>
        </w:tc>
        <w:tc>
          <w:tcPr>
            <w:tcW w:w="7348" w:type="dxa"/>
          </w:tcPr>
          <w:p w:rsidR="00BA752D" w:rsidRDefault="00386719">
            <w:pPr>
              <w:spacing w:after="120"/>
              <w:rPr>
                <w:rFonts w:eastAsiaTheme="minorEastAsia"/>
                <w:color w:val="0070C0"/>
                <w:lang w:val="en-US" w:eastAsia="zh-CN"/>
              </w:rPr>
            </w:pPr>
            <w:ins w:id="1169" w:author="Zhangqian (Zq)" w:date="2020-05-27T19:58:00Z">
              <w:r>
                <w:rPr>
                  <w:rFonts w:eastAsiaTheme="minorEastAsia" w:hint="eastAsia"/>
                  <w:color w:val="0070C0"/>
                  <w:lang w:val="en-US" w:eastAsia="zh-CN"/>
                </w:rPr>
                <w:t>H</w:t>
              </w:r>
              <w:r>
                <w:rPr>
                  <w:rFonts w:eastAsiaTheme="minorEastAsia"/>
                  <w:color w:val="0070C0"/>
                  <w:lang w:val="en-US" w:eastAsia="zh-CN"/>
                </w:rPr>
                <w:t>uawei:</w:t>
              </w:r>
              <w:r w:rsidRPr="00386719">
                <w:rPr>
                  <w:rFonts w:eastAsiaTheme="minorEastAsia"/>
                  <w:color w:val="0070C0"/>
                  <w:lang w:val="en-US" w:eastAsia="zh-CN"/>
                </w:rPr>
                <w:t xml:space="preserve"> we prefer the way that adopt the µ0 from table 5.3.2-1 for all cases.</w:t>
              </w:r>
            </w:ins>
          </w:p>
        </w:tc>
      </w:tr>
      <w:tr w:rsidR="00BA752D">
        <w:tc>
          <w:tcPr>
            <w:tcW w:w="2283" w:type="dxa"/>
            <w:vMerge w:val="restart"/>
          </w:tcPr>
          <w:p w:rsidR="00BA752D" w:rsidRDefault="00883B8C">
            <w:pPr>
              <w:spacing w:after="120"/>
              <w:rPr>
                <w:rFonts w:eastAsiaTheme="minorEastAsia"/>
                <w:color w:val="0070C0"/>
                <w:lang w:val="en-US" w:eastAsia="zh-CN"/>
              </w:rPr>
            </w:pPr>
            <w:r>
              <w:rPr>
                <w:rFonts w:eastAsiaTheme="minorEastAsia"/>
                <w:color w:val="0070C0"/>
                <w:lang w:val="en-US" w:eastAsia="zh-CN"/>
              </w:rPr>
              <w:t>R4-2007552/53/54/55</w:t>
            </w:r>
          </w:p>
          <w:p w:rsidR="00BA752D" w:rsidRDefault="00BA752D">
            <w:pPr>
              <w:spacing w:after="120"/>
              <w:rPr>
                <w:rFonts w:eastAsiaTheme="minorEastAsia"/>
                <w:color w:val="0070C0"/>
                <w:lang w:val="en-US" w:eastAsia="zh-CN"/>
              </w:rPr>
            </w:pPr>
          </w:p>
        </w:tc>
        <w:tc>
          <w:tcPr>
            <w:tcW w:w="7348" w:type="dxa"/>
          </w:tcPr>
          <w:p w:rsidR="00BA752D" w:rsidRDefault="00EB76E1">
            <w:pPr>
              <w:spacing w:after="120"/>
              <w:rPr>
                <w:rFonts w:eastAsiaTheme="minorEastAsia"/>
                <w:color w:val="0070C0"/>
                <w:lang w:val="en-US" w:eastAsia="zh-CN"/>
              </w:rPr>
            </w:pPr>
            <w:ins w:id="1170" w:author="Aijun CAO" w:date="2020-05-28T01:33:00Z">
              <w:r>
                <w:rPr>
                  <w:rFonts w:eastAsiaTheme="minorEastAsia"/>
                  <w:color w:val="0070C0"/>
                  <w:lang w:val="en-US" w:eastAsia="zh-CN"/>
                </w:rPr>
                <w:t>Ericsson: see comments to R4-2006999</w:t>
              </w:r>
            </w:ins>
            <w:del w:id="1171" w:author="Aijun CAO" w:date="2020-05-28T01:33:00Z">
              <w:r w:rsidR="00883B8C" w:rsidDel="00EB76E1">
                <w:rPr>
                  <w:rFonts w:eastAsiaTheme="minorEastAsia" w:hint="eastAsia"/>
                  <w:color w:val="0070C0"/>
                  <w:lang w:val="en-US" w:eastAsia="zh-CN"/>
                </w:rPr>
                <w:delText>Company A</w:delText>
              </w:r>
            </w:del>
          </w:p>
        </w:tc>
      </w:tr>
      <w:tr w:rsidR="00BA752D">
        <w:tc>
          <w:tcPr>
            <w:tcW w:w="2283" w:type="dxa"/>
            <w:vMerge/>
          </w:tcPr>
          <w:p w:rsidR="00BA752D" w:rsidRDefault="00BA752D">
            <w:pPr>
              <w:spacing w:after="120"/>
              <w:rPr>
                <w:rFonts w:eastAsiaTheme="minorEastAsia"/>
                <w:color w:val="0070C0"/>
                <w:lang w:val="en-US" w:eastAsia="zh-CN"/>
              </w:rPr>
            </w:pPr>
          </w:p>
        </w:tc>
        <w:tc>
          <w:tcPr>
            <w:tcW w:w="7348" w:type="dxa"/>
          </w:tcPr>
          <w:p w:rsidR="00BA752D" w:rsidRDefault="00883B8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A752D">
        <w:tc>
          <w:tcPr>
            <w:tcW w:w="2283" w:type="dxa"/>
            <w:vMerge/>
          </w:tcPr>
          <w:p w:rsidR="00BA752D" w:rsidRDefault="00BA752D">
            <w:pPr>
              <w:spacing w:after="120"/>
              <w:rPr>
                <w:rFonts w:eastAsiaTheme="minorEastAsia"/>
                <w:color w:val="0070C0"/>
                <w:lang w:val="en-US" w:eastAsia="zh-CN"/>
              </w:rPr>
            </w:pPr>
          </w:p>
        </w:tc>
        <w:tc>
          <w:tcPr>
            <w:tcW w:w="7348" w:type="dxa"/>
          </w:tcPr>
          <w:p w:rsidR="00BA752D" w:rsidRDefault="00386719">
            <w:pPr>
              <w:spacing w:after="120"/>
              <w:rPr>
                <w:rFonts w:eastAsiaTheme="minorEastAsia"/>
                <w:color w:val="0070C0"/>
                <w:lang w:val="en-US" w:eastAsia="zh-CN"/>
              </w:rPr>
            </w:pPr>
            <w:ins w:id="1172" w:author="Zhangqian (Zq)" w:date="2020-05-27T19:59:00Z">
              <w:r>
                <w:rPr>
                  <w:rFonts w:eastAsiaTheme="minorEastAsia" w:hint="eastAsia"/>
                  <w:color w:val="0070C0"/>
                  <w:lang w:val="en-US" w:eastAsia="zh-CN"/>
                </w:rPr>
                <w:t>H</w:t>
              </w:r>
              <w:r>
                <w:rPr>
                  <w:rFonts w:eastAsiaTheme="minorEastAsia"/>
                  <w:color w:val="0070C0"/>
                  <w:lang w:val="en-US" w:eastAsia="zh-CN"/>
                </w:rPr>
                <w:t>uawei:</w:t>
              </w:r>
              <w:r>
                <w:t xml:space="preserve"> </w:t>
              </w:r>
              <w:r w:rsidRPr="00386719">
                <w:rPr>
                  <w:rFonts w:eastAsiaTheme="minorEastAsia"/>
                  <w:color w:val="0070C0"/>
                  <w:lang w:val="en-US" w:eastAsia="zh-CN"/>
                </w:rPr>
                <w:t>We don’t agree to take it as corner case, we prefer the way that adopt the µ0 from table 5.3.2-1 for all cases.</w:t>
              </w:r>
            </w:ins>
          </w:p>
        </w:tc>
      </w:tr>
    </w:tbl>
    <w:p w:rsidR="00BA752D" w:rsidRDefault="00BA752D">
      <w:pPr>
        <w:rPr>
          <w:color w:val="0070C0"/>
          <w:lang w:val="en-US" w:eastAsia="zh-CN"/>
        </w:rPr>
      </w:pPr>
    </w:p>
    <w:p w:rsidR="00BA752D" w:rsidRDefault="00883B8C">
      <w:pPr>
        <w:pStyle w:val="Heading2"/>
      </w:pPr>
      <w:r>
        <w:t>Summary</w:t>
      </w:r>
      <w:r>
        <w:rPr>
          <w:rFonts w:hint="eastAsia"/>
        </w:rPr>
        <w:t xml:space="preserve"> for 1st round </w:t>
      </w:r>
    </w:p>
    <w:p w:rsidR="00BA752D" w:rsidRDefault="00883B8C">
      <w:pPr>
        <w:pStyle w:val="Heading3"/>
        <w:rPr>
          <w:sz w:val="24"/>
          <w:szCs w:val="16"/>
        </w:rPr>
      </w:pPr>
      <w:r>
        <w:rPr>
          <w:sz w:val="24"/>
          <w:szCs w:val="16"/>
        </w:rPr>
        <w:t xml:space="preserve">Open issues </w:t>
      </w:r>
    </w:p>
    <w:p w:rsidR="00BA752D" w:rsidRDefault="00883B8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857" w:type="dxa"/>
        <w:tblLayout w:type="fixed"/>
        <w:tblLook w:val="04A0" w:firstRow="1" w:lastRow="0" w:firstColumn="1" w:lastColumn="0" w:noHBand="0" w:noVBand="1"/>
      </w:tblPr>
      <w:tblGrid>
        <w:gridCol w:w="1242"/>
        <w:gridCol w:w="8615"/>
      </w:tblGrid>
      <w:tr w:rsidR="00BA752D">
        <w:tc>
          <w:tcPr>
            <w:tcW w:w="1242" w:type="dxa"/>
          </w:tcPr>
          <w:p w:rsidR="00BA752D" w:rsidRDefault="00BA752D">
            <w:pPr>
              <w:rPr>
                <w:rFonts w:eastAsiaTheme="minorEastAsia"/>
                <w:b/>
                <w:bCs/>
                <w:color w:val="0070C0"/>
                <w:lang w:val="en-US" w:eastAsia="zh-CN"/>
              </w:rPr>
            </w:pPr>
          </w:p>
        </w:tc>
        <w:tc>
          <w:tcPr>
            <w:tcW w:w="8615" w:type="dxa"/>
          </w:tcPr>
          <w:p w:rsidR="00BA752D" w:rsidRDefault="00883B8C">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A752D">
        <w:tc>
          <w:tcPr>
            <w:tcW w:w="1242" w:type="dxa"/>
          </w:tcPr>
          <w:p w:rsidR="00BA752D" w:rsidRDefault="00883B8C">
            <w:pPr>
              <w:rPr>
                <w:rFonts w:eastAsiaTheme="minorEastAsia"/>
                <w:color w:val="0070C0"/>
                <w:lang w:val="en-US" w:eastAsia="zh-CN"/>
              </w:rPr>
            </w:pPr>
            <w:r>
              <w:rPr>
                <w:rFonts w:eastAsiaTheme="minorEastAsia" w:hint="eastAsia"/>
                <w:b/>
                <w:bCs/>
                <w:color w:val="0070C0"/>
                <w:lang w:val="en-US" w:eastAsia="zh-CN"/>
              </w:rPr>
              <w:t>Sub-topic#1</w:t>
            </w:r>
          </w:p>
        </w:tc>
        <w:tc>
          <w:tcPr>
            <w:tcW w:w="8615" w:type="dxa"/>
          </w:tcPr>
          <w:p w:rsidR="00BA752D" w:rsidRDefault="00883B8C">
            <w:pPr>
              <w:rPr>
                <w:ins w:id="1173" w:author="Aijun CAO" w:date="2020-05-28T01:34:00Z"/>
                <w:rFonts w:eastAsiaTheme="minorEastAsia"/>
                <w:i/>
                <w:color w:val="0070C0"/>
                <w:lang w:val="en-US" w:eastAsia="zh-CN"/>
              </w:rPr>
            </w:pPr>
            <w:r>
              <w:rPr>
                <w:rFonts w:eastAsiaTheme="minorEastAsia" w:hint="eastAsia"/>
                <w:i/>
                <w:color w:val="0070C0"/>
                <w:lang w:val="en-US" w:eastAsia="zh-CN"/>
              </w:rPr>
              <w:t>Tentative agreements:</w:t>
            </w:r>
          </w:p>
          <w:p w:rsidR="00A77869" w:rsidRDefault="00A77869">
            <w:pPr>
              <w:pStyle w:val="ListParagraph"/>
              <w:numPr>
                <w:ilvl w:val="0"/>
                <w:numId w:val="14"/>
              </w:numPr>
              <w:ind w:firstLineChars="0"/>
              <w:rPr>
                <w:ins w:id="1174" w:author="Aijun CAO" w:date="2020-05-28T01:46:00Z"/>
                <w:rFonts w:eastAsiaTheme="minorEastAsia"/>
                <w:i/>
                <w:color w:val="0070C0"/>
                <w:lang w:val="en-US" w:eastAsia="zh-CN"/>
              </w:rPr>
              <w:pPrChange w:id="1175" w:author="Aijun CAO" w:date="2020-05-28T01:34:00Z">
                <w:pPr/>
              </w:pPrChange>
            </w:pPr>
            <w:ins w:id="1176" w:author="Aijun CAO" w:date="2020-05-28T01:34:00Z">
              <w:r>
                <w:rPr>
                  <w:rFonts w:eastAsiaTheme="minorEastAsia"/>
                  <w:i/>
                  <w:color w:val="0070C0"/>
                  <w:lang w:val="en-US" w:eastAsia="zh-CN"/>
                </w:rPr>
                <w:t xml:space="preserve">Set </w:t>
              </w:r>
            </w:ins>
            <w:ins w:id="1177" w:author="Aijun CAO" w:date="2020-05-28T01:35:00Z">
              <w:r w:rsidRPr="00A77869">
                <w:rPr>
                  <w:rFonts w:eastAsiaTheme="minorEastAsia" w:hint="eastAsia"/>
                  <w:i/>
                  <w:color w:val="0070C0"/>
                  <w:lang w:val="en-US" w:eastAsia="zh-CN"/>
                </w:rPr>
                <w:t>µ</w:t>
              </w:r>
              <w:r w:rsidRPr="00A77869">
                <w:rPr>
                  <w:rFonts w:eastAsiaTheme="minorEastAsia"/>
                  <w:i/>
                  <w:color w:val="0070C0"/>
                  <w:lang w:val="en-US" w:eastAsia="zh-CN"/>
                </w:rPr>
                <w:t>0</w:t>
              </w:r>
              <w:r>
                <w:rPr>
                  <w:rFonts w:eastAsiaTheme="minorEastAsia"/>
                  <w:i/>
                  <w:color w:val="0070C0"/>
                  <w:lang w:val="en-US" w:eastAsia="zh-CN"/>
                </w:rPr>
                <w:t xml:space="preserve"> = 1 for the </w:t>
              </w:r>
            </w:ins>
            <w:ins w:id="1178" w:author="Aijun CAO" w:date="2020-05-28T01:43:00Z">
              <w:r w:rsidR="008E78BD">
                <w:rPr>
                  <w:rFonts w:eastAsiaTheme="minorEastAsia"/>
                  <w:i/>
                  <w:color w:val="0070C0"/>
                  <w:lang w:val="en-US" w:eastAsia="zh-CN"/>
                </w:rPr>
                <w:t xml:space="preserve">corner </w:t>
              </w:r>
            </w:ins>
            <w:ins w:id="1179" w:author="Aijun CAO" w:date="2020-05-28T01:35:00Z">
              <w:r>
                <w:rPr>
                  <w:rFonts w:eastAsiaTheme="minorEastAsia"/>
                  <w:i/>
                  <w:color w:val="0070C0"/>
                  <w:lang w:val="en-US" w:eastAsia="zh-CN"/>
                </w:rPr>
                <w:t>cases where a channel bandwidth pair consists of a 5MHz channel bandwidth and a channel bandwidth larger than 50MHz</w:t>
              </w:r>
            </w:ins>
            <w:ins w:id="1180" w:author="Aijun CAO" w:date="2020-05-28T01:36:00Z">
              <w:r w:rsidR="009B0911">
                <w:rPr>
                  <w:rFonts w:eastAsiaTheme="minorEastAsia"/>
                  <w:i/>
                  <w:color w:val="0070C0"/>
                  <w:lang w:val="en-US" w:eastAsia="zh-CN"/>
                </w:rPr>
                <w:t>, thus</w:t>
              </w:r>
              <w:r w:rsidR="003218B2">
                <w:rPr>
                  <w:rFonts w:eastAsiaTheme="minorEastAsia"/>
                  <w:i/>
                  <w:color w:val="0070C0"/>
                  <w:lang w:val="en-US" w:eastAsia="zh-CN"/>
                </w:rPr>
                <w:t xml:space="preserve"> no common </w:t>
              </w:r>
              <w:r w:rsidR="003218B2" w:rsidRPr="003218B2">
                <w:rPr>
                  <w:rFonts w:eastAsiaTheme="minorEastAsia" w:hint="eastAsia"/>
                  <w:i/>
                  <w:color w:val="0070C0"/>
                  <w:lang w:val="en-US" w:eastAsia="zh-CN"/>
                </w:rPr>
                <w:t>µ</w:t>
              </w:r>
              <w:r w:rsidR="004F7A9C">
                <w:rPr>
                  <w:rFonts w:eastAsiaTheme="minorEastAsia"/>
                  <w:i/>
                  <w:color w:val="0070C0"/>
                  <w:lang w:val="en-US" w:eastAsia="zh-CN"/>
                </w:rPr>
                <w:t xml:space="preserve"> can be</w:t>
              </w:r>
              <w:r w:rsidR="003218B2">
                <w:rPr>
                  <w:rFonts w:eastAsiaTheme="minorEastAsia"/>
                  <w:i/>
                  <w:color w:val="0070C0"/>
                  <w:lang w:val="en-US" w:eastAsia="zh-CN"/>
                </w:rPr>
                <w:t xml:space="preserve"> found.</w:t>
              </w:r>
            </w:ins>
          </w:p>
          <w:p w:rsidR="006415E6" w:rsidRDefault="006415E6">
            <w:pPr>
              <w:pStyle w:val="ListParagraph"/>
              <w:numPr>
                <w:ilvl w:val="0"/>
                <w:numId w:val="14"/>
              </w:numPr>
              <w:ind w:firstLineChars="0"/>
              <w:rPr>
                <w:ins w:id="1181" w:author="Aijun CAO" w:date="2020-05-28T01:35:00Z"/>
                <w:rFonts w:eastAsiaTheme="minorEastAsia"/>
                <w:i/>
                <w:color w:val="0070C0"/>
                <w:lang w:val="en-US" w:eastAsia="zh-CN"/>
              </w:rPr>
              <w:pPrChange w:id="1182" w:author="Aijun CAO" w:date="2020-05-28T01:34:00Z">
                <w:pPr/>
              </w:pPrChange>
            </w:pPr>
            <w:ins w:id="1183" w:author="Aijun CAO" w:date="2020-05-28T01:46:00Z">
              <w:r>
                <w:rPr>
                  <w:rFonts w:eastAsiaTheme="minorEastAsia"/>
                  <w:i/>
                  <w:color w:val="0070C0"/>
                  <w:lang w:val="en-US" w:eastAsia="zh-CN"/>
                </w:rPr>
                <w:t>Another separate provision might be needed for mixed numerology cases</w:t>
              </w:r>
            </w:ins>
          </w:p>
          <w:p w:rsidR="00A77869" w:rsidRPr="00D4343A" w:rsidRDefault="00D4343A">
            <w:pPr>
              <w:pStyle w:val="ListParagraph"/>
              <w:numPr>
                <w:ilvl w:val="0"/>
                <w:numId w:val="14"/>
              </w:numPr>
              <w:ind w:firstLineChars="0"/>
              <w:rPr>
                <w:rFonts w:eastAsiaTheme="minorEastAsia"/>
                <w:i/>
                <w:color w:val="0070C0"/>
                <w:lang w:val="en-US" w:eastAsia="zh-CN"/>
                <w:rPrChange w:id="1184" w:author="Aijun CAO" w:date="2020-05-28T01:37:00Z">
                  <w:rPr>
                    <w:lang w:val="en-US" w:eastAsia="zh-CN"/>
                  </w:rPr>
                </w:rPrChange>
              </w:rPr>
              <w:pPrChange w:id="1185" w:author="Aijun CAO" w:date="2020-05-28T01:37:00Z">
                <w:pPr/>
              </w:pPrChange>
            </w:pPr>
            <w:ins w:id="1186" w:author="Aijun CAO" w:date="2020-05-28T01:37:00Z">
              <w:r>
                <w:rPr>
                  <w:rFonts w:eastAsiaTheme="minorEastAsia"/>
                  <w:i/>
                  <w:color w:val="0070C0"/>
                  <w:lang w:val="en-US" w:eastAsia="zh-CN"/>
                </w:rPr>
                <w:t>There is still a strong concern to change the reference table in channel spacing calculation</w:t>
              </w:r>
            </w:ins>
          </w:p>
          <w:p w:rsidR="00BA752D" w:rsidRDefault="00883B8C">
            <w:pPr>
              <w:rPr>
                <w:ins w:id="1187" w:author="Aijun CAO" w:date="2020-05-28T01:38:00Z"/>
                <w:rFonts w:eastAsiaTheme="minorEastAsia"/>
                <w:i/>
                <w:color w:val="0070C0"/>
                <w:lang w:val="en-US" w:eastAsia="zh-CN"/>
              </w:rPr>
            </w:pPr>
            <w:r>
              <w:rPr>
                <w:rFonts w:eastAsiaTheme="minorEastAsia" w:hint="eastAsia"/>
                <w:i/>
                <w:color w:val="0070C0"/>
                <w:lang w:val="en-US" w:eastAsia="zh-CN"/>
              </w:rPr>
              <w:t>Candidate options:</w:t>
            </w:r>
          </w:p>
          <w:p w:rsidR="007F7A6E" w:rsidRPr="00594A6B" w:rsidRDefault="00594A6B">
            <w:pPr>
              <w:pStyle w:val="ListParagraph"/>
              <w:numPr>
                <w:ilvl w:val="0"/>
                <w:numId w:val="15"/>
              </w:numPr>
              <w:ind w:firstLineChars="0"/>
              <w:rPr>
                <w:rFonts w:eastAsiaTheme="minorEastAsia"/>
                <w:i/>
                <w:color w:val="0070C0"/>
                <w:lang w:val="en-US" w:eastAsia="zh-CN"/>
                <w:rPrChange w:id="1188" w:author="Aijun CAO" w:date="2020-05-28T01:43:00Z">
                  <w:rPr>
                    <w:lang w:val="en-US" w:eastAsia="zh-CN"/>
                  </w:rPr>
                </w:rPrChange>
              </w:rPr>
              <w:pPrChange w:id="1189" w:author="Aijun CAO" w:date="2020-05-28T01:43:00Z">
                <w:pPr/>
              </w:pPrChange>
            </w:pPr>
            <w:ins w:id="1190" w:author="Aijun CAO" w:date="2020-05-28T01:44:00Z">
              <w:r>
                <w:rPr>
                  <w:rFonts w:eastAsiaTheme="minorEastAsia"/>
                  <w:i/>
                  <w:color w:val="0070C0"/>
                  <w:lang w:val="en-US" w:eastAsia="zh-CN"/>
                </w:rPr>
                <w:t xml:space="preserve">Agree to </w:t>
              </w:r>
            </w:ins>
            <w:ins w:id="1191" w:author="Aijun CAO" w:date="2020-05-28T01:43:00Z">
              <w:r>
                <w:rPr>
                  <w:rFonts w:eastAsiaTheme="minorEastAsia"/>
                  <w:i/>
                  <w:color w:val="0070C0"/>
                  <w:lang w:val="en-US" w:eastAsia="zh-CN"/>
                </w:rPr>
                <w:t>s</w:t>
              </w:r>
              <w:r w:rsidR="00667F97">
                <w:rPr>
                  <w:rFonts w:eastAsiaTheme="minorEastAsia"/>
                  <w:i/>
                  <w:color w:val="0070C0"/>
                  <w:lang w:val="en-US" w:eastAsia="zh-CN"/>
                </w:rPr>
                <w:t xml:space="preserve">et </w:t>
              </w:r>
              <w:r w:rsidR="00667F97" w:rsidRPr="00A77869">
                <w:rPr>
                  <w:rFonts w:eastAsiaTheme="minorEastAsia" w:hint="eastAsia"/>
                  <w:i/>
                  <w:color w:val="0070C0"/>
                  <w:lang w:val="en-US" w:eastAsia="zh-CN"/>
                </w:rPr>
                <w:t>µ</w:t>
              </w:r>
              <w:r w:rsidR="00667F97" w:rsidRPr="00A77869">
                <w:rPr>
                  <w:rFonts w:eastAsiaTheme="minorEastAsia"/>
                  <w:i/>
                  <w:color w:val="0070C0"/>
                  <w:lang w:val="en-US" w:eastAsia="zh-CN"/>
                </w:rPr>
                <w:t>0</w:t>
              </w:r>
              <w:r w:rsidR="00667F97">
                <w:rPr>
                  <w:rFonts w:eastAsiaTheme="minorEastAsia"/>
                  <w:i/>
                  <w:color w:val="0070C0"/>
                  <w:lang w:val="en-US" w:eastAsia="zh-CN"/>
                </w:rPr>
                <w:t xml:space="preserve"> = 1 for the corner cases where a channel bandwidth pair consists of a 5MHz channel bandwidth and a channel bandwidth larger than 50MHz, thus no common </w:t>
              </w:r>
              <w:r w:rsidR="00667F97" w:rsidRPr="003218B2">
                <w:rPr>
                  <w:rFonts w:eastAsiaTheme="minorEastAsia" w:hint="eastAsia"/>
                  <w:i/>
                  <w:color w:val="0070C0"/>
                  <w:lang w:val="en-US" w:eastAsia="zh-CN"/>
                </w:rPr>
                <w:t>µ</w:t>
              </w:r>
              <w:r w:rsidR="00667F97">
                <w:rPr>
                  <w:rFonts w:eastAsiaTheme="minorEastAsia"/>
                  <w:i/>
                  <w:color w:val="0070C0"/>
                  <w:lang w:val="en-US" w:eastAsia="zh-CN"/>
                </w:rPr>
                <w:t xml:space="preserve"> can be found</w:t>
              </w:r>
            </w:ins>
          </w:p>
          <w:p w:rsidR="00BA752D" w:rsidRDefault="00883B8C">
            <w:pPr>
              <w:rPr>
                <w:ins w:id="1192" w:author="Aijun CAO" w:date="2020-05-28T01:44: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594A6B" w:rsidRDefault="00594A6B">
            <w:pPr>
              <w:pStyle w:val="ListParagraph"/>
              <w:numPr>
                <w:ilvl w:val="0"/>
                <w:numId w:val="15"/>
              </w:numPr>
              <w:ind w:firstLineChars="0"/>
              <w:rPr>
                <w:ins w:id="1193" w:author="Aijun CAO" w:date="2020-05-28T01:44:00Z"/>
                <w:rFonts w:eastAsiaTheme="minorEastAsia"/>
                <w:color w:val="0070C0"/>
                <w:lang w:val="en-US" w:eastAsia="zh-CN"/>
              </w:rPr>
              <w:pPrChange w:id="1194" w:author="Aijun CAO" w:date="2020-05-28T01:44:00Z">
                <w:pPr/>
              </w:pPrChange>
            </w:pPr>
            <w:ins w:id="1195" w:author="Aijun CAO" w:date="2020-05-28T01:44:00Z">
              <w:r>
                <w:rPr>
                  <w:rFonts w:eastAsiaTheme="minorEastAsia"/>
                  <w:color w:val="0070C0"/>
                  <w:lang w:val="en-US" w:eastAsia="zh-CN"/>
                </w:rPr>
                <w:t xml:space="preserve">Revise CRs to have </w:t>
              </w:r>
            </w:ins>
            <w:ins w:id="1196" w:author="Aijun CAO" w:date="2020-05-28T01:47:00Z">
              <w:r w:rsidR="00AA5E8E">
                <w:rPr>
                  <w:rFonts w:eastAsiaTheme="minorEastAsia"/>
                  <w:color w:val="0070C0"/>
                  <w:lang w:val="en-US" w:eastAsia="zh-CN"/>
                </w:rPr>
                <w:t>a provision</w:t>
              </w:r>
            </w:ins>
            <w:ins w:id="1197" w:author="Aijun CAO" w:date="2020-05-28T01:44:00Z">
              <w:r>
                <w:rPr>
                  <w:rFonts w:eastAsiaTheme="minorEastAsia"/>
                  <w:color w:val="0070C0"/>
                  <w:lang w:val="en-US" w:eastAsia="zh-CN"/>
                </w:rPr>
                <w:t xml:space="preserve"> for the corner cases</w:t>
              </w:r>
            </w:ins>
            <w:ins w:id="1198" w:author="Aijun CAO" w:date="2020-05-28T01:47:00Z">
              <w:r w:rsidR="006415E6">
                <w:rPr>
                  <w:rFonts w:eastAsiaTheme="minorEastAsia"/>
                  <w:color w:val="0070C0"/>
                  <w:lang w:val="en-US" w:eastAsia="zh-CN"/>
                </w:rPr>
                <w:t>, and a separate provision for mixed numerology cases</w:t>
              </w:r>
            </w:ins>
          </w:p>
          <w:p w:rsidR="00594A6B" w:rsidRPr="009C58BA" w:rsidRDefault="00594A6B">
            <w:pPr>
              <w:pStyle w:val="ListParagraph"/>
              <w:numPr>
                <w:ilvl w:val="0"/>
                <w:numId w:val="15"/>
              </w:numPr>
              <w:ind w:firstLineChars="0"/>
              <w:rPr>
                <w:rFonts w:eastAsiaTheme="minorEastAsia"/>
                <w:color w:val="0070C0"/>
                <w:lang w:val="en-US" w:eastAsia="zh-CN"/>
                <w:rPrChange w:id="1199" w:author="Aijun CAO" w:date="2020-05-28T01:44:00Z">
                  <w:rPr>
                    <w:lang w:val="en-US" w:eastAsia="zh-CN"/>
                  </w:rPr>
                </w:rPrChange>
              </w:rPr>
              <w:pPrChange w:id="1200" w:author="Aijun CAO" w:date="2020-05-28T01:48:00Z">
                <w:pPr/>
              </w:pPrChange>
            </w:pPr>
            <w:ins w:id="1201" w:author="Aijun CAO" w:date="2020-05-28T01:44:00Z">
              <w:r w:rsidRPr="009C58BA">
                <w:rPr>
                  <w:rFonts w:eastAsiaTheme="minorEastAsia"/>
                  <w:color w:val="0070C0"/>
                  <w:lang w:val="en-US" w:eastAsia="zh-CN"/>
                  <w:rPrChange w:id="1202" w:author="Aijun CAO" w:date="2020-05-28T01:44:00Z">
                    <w:rPr>
                      <w:rFonts w:eastAsiaTheme="minorEastAsia"/>
                      <w:i/>
                      <w:color w:val="0070C0"/>
                      <w:lang w:val="en-US" w:eastAsia="zh-CN"/>
                    </w:rPr>
                  </w:rPrChange>
                </w:rPr>
                <w:t xml:space="preserve">Discussing the difference and consequences if changing reference table in channel spacing calculation. This discussion has been done in several meetings, and hope </w:t>
              </w:r>
            </w:ins>
            <w:ins w:id="1203" w:author="Aijun CAO" w:date="2020-05-28T01:48:00Z">
              <w:r w:rsidR="00F476E8">
                <w:rPr>
                  <w:rFonts w:eastAsiaTheme="minorEastAsia"/>
                  <w:color w:val="0070C0"/>
                  <w:lang w:val="en-US" w:eastAsia="zh-CN"/>
                </w:rPr>
                <w:t xml:space="preserve">this is the last time and </w:t>
              </w:r>
            </w:ins>
            <w:ins w:id="1204" w:author="Aijun CAO" w:date="2020-05-28T01:44:00Z">
              <w:r w:rsidRPr="009C58BA">
                <w:rPr>
                  <w:rFonts w:eastAsiaTheme="minorEastAsia"/>
                  <w:color w:val="0070C0"/>
                  <w:lang w:val="en-US" w:eastAsia="zh-CN"/>
                  <w:rPrChange w:id="1205" w:author="Aijun CAO" w:date="2020-05-28T01:44:00Z">
                    <w:rPr>
                      <w:rFonts w:eastAsiaTheme="minorEastAsia"/>
                      <w:i/>
                      <w:color w:val="0070C0"/>
                      <w:lang w:val="en-US" w:eastAsia="zh-CN"/>
                    </w:rPr>
                  </w:rPrChange>
                </w:rPr>
                <w:t xml:space="preserve">the proponent can respect the majority view </w:t>
              </w:r>
            </w:ins>
            <w:ins w:id="1206" w:author="Aijun CAO" w:date="2020-05-28T01:48:00Z">
              <w:r w:rsidR="003A5361">
                <w:rPr>
                  <w:rFonts w:eastAsiaTheme="minorEastAsia"/>
                  <w:color w:val="0070C0"/>
                  <w:lang w:val="en-US" w:eastAsia="zh-CN"/>
                </w:rPr>
                <w:t>after this meeting. No WF is needed.</w:t>
              </w:r>
            </w:ins>
          </w:p>
        </w:tc>
      </w:tr>
    </w:tbl>
    <w:p w:rsidR="00BA752D" w:rsidRDefault="00BA752D">
      <w:pPr>
        <w:rPr>
          <w:i/>
          <w:color w:val="0070C0"/>
          <w:lang w:val="en-US" w:eastAsia="zh-CN"/>
        </w:rPr>
      </w:pPr>
    </w:p>
    <w:p w:rsidR="00BA752D" w:rsidRDefault="00883B8C">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BA752D">
        <w:trPr>
          <w:trHeight w:val="744"/>
        </w:trPr>
        <w:tc>
          <w:tcPr>
            <w:tcW w:w="1395" w:type="dxa"/>
          </w:tcPr>
          <w:p w:rsidR="00BA752D" w:rsidRDefault="00BA752D">
            <w:pPr>
              <w:rPr>
                <w:rFonts w:eastAsiaTheme="minorEastAsia"/>
                <w:b/>
                <w:bCs/>
                <w:color w:val="0070C0"/>
                <w:lang w:val="en-US" w:eastAsia="zh-CN"/>
              </w:rPr>
            </w:pPr>
          </w:p>
        </w:tc>
        <w:tc>
          <w:tcPr>
            <w:tcW w:w="4554" w:type="dxa"/>
          </w:tcPr>
          <w:p w:rsidR="00BA752D" w:rsidRPr="007B4748" w:rsidRDefault="00883B8C">
            <w:pPr>
              <w:rPr>
                <w:rFonts w:eastAsiaTheme="minorEastAsia"/>
                <w:b/>
                <w:bCs/>
                <w:color w:val="0070C0"/>
                <w:lang w:val="de-DE" w:eastAsia="zh-CN"/>
                <w:rPrChange w:id="1207" w:author="Harris, Paul, Vodafone Group" w:date="2020-05-27T14:58:00Z">
                  <w:rPr>
                    <w:rFonts w:eastAsiaTheme="minorEastAsia"/>
                    <w:b/>
                    <w:bCs/>
                    <w:color w:val="0070C0"/>
                    <w:lang w:val="en-US" w:eastAsia="zh-CN"/>
                  </w:rPr>
                </w:rPrChange>
              </w:rPr>
            </w:pPr>
            <w:r w:rsidRPr="007B4748">
              <w:rPr>
                <w:rFonts w:eastAsiaTheme="minorEastAsia"/>
                <w:b/>
                <w:bCs/>
                <w:color w:val="0070C0"/>
                <w:lang w:val="de-DE" w:eastAsia="zh-CN"/>
                <w:rPrChange w:id="1208" w:author="Harris, Paul, Vodafone Group" w:date="2020-05-27T14:58:00Z">
                  <w:rPr>
                    <w:rFonts w:eastAsiaTheme="minorEastAsia"/>
                    <w:b/>
                    <w:bCs/>
                    <w:color w:val="0070C0"/>
                    <w:lang w:val="en-US" w:eastAsia="zh-CN"/>
                  </w:rPr>
                </w:rPrChange>
              </w:rPr>
              <w:t xml:space="preserve">WF/LS t-doc Title </w:t>
            </w:r>
          </w:p>
        </w:tc>
        <w:tc>
          <w:tcPr>
            <w:tcW w:w="2932" w:type="dxa"/>
          </w:tcPr>
          <w:p w:rsidR="00BA752D" w:rsidRDefault="00883B8C">
            <w:pPr>
              <w:rPr>
                <w:rFonts w:eastAsiaTheme="minorEastAsia"/>
                <w:b/>
                <w:bCs/>
                <w:color w:val="0070C0"/>
                <w:lang w:val="en-US" w:eastAsia="zh-CN"/>
              </w:rPr>
            </w:pPr>
            <w:r>
              <w:rPr>
                <w:rFonts w:eastAsiaTheme="minorEastAsia" w:hint="eastAsia"/>
                <w:b/>
                <w:bCs/>
                <w:color w:val="0070C0"/>
                <w:lang w:val="en-US" w:eastAsia="zh-CN"/>
              </w:rPr>
              <w:t>Assigned Company,</w:t>
            </w:r>
          </w:p>
          <w:p w:rsidR="00BA752D" w:rsidRDefault="00883B8C">
            <w:pPr>
              <w:rPr>
                <w:rFonts w:eastAsiaTheme="minorEastAsia"/>
                <w:b/>
                <w:bCs/>
                <w:color w:val="0070C0"/>
                <w:lang w:val="en-US" w:eastAsia="zh-CN"/>
              </w:rPr>
            </w:pPr>
            <w:r>
              <w:rPr>
                <w:rFonts w:eastAsiaTheme="minorEastAsia" w:hint="eastAsia"/>
                <w:b/>
                <w:bCs/>
                <w:color w:val="0070C0"/>
                <w:lang w:val="en-US" w:eastAsia="zh-CN"/>
              </w:rPr>
              <w:t>WF or LS lead</w:t>
            </w:r>
          </w:p>
        </w:tc>
      </w:tr>
      <w:tr w:rsidR="00BA752D">
        <w:trPr>
          <w:trHeight w:val="358"/>
        </w:trPr>
        <w:tc>
          <w:tcPr>
            <w:tcW w:w="1395" w:type="dxa"/>
          </w:tcPr>
          <w:p w:rsidR="00BA752D" w:rsidRDefault="00883B8C">
            <w:pPr>
              <w:rPr>
                <w:rFonts w:eastAsiaTheme="minorEastAsia"/>
                <w:color w:val="0070C0"/>
                <w:lang w:val="en-US" w:eastAsia="zh-CN"/>
              </w:rPr>
            </w:pPr>
            <w:r>
              <w:rPr>
                <w:rFonts w:eastAsiaTheme="minorEastAsia" w:hint="eastAsia"/>
                <w:color w:val="0070C0"/>
                <w:lang w:val="en-US" w:eastAsia="zh-CN"/>
              </w:rPr>
              <w:t>#1</w:t>
            </w:r>
          </w:p>
        </w:tc>
        <w:tc>
          <w:tcPr>
            <w:tcW w:w="4554" w:type="dxa"/>
          </w:tcPr>
          <w:p w:rsidR="00BA752D" w:rsidRDefault="00BA752D">
            <w:pPr>
              <w:rPr>
                <w:rFonts w:eastAsiaTheme="minorEastAsia"/>
                <w:color w:val="0070C0"/>
                <w:lang w:val="en-US" w:eastAsia="zh-CN"/>
              </w:rPr>
            </w:pPr>
          </w:p>
        </w:tc>
        <w:tc>
          <w:tcPr>
            <w:tcW w:w="2932" w:type="dxa"/>
          </w:tcPr>
          <w:p w:rsidR="00BA752D" w:rsidRDefault="00BA752D">
            <w:pPr>
              <w:spacing w:after="0"/>
              <w:rPr>
                <w:rFonts w:eastAsiaTheme="minorEastAsia"/>
                <w:color w:val="0070C0"/>
                <w:lang w:val="en-US" w:eastAsia="zh-CN"/>
              </w:rPr>
            </w:pPr>
          </w:p>
          <w:p w:rsidR="00BA752D" w:rsidRDefault="00BA752D">
            <w:pPr>
              <w:spacing w:after="0"/>
              <w:rPr>
                <w:rFonts w:eastAsiaTheme="minorEastAsia"/>
                <w:color w:val="0070C0"/>
                <w:lang w:val="en-US" w:eastAsia="zh-CN"/>
              </w:rPr>
            </w:pPr>
          </w:p>
          <w:p w:rsidR="00BA752D" w:rsidRDefault="00BA752D">
            <w:pPr>
              <w:rPr>
                <w:rFonts w:eastAsiaTheme="minorEastAsia"/>
                <w:color w:val="0070C0"/>
                <w:lang w:val="en-US" w:eastAsia="zh-CN"/>
              </w:rPr>
            </w:pPr>
          </w:p>
        </w:tc>
      </w:tr>
    </w:tbl>
    <w:p w:rsidR="00BA752D" w:rsidRDefault="00BA752D">
      <w:pPr>
        <w:rPr>
          <w:i/>
          <w:color w:val="0070C0"/>
          <w:lang w:val="en-US" w:eastAsia="zh-CN"/>
        </w:rPr>
      </w:pPr>
    </w:p>
    <w:p w:rsidR="00BA752D" w:rsidRDefault="00883B8C">
      <w:pPr>
        <w:pStyle w:val="Heading3"/>
        <w:rPr>
          <w:sz w:val="24"/>
          <w:szCs w:val="16"/>
        </w:rPr>
      </w:pPr>
      <w:r>
        <w:rPr>
          <w:sz w:val="24"/>
          <w:szCs w:val="16"/>
        </w:rPr>
        <w:t>CRs/TPs</w:t>
      </w:r>
    </w:p>
    <w:p w:rsidR="00BA752D" w:rsidRDefault="00883B8C">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857" w:type="dxa"/>
        <w:tblLayout w:type="fixed"/>
        <w:tblLook w:val="04A0" w:firstRow="1" w:lastRow="0" w:firstColumn="1" w:lastColumn="0" w:noHBand="0" w:noVBand="1"/>
      </w:tblPr>
      <w:tblGrid>
        <w:gridCol w:w="1242"/>
        <w:gridCol w:w="8615"/>
      </w:tblGrid>
      <w:tr w:rsidR="00BA752D">
        <w:tc>
          <w:tcPr>
            <w:tcW w:w="1242" w:type="dxa"/>
          </w:tcPr>
          <w:p w:rsidR="00BA752D" w:rsidRDefault="00883B8C">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BA752D" w:rsidRDefault="00883B8C">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A752D">
        <w:tc>
          <w:tcPr>
            <w:tcW w:w="1242" w:type="dxa"/>
          </w:tcPr>
          <w:p w:rsidR="00F87682" w:rsidRDefault="0014351E" w:rsidP="00F87682">
            <w:pPr>
              <w:spacing w:after="120"/>
              <w:rPr>
                <w:ins w:id="1209" w:author="Aijun CAO" w:date="2020-05-28T01:45:00Z"/>
                <w:rFonts w:eastAsiaTheme="minorEastAsia"/>
                <w:color w:val="0070C0"/>
                <w:lang w:val="en-US" w:eastAsia="zh-CN"/>
              </w:rPr>
            </w:pPr>
            <w:ins w:id="1210" w:author="Aijun CAO" w:date="2020-05-28T01:45:00Z">
              <w:r>
                <w:rPr>
                  <w:rFonts w:eastAsiaTheme="minorEastAsia"/>
                  <w:color w:val="0070C0"/>
                  <w:lang w:val="en-US" w:eastAsia="zh-CN"/>
                </w:rPr>
                <w:t>R4-2006999/7001</w:t>
              </w:r>
            </w:ins>
          </w:p>
          <w:p w:rsidR="00BA752D" w:rsidRDefault="00883B8C">
            <w:pPr>
              <w:rPr>
                <w:rFonts w:eastAsiaTheme="minorEastAsia"/>
                <w:color w:val="0070C0"/>
                <w:lang w:val="en-US" w:eastAsia="zh-CN"/>
              </w:rPr>
            </w:pPr>
            <w:del w:id="1211" w:author="Aijun CAO" w:date="2020-05-28T01:45:00Z">
              <w:r w:rsidDel="00F87682">
                <w:rPr>
                  <w:rFonts w:eastAsiaTheme="minorEastAsia" w:hint="eastAsia"/>
                  <w:color w:val="0070C0"/>
                  <w:lang w:val="en-US" w:eastAsia="zh-CN"/>
                </w:rPr>
                <w:delText>XXX</w:delText>
              </w:r>
            </w:del>
          </w:p>
        </w:tc>
        <w:tc>
          <w:tcPr>
            <w:tcW w:w="8615" w:type="dxa"/>
          </w:tcPr>
          <w:p w:rsidR="00BA752D" w:rsidRDefault="00883B8C">
            <w:pPr>
              <w:rPr>
                <w:ins w:id="1212" w:author="Aijun CAO" w:date="2020-05-28T01:52:00Z"/>
                <w:rFonts w:eastAsiaTheme="minorEastAsia"/>
                <w:i/>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p w:rsidR="0014351E" w:rsidRDefault="0014351E">
            <w:pPr>
              <w:rPr>
                <w:rFonts w:eastAsiaTheme="minorEastAsia"/>
                <w:color w:val="0070C0"/>
                <w:lang w:val="en-US" w:eastAsia="zh-CN"/>
              </w:rPr>
            </w:pPr>
            <w:ins w:id="1213" w:author="Aijun CAO" w:date="2020-05-28T01:52:00Z">
              <w:r>
                <w:rPr>
                  <w:rFonts w:eastAsiaTheme="minorEastAsia"/>
                  <w:i/>
                  <w:color w:val="0070C0"/>
                  <w:lang w:val="en-US" w:eastAsia="zh-CN"/>
                </w:rPr>
                <w:t>To be revised</w:t>
              </w:r>
            </w:ins>
          </w:p>
        </w:tc>
      </w:tr>
      <w:tr w:rsidR="00F87682">
        <w:trPr>
          <w:ins w:id="1214" w:author="Aijun CAO" w:date="2020-05-28T01:45:00Z"/>
        </w:trPr>
        <w:tc>
          <w:tcPr>
            <w:tcW w:w="1242" w:type="dxa"/>
          </w:tcPr>
          <w:p w:rsidR="00F87682" w:rsidRDefault="00F87682" w:rsidP="00F87682">
            <w:pPr>
              <w:spacing w:after="120"/>
              <w:rPr>
                <w:ins w:id="1215" w:author="Aijun CAO" w:date="2020-05-28T01:45:00Z"/>
                <w:rFonts w:eastAsiaTheme="minorEastAsia"/>
                <w:color w:val="0070C0"/>
                <w:lang w:val="en-US" w:eastAsia="zh-CN"/>
              </w:rPr>
            </w:pPr>
            <w:ins w:id="1216" w:author="Aijun CAO" w:date="2020-05-28T01:45:00Z">
              <w:r>
                <w:rPr>
                  <w:rFonts w:eastAsiaTheme="minorEastAsia"/>
                  <w:color w:val="0070C0"/>
                  <w:lang w:val="en-US" w:eastAsia="zh-CN"/>
                </w:rPr>
                <w:t>R4-2008170/71/72/73</w:t>
              </w:r>
            </w:ins>
          </w:p>
        </w:tc>
        <w:tc>
          <w:tcPr>
            <w:tcW w:w="8615" w:type="dxa"/>
          </w:tcPr>
          <w:p w:rsidR="00F87682" w:rsidRDefault="008B18FC">
            <w:pPr>
              <w:rPr>
                <w:ins w:id="1217" w:author="Aijun CAO" w:date="2020-05-28T01:45:00Z"/>
                <w:rFonts w:eastAsiaTheme="minorEastAsia"/>
                <w:i/>
                <w:color w:val="0070C0"/>
                <w:lang w:val="en-US" w:eastAsia="zh-CN"/>
              </w:rPr>
            </w:pPr>
            <w:ins w:id="1218" w:author="Aijun CAO" w:date="2020-05-28T01:53:00Z">
              <w:r>
                <w:rPr>
                  <w:rFonts w:eastAsiaTheme="minorEastAsia"/>
                  <w:i/>
                  <w:color w:val="0070C0"/>
                  <w:lang w:val="en-US" w:eastAsia="zh-CN"/>
                </w:rPr>
                <w:t xml:space="preserve">Hold on until the </w:t>
              </w:r>
            </w:ins>
            <w:ins w:id="1219" w:author="Aijun CAO" w:date="2020-05-28T01:54:00Z">
              <w:r>
                <w:rPr>
                  <w:rFonts w:eastAsiaTheme="minorEastAsia"/>
                  <w:i/>
                  <w:color w:val="0070C0"/>
                  <w:lang w:val="en-US" w:eastAsia="zh-CN"/>
                </w:rPr>
                <w:t xml:space="preserve">end of the </w:t>
              </w:r>
            </w:ins>
            <w:ins w:id="1220" w:author="Aijun CAO" w:date="2020-05-28T01:53:00Z">
              <w:r>
                <w:rPr>
                  <w:rFonts w:eastAsiaTheme="minorEastAsia"/>
                  <w:i/>
                  <w:color w:val="0070C0"/>
                  <w:lang w:val="en-US" w:eastAsia="zh-CN"/>
                </w:rPr>
                <w:t>second round discussion</w:t>
              </w:r>
            </w:ins>
          </w:p>
        </w:tc>
      </w:tr>
      <w:tr w:rsidR="00F87682">
        <w:trPr>
          <w:ins w:id="1221" w:author="Aijun CAO" w:date="2020-05-28T01:45:00Z"/>
        </w:trPr>
        <w:tc>
          <w:tcPr>
            <w:tcW w:w="1242" w:type="dxa"/>
          </w:tcPr>
          <w:p w:rsidR="00F87682" w:rsidRDefault="0014351E" w:rsidP="0014351E">
            <w:pPr>
              <w:spacing w:after="120"/>
              <w:rPr>
                <w:ins w:id="1222" w:author="Aijun CAO" w:date="2020-05-28T01:45:00Z"/>
                <w:rFonts w:eastAsiaTheme="minorEastAsia"/>
                <w:color w:val="0070C0"/>
                <w:lang w:val="en-US" w:eastAsia="zh-CN"/>
              </w:rPr>
            </w:pPr>
            <w:ins w:id="1223" w:author="Aijun CAO" w:date="2020-05-28T01:52:00Z">
              <w:r>
                <w:rPr>
                  <w:rFonts w:eastAsiaTheme="minorEastAsia"/>
                  <w:color w:val="0070C0"/>
                  <w:lang w:val="en-US" w:eastAsia="zh-CN"/>
                </w:rPr>
                <w:t>R4-2007552/54</w:t>
              </w:r>
            </w:ins>
          </w:p>
        </w:tc>
        <w:tc>
          <w:tcPr>
            <w:tcW w:w="8615" w:type="dxa"/>
          </w:tcPr>
          <w:p w:rsidR="00F87682" w:rsidRDefault="0014351E">
            <w:pPr>
              <w:rPr>
                <w:ins w:id="1224" w:author="Aijun CAO" w:date="2020-05-28T01:45:00Z"/>
                <w:rFonts w:eastAsiaTheme="minorEastAsia"/>
                <w:i/>
                <w:color w:val="0070C0"/>
                <w:lang w:val="en-US" w:eastAsia="zh-CN"/>
              </w:rPr>
            </w:pPr>
            <w:ins w:id="1225" w:author="Aijun CAO" w:date="2020-05-28T01:53:00Z">
              <w:r>
                <w:rPr>
                  <w:rFonts w:eastAsiaTheme="minorEastAsia"/>
                  <w:i/>
                  <w:color w:val="0070C0"/>
                  <w:lang w:val="en-US" w:eastAsia="zh-CN"/>
                </w:rPr>
                <w:t>To be revised</w:t>
              </w:r>
            </w:ins>
          </w:p>
        </w:tc>
      </w:tr>
    </w:tbl>
    <w:p w:rsidR="00BA752D" w:rsidRDefault="00BA752D">
      <w:pPr>
        <w:rPr>
          <w:color w:val="0070C0"/>
          <w:lang w:val="en-US" w:eastAsia="zh-CN"/>
        </w:rPr>
      </w:pPr>
    </w:p>
    <w:p w:rsidR="00BA752D" w:rsidRDefault="00883B8C">
      <w:pPr>
        <w:pStyle w:val="Heading2"/>
        <w:rPr>
          <w:lang w:val="en-US"/>
        </w:rPr>
      </w:pPr>
      <w:r>
        <w:rPr>
          <w:rFonts w:hint="eastAsia"/>
          <w:lang w:val="en-US"/>
        </w:rPr>
        <w:t>Discussion on 2nd round</w:t>
      </w:r>
      <w:r>
        <w:rPr>
          <w:lang w:val="en-US"/>
        </w:rPr>
        <w:t xml:space="preserve"> (if applicable)</w:t>
      </w:r>
    </w:p>
    <w:p w:rsidR="00BA752D" w:rsidRDefault="00BA752D">
      <w:pPr>
        <w:rPr>
          <w:lang w:val="en-US" w:eastAsia="zh-CN"/>
        </w:rPr>
      </w:pPr>
    </w:p>
    <w:p w:rsidR="00BA752D" w:rsidRDefault="00883B8C">
      <w:pPr>
        <w:pStyle w:val="Heading2"/>
        <w:rPr>
          <w:lang w:val="en-US"/>
        </w:rPr>
      </w:pPr>
      <w:r>
        <w:rPr>
          <w:rFonts w:hint="eastAsia"/>
          <w:lang w:val="en-US"/>
        </w:rPr>
        <w:t>Summary on 2nd round</w:t>
      </w:r>
      <w:r>
        <w:rPr>
          <w:lang w:val="en-US"/>
        </w:rPr>
        <w:t xml:space="preserve"> (if applicable)</w:t>
      </w:r>
    </w:p>
    <w:p w:rsidR="00BA752D" w:rsidRDefault="00883B8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857" w:type="dxa"/>
        <w:tblLayout w:type="fixed"/>
        <w:tblLook w:val="04A0" w:firstRow="1" w:lastRow="0" w:firstColumn="1" w:lastColumn="0" w:noHBand="0" w:noVBand="1"/>
      </w:tblPr>
      <w:tblGrid>
        <w:gridCol w:w="1494"/>
        <w:gridCol w:w="8363"/>
      </w:tblGrid>
      <w:tr w:rsidR="00BA752D">
        <w:tc>
          <w:tcPr>
            <w:tcW w:w="1494" w:type="dxa"/>
          </w:tcPr>
          <w:p w:rsidR="00BA752D" w:rsidRDefault="00883B8C">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rsidR="00BA752D" w:rsidRDefault="00883B8C">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A752D">
        <w:tc>
          <w:tcPr>
            <w:tcW w:w="1494" w:type="dxa"/>
          </w:tcPr>
          <w:p w:rsidR="00BA752D" w:rsidRDefault="00883B8C">
            <w:pPr>
              <w:rPr>
                <w:rFonts w:eastAsiaTheme="minorEastAsia"/>
                <w:color w:val="0070C0"/>
                <w:lang w:val="en-US" w:eastAsia="zh-CN"/>
              </w:rPr>
            </w:pPr>
            <w:r>
              <w:rPr>
                <w:rFonts w:eastAsiaTheme="minorEastAsia" w:hint="eastAsia"/>
                <w:color w:val="0070C0"/>
                <w:lang w:val="en-US" w:eastAsia="zh-CN"/>
              </w:rPr>
              <w:t>XXX</w:t>
            </w:r>
          </w:p>
        </w:tc>
        <w:tc>
          <w:tcPr>
            <w:tcW w:w="8363" w:type="dxa"/>
          </w:tcPr>
          <w:p w:rsidR="00BA752D" w:rsidRDefault="00883B8C">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BA752D" w:rsidRDefault="00BA752D">
      <w:pPr>
        <w:rPr>
          <w:i/>
          <w:color w:val="0070C0"/>
          <w:lang w:val="en-US"/>
        </w:rPr>
      </w:pPr>
    </w:p>
    <w:p w:rsidR="00BA752D" w:rsidRDefault="00BA752D">
      <w:pPr>
        <w:rPr>
          <w:lang w:val="en-US" w:eastAsia="zh-CN"/>
        </w:rPr>
      </w:pPr>
    </w:p>
    <w:sectPr w:rsidR="00BA752D">
      <w:footerReference w:type="default" r:id="rId14"/>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2CD0" w:rsidRDefault="007D2CD0" w:rsidP="00AC2645">
      <w:pPr>
        <w:spacing w:after="0"/>
      </w:pPr>
      <w:r>
        <w:separator/>
      </w:r>
    </w:p>
  </w:endnote>
  <w:endnote w:type="continuationSeparator" w:id="0">
    <w:p w:rsidR="007D2CD0" w:rsidRDefault="007D2CD0" w:rsidP="00AC26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等线">
    <w:altName w:val="宋体"/>
    <w:panose1 w:val="00000000000000000000"/>
    <w:charset w:val="86"/>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72F2" w:rsidRDefault="00C472F2">
    <w:pPr>
      <w:pStyle w:val="Footer"/>
    </w:pPr>
    <w:r>
      <w:rPr>
        <w:noProof/>
        <w:lang w:val="en-US" w:eastAsia="zh-CN"/>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10236200</wp:posOffset>
              </wp:positionV>
              <wp:extent cx="7560945" cy="266700"/>
              <wp:effectExtent l="0" t="0" r="0" b="0"/>
              <wp:wrapNone/>
              <wp:docPr id="1" name="MSIPCM698c4163a223a85067f6ee5a"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C472F2" w:rsidRPr="00C472F2" w:rsidRDefault="00C472F2" w:rsidP="00C472F2">
                          <w:pPr>
                            <w:spacing w:after="0"/>
                            <w:rPr>
                              <w:rFonts w:ascii="Calibri" w:hAnsi="Calibri" w:cs="Calibri"/>
                              <w:color w:val="000000"/>
                              <w:sz w:val="14"/>
                            </w:rPr>
                          </w:pPr>
                          <w:r w:rsidRPr="00C472F2">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SIPCM698c4163a223a85067f6ee5a"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GnvTMsfAwAAOAYAAA4AAAAA&#10;AAAAAAAAAAAALgIAAGRycy9lMm9Eb2MueG1sUEsBAi0AFAAGAAgAAAAhAFGUQ57fAAAACwEAAA8A&#10;AAAAAAAAAAAAAAAAeQUAAGRycy9kb3ducmV2LnhtbFBLBQYAAAAABAAEAPMAAACFBgAAAAA=&#10;" o:allowincell="f" filled="f" stroked="f" strokeweight=".5pt">
              <v:textbox inset="20pt,0,,0">
                <w:txbxContent>
                  <w:p w:rsidR="00C472F2" w:rsidRPr="00C472F2" w:rsidRDefault="00C472F2" w:rsidP="00C472F2">
                    <w:pPr>
                      <w:spacing w:after="0"/>
                      <w:rPr>
                        <w:rFonts w:ascii="Calibri" w:hAnsi="Calibri" w:cs="Calibri"/>
                        <w:color w:val="000000"/>
                        <w:sz w:val="14"/>
                      </w:rPr>
                    </w:pPr>
                    <w:r w:rsidRPr="00C472F2">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2CD0" w:rsidRDefault="007D2CD0" w:rsidP="00AC2645">
      <w:pPr>
        <w:spacing w:after="0"/>
      </w:pPr>
      <w:r>
        <w:separator/>
      </w:r>
    </w:p>
  </w:footnote>
  <w:footnote w:type="continuationSeparator" w:id="0">
    <w:p w:rsidR="007D2CD0" w:rsidRDefault="007D2CD0" w:rsidP="00AC264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D7176"/>
    <w:multiLevelType w:val="hybridMultilevel"/>
    <w:tmpl w:val="E31681AC"/>
    <w:lvl w:ilvl="0" w:tplc="0DBE7654">
      <w:start w:val="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103611"/>
    <w:multiLevelType w:val="hybridMultilevel"/>
    <w:tmpl w:val="AE2A1DE8"/>
    <w:lvl w:ilvl="0" w:tplc="0DBE7654">
      <w:start w:val="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9C29A4"/>
    <w:multiLevelType w:val="hybridMultilevel"/>
    <w:tmpl w:val="1C24F140"/>
    <w:lvl w:ilvl="0" w:tplc="0DBE7654">
      <w:start w:val="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766ACE"/>
    <w:multiLevelType w:val="hybridMultilevel"/>
    <w:tmpl w:val="6F14CC3E"/>
    <w:lvl w:ilvl="0" w:tplc="0DBE7654">
      <w:start w:val="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A62834"/>
    <w:multiLevelType w:val="multilevel"/>
    <w:tmpl w:val="3AA62834"/>
    <w:lvl w:ilvl="0">
      <w:start w:val="1"/>
      <w:numFmt w:val="bullet"/>
      <w:lvlText w:val=""/>
      <w:lvlJc w:val="left"/>
      <w:pPr>
        <w:ind w:left="704" w:hanging="420"/>
      </w:pPr>
      <w:rPr>
        <w:rFonts w:ascii="Wingdings" w:hAnsi="Wingdings" w:hint="default"/>
      </w:rPr>
    </w:lvl>
    <w:lvl w:ilvl="1">
      <w:numFmt w:val="bullet"/>
      <w:lvlText w:val="-"/>
      <w:lvlJc w:val="left"/>
      <w:pPr>
        <w:ind w:left="1124" w:hanging="420"/>
      </w:pPr>
      <w:rPr>
        <w:rFonts w:ascii="Times New Roman" w:eastAsia="宋体" w:hAnsi="Times New Roman" w:cs="Times New Roman" w:hint="default"/>
      </w:rPr>
    </w:lvl>
    <w:lvl w:ilvl="2">
      <w:numFmt w:val="bullet"/>
      <w:lvlText w:val="-"/>
      <w:lvlJc w:val="left"/>
      <w:pPr>
        <w:ind w:left="1544" w:hanging="420"/>
      </w:pPr>
      <w:rPr>
        <w:rFonts w:ascii="Times New Roman" w:eastAsia="宋体"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44134CE0"/>
    <w:multiLevelType w:val="hybridMultilevel"/>
    <w:tmpl w:val="B8D658A0"/>
    <w:lvl w:ilvl="0" w:tplc="0DBE7654">
      <w:start w:val="8"/>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47961AE6"/>
    <w:multiLevelType w:val="hybridMultilevel"/>
    <w:tmpl w:val="3E12AA74"/>
    <w:lvl w:ilvl="0" w:tplc="0DBE7654">
      <w:start w:val="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4E0246"/>
    <w:multiLevelType w:val="hybridMultilevel"/>
    <w:tmpl w:val="3A482B98"/>
    <w:lvl w:ilvl="0" w:tplc="0DBE7654">
      <w:start w:val="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5E176843"/>
    <w:multiLevelType w:val="hybridMultilevel"/>
    <w:tmpl w:val="D69A8F5C"/>
    <w:lvl w:ilvl="0" w:tplc="0DBE7654">
      <w:start w:val="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FA39F6"/>
    <w:multiLevelType w:val="multilevel"/>
    <w:tmpl w:val="5FFA39F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24"/>
      <w:numFmt w:val="bullet"/>
      <w:lvlText w:val="-"/>
      <w:lvlJc w:val="left"/>
      <w:pPr>
        <w:ind w:left="1260" w:hanging="420"/>
      </w:pPr>
      <w:rPr>
        <w:rFonts w:ascii="Times New Roman" w:eastAsia="Yu Mincho"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751D256C"/>
    <w:multiLevelType w:val="hybridMultilevel"/>
    <w:tmpl w:val="C7DCC6FC"/>
    <w:lvl w:ilvl="0" w:tplc="0DBE7654">
      <w:start w:val="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AC06176"/>
    <w:multiLevelType w:val="hybridMultilevel"/>
    <w:tmpl w:val="A9A6EC50"/>
    <w:lvl w:ilvl="0" w:tplc="0DBE7654">
      <w:start w:val="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5"/>
  </w:num>
  <w:num w:numId="2">
    <w:abstractNumId w:val="14"/>
  </w:num>
  <w:num w:numId="3">
    <w:abstractNumId w:val="9"/>
  </w:num>
  <w:num w:numId="4">
    <w:abstractNumId w:val="11"/>
  </w:num>
  <w:num w:numId="5">
    <w:abstractNumId w:val="4"/>
  </w:num>
  <w:num w:numId="6">
    <w:abstractNumId w:val="10"/>
  </w:num>
  <w:num w:numId="7">
    <w:abstractNumId w:val="1"/>
  </w:num>
  <w:num w:numId="8">
    <w:abstractNumId w:val="13"/>
  </w:num>
  <w:num w:numId="9">
    <w:abstractNumId w:val="2"/>
  </w:num>
  <w:num w:numId="10">
    <w:abstractNumId w:val="3"/>
  </w:num>
  <w:num w:numId="11">
    <w:abstractNumId w:val="12"/>
  </w:num>
  <w:num w:numId="12">
    <w:abstractNumId w:val="0"/>
  </w:num>
  <w:num w:numId="13">
    <w:abstractNumId w:val="7"/>
  </w:num>
  <w:num w:numId="14">
    <w:abstractNumId w:val="8"/>
  </w:num>
  <w:num w:numId="15">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wubin">
    <w15:presenceInfo w15:providerId="None" w15:userId="ZTE_wubin"/>
  </w15:person>
  <w15:person w15:author="Nokia">
    <w15:presenceInfo w15:providerId="None" w15:userId="Nokia"/>
  </w15:person>
  <w15:person w15:author="Huawei">
    <w15:presenceInfo w15:providerId="None" w15:userId="Huawei"/>
  </w15:person>
  <w15:person w15:author="Aijun CAO">
    <w15:presenceInfo w15:providerId="None" w15:userId="Aijun CAO"/>
  </w15:person>
  <w15:person w15:author="Harris, Paul, Vodafone Group">
    <w15:presenceInfo w15:providerId="AD" w15:userId="S-1-5-21-329068152-1383384898-682003330-15666316"/>
  </w15:person>
  <w15:person w15:author="Jinqiang Xing">
    <w15:presenceInfo w15:providerId="AD" w15:userId="S-1-5-21-1439682878-3164288827-2260694920-207312"/>
  </w15:person>
  <w15:person w15:author="Valentin Gheorghiu">
    <w15:presenceInfo w15:providerId="AD" w15:userId="S::vgheorgh@qti.qualcomm.com::1b05222c-5bbc-409b-8b8f-fa45e84d6a9d"/>
  </w15:person>
  <w15:person w15:author="OPPO JQ">
    <w15:presenceInfo w15:providerId="None" w15:userId="OPPO JQ"/>
  </w15:person>
  <w15:person w15:author="Xiaoran ZHANG">
    <w15:presenceInfo w15:providerId="None" w15:userId="Xiaoran ZHANG"/>
  </w15:person>
  <w15:person w15:author="Tetsu Ikeda">
    <w15:presenceInfo w15:providerId="None" w15:userId="Tetsu Ikeda"/>
  </w15:person>
  <w15:person w15:author="Nakamura, Takaharu">
    <w15:presenceInfo w15:providerId="None" w15:userId="Nakamura, Takaharu"/>
  </w15:person>
  <w15:person w15:author="Zhangqian (Zq)">
    <w15:presenceInfo w15:providerId="AD" w15:userId="S-1-5-21-147214757-305610072-1517763936-4601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131078" w:nlCheck="1" w:checkStyle="1"/>
  <w:activeWritingStyle w:appName="MSWord" w:lang="en-US" w:vendorID="64" w:dllVersion="131078" w:nlCheck="1" w:checkStyle="1"/>
  <w:attachedTemplate r:id="rId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40C"/>
    <w:rsid w:val="00002AC4"/>
    <w:rsid w:val="00004165"/>
    <w:rsid w:val="00013460"/>
    <w:rsid w:val="00020C56"/>
    <w:rsid w:val="0002367A"/>
    <w:rsid w:val="0002608E"/>
    <w:rsid w:val="00026ACC"/>
    <w:rsid w:val="0003171D"/>
    <w:rsid w:val="00031C1D"/>
    <w:rsid w:val="00032243"/>
    <w:rsid w:val="00035C50"/>
    <w:rsid w:val="000457A1"/>
    <w:rsid w:val="00045A79"/>
    <w:rsid w:val="00046FE3"/>
    <w:rsid w:val="00050001"/>
    <w:rsid w:val="00052041"/>
    <w:rsid w:val="0005326A"/>
    <w:rsid w:val="000540A6"/>
    <w:rsid w:val="00061AAC"/>
    <w:rsid w:val="0006266D"/>
    <w:rsid w:val="0006513F"/>
    <w:rsid w:val="00065506"/>
    <w:rsid w:val="0007382E"/>
    <w:rsid w:val="000766E1"/>
    <w:rsid w:val="00077FF6"/>
    <w:rsid w:val="00080D82"/>
    <w:rsid w:val="00081692"/>
    <w:rsid w:val="00082C46"/>
    <w:rsid w:val="00083D7B"/>
    <w:rsid w:val="00085A0E"/>
    <w:rsid w:val="00087548"/>
    <w:rsid w:val="00091C09"/>
    <w:rsid w:val="00093E7E"/>
    <w:rsid w:val="000A1830"/>
    <w:rsid w:val="000A4121"/>
    <w:rsid w:val="000A48EA"/>
    <w:rsid w:val="000A4AA3"/>
    <w:rsid w:val="000A550E"/>
    <w:rsid w:val="000B1A55"/>
    <w:rsid w:val="000B20BB"/>
    <w:rsid w:val="000B2EF6"/>
    <w:rsid w:val="000B2FA6"/>
    <w:rsid w:val="000B4AA0"/>
    <w:rsid w:val="000C2553"/>
    <w:rsid w:val="000C38C3"/>
    <w:rsid w:val="000C4159"/>
    <w:rsid w:val="000C4983"/>
    <w:rsid w:val="000D01E9"/>
    <w:rsid w:val="000D0365"/>
    <w:rsid w:val="000D09FD"/>
    <w:rsid w:val="000D44FB"/>
    <w:rsid w:val="000D574B"/>
    <w:rsid w:val="000D6CFC"/>
    <w:rsid w:val="000E3739"/>
    <w:rsid w:val="000E537B"/>
    <w:rsid w:val="000E57D0"/>
    <w:rsid w:val="000E7858"/>
    <w:rsid w:val="000F39CA"/>
    <w:rsid w:val="00107927"/>
    <w:rsid w:val="00110E26"/>
    <w:rsid w:val="00111321"/>
    <w:rsid w:val="00114ED2"/>
    <w:rsid w:val="00117BD6"/>
    <w:rsid w:val="001206C2"/>
    <w:rsid w:val="00121978"/>
    <w:rsid w:val="00123422"/>
    <w:rsid w:val="00124B6A"/>
    <w:rsid w:val="0012655C"/>
    <w:rsid w:val="00133C76"/>
    <w:rsid w:val="00136D4C"/>
    <w:rsid w:val="00142BB9"/>
    <w:rsid w:val="0014351E"/>
    <w:rsid w:val="00144F96"/>
    <w:rsid w:val="00151EAC"/>
    <w:rsid w:val="00153528"/>
    <w:rsid w:val="00154E68"/>
    <w:rsid w:val="00155AA6"/>
    <w:rsid w:val="00157561"/>
    <w:rsid w:val="00161ED9"/>
    <w:rsid w:val="00162548"/>
    <w:rsid w:val="00172183"/>
    <w:rsid w:val="001751AB"/>
    <w:rsid w:val="00175A3F"/>
    <w:rsid w:val="001762A8"/>
    <w:rsid w:val="00180E09"/>
    <w:rsid w:val="00183D4C"/>
    <w:rsid w:val="00183F6D"/>
    <w:rsid w:val="0018670E"/>
    <w:rsid w:val="0019219A"/>
    <w:rsid w:val="00195077"/>
    <w:rsid w:val="001A004F"/>
    <w:rsid w:val="001A033F"/>
    <w:rsid w:val="001A08AA"/>
    <w:rsid w:val="001A59CB"/>
    <w:rsid w:val="001B09FD"/>
    <w:rsid w:val="001B15A1"/>
    <w:rsid w:val="001B75FB"/>
    <w:rsid w:val="001C1409"/>
    <w:rsid w:val="001C2AE6"/>
    <w:rsid w:val="001C4A89"/>
    <w:rsid w:val="001C6177"/>
    <w:rsid w:val="001D0363"/>
    <w:rsid w:val="001D1CD2"/>
    <w:rsid w:val="001D7D94"/>
    <w:rsid w:val="001D7FF5"/>
    <w:rsid w:val="001E0A28"/>
    <w:rsid w:val="001E4218"/>
    <w:rsid w:val="001F0B20"/>
    <w:rsid w:val="001F16BD"/>
    <w:rsid w:val="00200A62"/>
    <w:rsid w:val="0020211B"/>
    <w:rsid w:val="00203740"/>
    <w:rsid w:val="002138EA"/>
    <w:rsid w:val="00213F84"/>
    <w:rsid w:val="00214FBD"/>
    <w:rsid w:val="00220579"/>
    <w:rsid w:val="00222897"/>
    <w:rsid w:val="00222B0C"/>
    <w:rsid w:val="002269B7"/>
    <w:rsid w:val="0023300B"/>
    <w:rsid w:val="00233C0F"/>
    <w:rsid w:val="00235394"/>
    <w:rsid w:val="00235577"/>
    <w:rsid w:val="00243306"/>
    <w:rsid w:val="002435CA"/>
    <w:rsid w:val="0024469F"/>
    <w:rsid w:val="00250CD0"/>
    <w:rsid w:val="00252DB8"/>
    <w:rsid w:val="002537BC"/>
    <w:rsid w:val="00255C58"/>
    <w:rsid w:val="00260EC7"/>
    <w:rsid w:val="00261539"/>
    <w:rsid w:val="0026179F"/>
    <w:rsid w:val="002666AE"/>
    <w:rsid w:val="00274E1A"/>
    <w:rsid w:val="002775B1"/>
    <w:rsid w:val="002775B9"/>
    <w:rsid w:val="002811C4"/>
    <w:rsid w:val="00282213"/>
    <w:rsid w:val="00284016"/>
    <w:rsid w:val="00284C24"/>
    <w:rsid w:val="002858BF"/>
    <w:rsid w:val="002939AF"/>
    <w:rsid w:val="00294491"/>
    <w:rsid w:val="00294BDE"/>
    <w:rsid w:val="002A0CED"/>
    <w:rsid w:val="002A175D"/>
    <w:rsid w:val="002A1761"/>
    <w:rsid w:val="002A4CD0"/>
    <w:rsid w:val="002A6F65"/>
    <w:rsid w:val="002A7DA6"/>
    <w:rsid w:val="002B516C"/>
    <w:rsid w:val="002B5E1D"/>
    <w:rsid w:val="002B60C1"/>
    <w:rsid w:val="002C1893"/>
    <w:rsid w:val="002C4B52"/>
    <w:rsid w:val="002D03E5"/>
    <w:rsid w:val="002D36EB"/>
    <w:rsid w:val="002D6BDF"/>
    <w:rsid w:val="002E2CE9"/>
    <w:rsid w:val="002E3BF7"/>
    <w:rsid w:val="002E403E"/>
    <w:rsid w:val="002E4FF1"/>
    <w:rsid w:val="002F158C"/>
    <w:rsid w:val="002F4093"/>
    <w:rsid w:val="002F5636"/>
    <w:rsid w:val="002F7F2A"/>
    <w:rsid w:val="003022A5"/>
    <w:rsid w:val="00306E5E"/>
    <w:rsid w:val="00307E51"/>
    <w:rsid w:val="00311363"/>
    <w:rsid w:val="00315867"/>
    <w:rsid w:val="00321150"/>
    <w:rsid w:val="003218B2"/>
    <w:rsid w:val="00322D16"/>
    <w:rsid w:val="003242F9"/>
    <w:rsid w:val="003260D7"/>
    <w:rsid w:val="00330DB5"/>
    <w:rsid w:val="00336697"/>
    <w:rsid w:val="003418CB"/>
    <w:rsid w:val="00346A0E"/>
    <w:rsid w:val="00346C46"/>
    <w:rsid w:val="003544DA"/>
    <w:rsid w:val="00355873"/>
    <w:rsid w:val="0035660F"/>
    <w:rsid w:val="003628B9"/>
    <w:rsid w:val="00362D8F"/>
    <w:rsid w:val="00365F50"/>
    <w:rsid w:val="00367724"/>
    <w:rsid w:val="00373E6B"/>
    <w:rsid w:val="003770F6"/>
    <w:rsid w:val="00380277"/>
    <w:rsid w:val="00383076"/>
    <w:rsid w:val="00383E37"/>
    <w:rsid w:val="00386719"/>
    <w:rsid w:val="00392BCE"/>
    <w:rsid w:val="00393042"/>
    <w:rsid w:val="00394AD5"/>
    <w:rsid w:val="0039642D"/>
    <w:rsid w:val="0039773E"/>
    <w:rsid w:val="003A2E40"/>
    <w:rsid w:val="003A3C05"/>
    <w:rsid w:val="003A5361"/>
    <w:rsid w:val="003B0158"/>
    <w:rsid w:val="003B1A94"/>
    <w:rsid w:val="003B40B6"/>
    <w:rsid w:val="003B56DB"/>
    <w:rsid w:val="003B755E"/>
    <w:rsid w:val="003C228E"/>
    <w:rsid w:val="003C51E7"/>
    <w:rsid w:val="003C6893"/>
    <w:rsid w:val="003C6DE2"/>
    <w:rsid w:val="003D1EFD"/>
    <w:rsid w:val="003D28BF"/>
    <w:rsid w:val="003D4215"/>
    <w:rsid w:val="003D4C47"/>
    <w:rsid w:val="003D7719"/>
    <w:rsid w:val="003D7D01"/>
    <w:rsid w:val="003E2A95"/>
    <w:rsid w:val="003E40EE"/>
    <w:rsid w:val="003F1C1B"/>
    <w:rsid w:val="003F2ADD"/>
    <w:rsid w:val="00401144"/>
    <w:rsid w:val="00403DB1"/>
    <w:rsid w:val="00404831"/>
    <w:rsid w:val="0040559D"/>
    <w:rsid w:val="00405BC4"/>
    <w:rsid w:val="00407661"/>
    <w:rsid w:val="00410314"/>
    <w:rsid w:val="004119EE"/>
    <w:rsid w:val="00412063"/>
    <w:rsid w:val="00412EB1"/>
    <w:rsid w:val="00413DDE"/>
    <w:rsid w:val="00414118"/>
    <w:rsid w:val="00415DAC"/>
    <w:rsid w:val="00416084"/>
    <w:rsid w:val="004211AA"/>
    <w:rsid w:val="00424F8C"/>
    <w:rsid w:val="004271BA"/>
    <w:rsid w:val="00430497"/>
    <w:rsid w:val="00434DC1"/>
    <w:rsid w:val="004350F4"/>
    <w:rsid w:val="004371C0"/>
    <w:rsid w:val="00437853"/>
    <w:rsid w:val="004412A0"/>
    <w:rsid w:val="00446408"/>
    <w:rsid w:val="00450C1A"/>
    <w:rsid w:val="00450F27"/>
    <w:rsid w:val="004510E5"/>
    <w:rsid w:val="00456A75"/>
    <w:rsid w:val="00461E39"/>
    <w:rsid w:val="00462D3A"/>
    <w:rsid w:val="00463521"/>
    <w:rsid w:val="00471125"/>
    <w:rsid w:val="0047437A"/>
    <w:rsid w:val="00480E42"/>
    <w:rsid w:val="00484C5D"/>
    <w:rsid w:val="0048543E"/>
    <w:rsid w:val="004868C1"/>
    <w:rsid w:val="0048750F"/>
    <w:rsid w:val="00493130"/>
    <w:rsid w:val="004A495F"/>
    <w:rsid w:val="004A6649"/>
    <w:rsid w:val="004A7544"/>
    <w:rsid w:val="004B6276"/>
    <w:rsid w:val="004B6B0F"/>
    <w:rsid w:val="004C7DC8"/>
    <w:rsid w:val="004D737D"/>
    <w:rsid w:val="004E2659"/>
    <w:rsid w:val="004E39EE"/>
    <w:rsid w:val="004E3E2A"/>
    <w:rsid w:val="004E475C"/>
    <w:rsid w:val="004E56E0"/>
    <w:rsid w:val="004E6CB5"/>
    <w:rsid w:val="004E7329"/>
    <w:rsid w:val="004F2CB0"/>
    <w:rsid w:val="004F7A9C"/>
    <w:rsid w:val="005017F7"/>
    <w:rsid w:val="00501FA7"/>
    <w:rsid w:val="005034DC"/>
    <w:rsid w:val="00505BFA"/>
    <w:rsid w:val="00506D3C"/>
    <w:rsid w:val="005071B4"/>
    <w:rsid w:val="00507687"/>
    <w:rsid w:val="005117A9"/>
    <w:rsid w:val="0051192F"/>
    <w:rsid w:val="00511F57"/>
    <w:rsid w:val="005141F0"/>
    <w:rsid w:val="00514BF7"/>
    <w:rsid w:val="00515CBE"/>
    <w:rsid w:val="00515E2B"/>
    <w:rsid w:val="005168EE"/>
    <w:rsid w:val="00522A7E"/>
    <w:rsid w:val="00522F20"/>
    <w:rsid w:val="00526748"/>
    <w:rsid w:val="00527E19"/>
    <w:rsid w:val="005308DB"/>
    <w:rsid w:val="00530A2E"/>
    <w:rsid w:val="00530FBE"/>
    <w:rsid w:val="00533159"/>
    <w:rsid w:val="005339DB"/>
    <w:rsid w:val="00534C89"/>
    <w:rsid w:val="005353F8"/>
    <w:rsid w:val="00541573"/>
    <w:rsid w:val="00543307"/>
    <w:rsid w:val="0054348A"/>
    <w:rsid w:val="00556CBB"/>
    <w:rsid w:val="0056441F"/>
    <w:rsid w:val="00565F6B"/>
    <w:rsid w:val="00571777"/>
    <w:rsid w:val="00572562"/>
    <w:rsid w:val="00580FF5"/>
    <w:rsid w:val="0058202A"/>
    <w:rsid w:val="0058204F"/>
    <w:rsid w:val="0058519C"/>
    <w:rsid w:val="00587074"/>
    <w:rsid w:val="0059149A"/>
    <w:rsid w:val="00592EE4"/>
    <w:rsid w:val="00594A6B"/>
    <w:rsid w:val="0059560E"/>
    <w:rsid w:val="005956EE"/>
    <w:rsid w:val="005A083E"/>
    <w:rsid w:val="005A3B5B"/>
    <w:rsid w:val="005B4802"/>
    <w:rsid w:val="005C12BC"/>
    <w:rsid w:val="005C1B52"/>
    <w:rsid w:val="005C1EA6"/>
    <w:rsid w:val="005C38CC"/>
    <w:rsid w:val="005C7D02"/>
    <w:rsid w:val="005D0B99"/>
    <w:rsid w:val="005D308E"/>
    <w:rsid w:val="005D3A48"/>
    <w:rsid w:val="005D7AF8"/>
    <w:rsid w:val="005E366A"/>
    <w:rsid w:val="005F2145"/>
    <w:rsid w:val="006016E1"/>
    <w:rsid w:val="00602D27"/>
    <w:rsid w:val="006049E7"/>
    <w:rsid w:val="006071FC"/>
    <w:rsid w:val="006144A1"/>
    <w:rsid w:val="00614873"/>
    <w:rsid w:val="00615EBB"/>
    <w:rsid w:val="00616096"/>
    <w:rsid w:val="006160A2"/>
    <w:rsid w:val="006302AA"/>
    <w:rsid w:val="00634AE8"/>
    <w:rsid w:val="006363BD"/>
    <w:rsid w:val="006412DC"/>
    <w:rsid w:val="006415E6"/>
    <w:rsid w:val="00642BC6"/>
    <w:rsid w:val="00644790"/>
    <w:rsid w:val="006501AF"/>
    <w:rsid w:val="00650DDE"/>
    <w:rsid w:val="006519D8"/>
    <w:rsid w:val="0065505B"/>
    <w:rsid w:val="00656C7D"/>
    <w:rsid w:val="00662AEF"/>
    <w:rsid w:val="006670AC"/>
    <w:rsid w:val="0066747F"/>
    <w:rsid w:val="00667F97"/>
    <w:rsid w:val="00672307"/>
    <w:rsid w:val="00674945"/>
    <w:rsid w:val="006808C6"/>
    <w:rsid w:val="00682668"/>
    <w:rsid w:val="0068788E"/>
    <w:rsid w:val="00692A68"/>
    <w:rsid w:val="00695D85"/>
    <w:rsid w:val="006971BD"/>
    <w:rsid w:val="006A2526"/>
    <w:rsid w:val="006A30A2"/>
    <w:rsid w:val="006A6D23"/>
    <w:rsid w:val="006B25DE"/>
    <w:rsid w:val="006B7782"/>
    <w:rsid w:val="006B7895"/>
    <w:rsid w:val="006C0082"/>
    <w:rsid w:val="006C1C3B"/>
    <w:rsid w:val="006C4AD4"/>
    <w:rsid w:val="006C4E43"/>
    <w:rsid w:val="006C643E"/>
    <w:rsid w:val="006C652B"/>
    <w:rsid w:val="006C692C"/>
    <w:rsid w:val="006D2932"/>
    <w:rsid w:val="006D3671"/>
    <w:rsid w:val="006E0A73"/>
    <w:rsid w:val="006E0FEE"/>
    <w:rsid w:val="006E159C"/>
    <w:rsid w:val="006E16E0"/>
    <w:rsid w:val="006E6C11"/>
    <w:rsid w:val="006F3963"/>
    <w:rsid w:val="006F7C0C"/>
    <w:rsid w:val="00700755"/>
    <w:rsid w:val="0070492A"/>
    <w:rsid w:val="0070646B"/>
    <w:rsid w:val="007102F5"/>
    <w:rsid w:val="00711C76"/>
    <w:rsid w:val="007130A2"/>
    <w:rsid w:val="00715463"/>
    <w:rsid w:val="00716E50"/>
    <w:rsid w:val="007201E8"/>
    <w:rsid w:val="00730655"/>
    <w:rsid w:val="00731D77"/>
    <w:rsid w:val="00732360"/>
    <w:rsid w:val="0073390A"/>
    <w:rsid w:val="00734E64"/>
    <w:rsid w:val="00734FE6"/>
    <w:rsid w:val="00736B37"/>
    <w:rsid w:val="00740120"/>
    <w:rsid w:val="00740A35"/>
    <w:rsid w:val="00744F74"/>
    <w:rsid w:val="0074765B"/>
    <w:rsid w:val="00747E2B"/>
    <w:rsid w:val="007520B4"/>
    <w:rsid w:val="007655D5"/>
    <w:rsid w:val="00767E09"/>
    <w:rsid w:val="00770346"/>
    <w:rsid w:val="00773A48"/>
    <w:rsid w:val="007763C1"/>
    <w:rsid w:val="00777E82"/>
    <w:rsid w:val="00781359"/>
    <w:rsid w:val="00786921"/>
    <w:rsid w:val="007924D3"/>
    <w:rsid w:val="007955D4"/>
    <w:rsid w:val="007957E8"/>
    <w:rsid w:val="007A08FF"/>
    <w:rsid w:val="007A1EAA"/>
    <w:rsid w:val="007A63DD"/>
    <w:rsid w:val="007A6FD0"/>
    <w:rsid w:val="007A7702"/>
    <w:rsid w:val="007A79FD"/>
    <w:rsid w:val="007B0B7C"/>
    <w:rsid w:val="007B0B9D"/>
    <w:rsid w:val="007B114A"/>
    <w:rsid w:val="007B4748"/>
    <w:rsid w:val="007B5A43"/>
    <w:rsid w:val="007B709B"/>
    <w:rsid w:val="007B79A3"/>
    <w:rsid w:val="007C0515"/>
    <w:rsid w:val="007C0BDD"/>
    <w:rsid w:val="007C1343"/>
    <w:rsid w:val="007C1D41"/>
    <w:rsid w:val="007C57E0"/>
    <w:rsid w:val="007C5EF1"/>
    <w:rsid w:val="007C7BF5"/>
    <w:rsid w:val="007D1740"/>
    <w:rsid w:val="007D19B7"/>
    <w:rsid w:val="007D2CD0"/>
    <w:rsid w:val="007D449F"/>
    <w:rsid w:val="007D75E5"/>
    <w:rsid w:val="007D773E"/>
    <w:rsid w:val="007E066E"/>
    <w:rsid w:val="007E1356"/>
    <w:rsid w:val="007E20FC"/>
    <w:rsid w:val="007E7062"/>
    <w:rsid w:val="007F0E1E"/>
    <w:rsid w:val="007F29A7"/>
    <w:rsid w:val="007F304D"/>
    <w:rsid w:val="007F7A6E"/>
    <w:rsid w:val="007F7B8A"/>
    <w:rsid w:val="00805BE8"/>
    <w:rsid w:val="00811CEC"/>
    <w:rsid w:val="00814A8B"/>
    <w:rsid w:val="00816078"/>
    <w:rsid w:val="008174AC"/>
    <w:rsid w:val="008177E3"/>
    <w:rsid w:val="00821D2B"/>
    <w:rsid w:val="00823AA9"/>
    <w:rsid w:val="008255B9"/>
    <w:rsid w:val="00825CD8"/>
    <w:rsid w:val="00827324"/>
    <w:rsid w:val="00830F60"/>
    <w:rsid w:val="008322EE"/>
    <w:rsid w:val="00832468"/>
    <w:rsid w:val="00837458"/>
    <w:rsid w:val="00837AAE"/>
    <w:rsid w:val="00840A68"/>
    <w:rsid w:val="00840FC9"/>
    <w:rsid w:val="00841F95"/>
    <w:rsid w:val="008429AD"/>
    <w:rsid w:val="008429DB"/>
    <w:rsid w:val="008469FF"/>
    <w:rsid w:val="0085027B"/>
    <w:rsid w:val="00850C75"/>
    <w:rsid w:val="00850E39"/>
    <w:rsid w:val="0085477A"/>
    <w:rsid w:val="00855107"/>
    <w:rsid w:val="00855173"/>
    <w:rsid w:val="008557D9"/>
    <w:rsid w:val="00855BF7"/>
    <w:rsid w:val="00856214"/>
    <w:rsid w:val="00861E7D"/>
    <w:rsid w:val="00862089"/>
    <w:rsid w:val="008632D9"/>
    <w:rsid w:val="00866D5B"/>
    <w:rsid w:val="00866FF5"/>
    <w:rsid w:val="00873E1F"/>
    <w:rsid w:val="00874C16"/>
    <w:rsid w:val="00883B8C"/>
    <w:rsid w:val="00886D1F"/>
    <w:rsid w:val="00891232"/>
    <w:rsid w:val="00891EE1"/>
    <w:rsid w:val="008934D5"/>
    <w:rsid w:val="00893987"/>
    <w:rsid w:val="00893BC2"/>
    <w:rsid w:val="008963EF"/>
    <w:rsid w:val="0089688E"/>
    <w:rsid w:val="008A1FBE"/>
    <w:rsid w:val="008A5F82"/>
    <w:rsid w:val="008B18FC"/>
    <w:rsid w:val="008B3194"/>
    <w:rsid w:val="008B5AE7"/>
    <w:rsid w:val="008B71F9"/>
    <w:rsid w:val="008C45ED"/>
    <w:rsid w:val="008C60E9"/>
    <w:rsid w:val="008D167B"/>
    <w:rsid w:val="008D1B7C"/>
    <w:rsid w:val="008D6657"/>
    <w:rsid w:val="008E0A56"/>
    <w:rsid w:val="008E185D"/>
    <w:rsid w:val="008E1A66"/>
    <w:rsid w:val="008E1F60"/>
    <w:rsid w:val="008E307E"/>
    <w:rsid w:val="008E591A"/>
    <w:rsid w:val="008E78BD"/>
    <w:rsid w:val="008F4DD1"/>
    <w:rsid w:val="008F6056"/>
    <w:rsid w:val="00902C07"/>
    <w:rsid w:val="009035D6"/>
    <w:rsid w:val="00905804"/>
    <w:rsid w:val="00905C4D"/>
    <w:rsid w:val="009101E2"/>
    <w:rsid w:val="00911B9D"/>
    <w:rsid w:val="00913E1F"/>
    <w:rsid w:val="00915D73"/>
    <w:rsid w:val="00916077"/>
    <w:rsid w:val="009170A2"/>
    <w:rsid w:val="009208A6"/>
    <w:rsid w:val="00924514"/>
    <w:rsid w:val="00927316"/>
    <w:rsid w:val="00930571"/>
    <w:rsid w:val="0093276D"/>
    <w:rsid w:val="00933D12"/>
    <w:rsid w:val="00937065"/>
    <w:rsid w:val="00940285"/>
    <w:rsid w:val="009415B0"/>
    <w:rsid w:val="00943AD4"/>
    <w:rsid w:val="00947E7E"/>
    <w:rsid w:val="0095139A"/>
    <w:rsid w:val="00953E16"/>
    <w:rsid w:val="009542AC"/>
    <w:rsid w:val="00961BB2"/>
    <w:rsid w:val="00962108"/>
    <w:rsid w:val="009638D6"/>
    <w:rsid w:val="009731B1"/>
    <w:rsid w:val="0097408E"/>
    <w:rsid w:val="00974BB2"/>
    <w:rsid w:val="00974FA7"/>
    <w:rsid w:val="009756E5"/>
    <w:rsid w:val="00977A8C"/>
    <w:rsid w:val="00983910"/>
    <w:rsid w:val="009919FB"/>
    <w:rsid w:val="009932AC"/>
    <w:rsid w:val="00994351"/>
    <w:rsid w:val="00994BEA"/>
    <w:rsid w:val="00994EAF"/>
    <w:rsid w:val="00996A8F"/>
    <w:rsid w:val="009A1DBF"/>
    <w:rsid w:val="009A68E6"/>
    <w:rsid w:val="009A7598"/>
    <w:rsid w:val="009B0911"/>
    <w:rsid w:val="009B1DF8"/>
    <w:rsid w:val="009B3D20"/>
    <w:rsid w:val="009B5418"/>
    <w:rsid w:val="009C0727"/>
    <w:rsid w:val="009C41D2"/>
    <w:rsid w:val="009C492F"/>
    <w:rsid w:val="009C58BA"/>
    <w:rsid w:val="009D0A02"/>
    <w:rsid w:val="009D2FF2"/>
    <w:rsid w:val="009D3226"/>
    <w:rsid w:val="009D3385"/>
    <w:rsid w:val="009D793C"/>
    <w:rsid w:val="009E009F"/>
    <w:rsid w:val="009E0C26"/>
    <w:rsid w:val="009E1519"/>
    <w:rsid w:val="009E16A9"/>
    <w:rsid w:val="009E375F"/>
    <w:rsid w:val="009E39D4"/>
    <w:rsid w:val="009E5401"/>
    <w:rsid w:val="009E766D"/>
    <w:rsid w:val="00A0471F"/>
    <w:rsid w:val="00A06EAC"/>
    <w:rsid w:val="00A07095"/>
    <w:rsid w:val="00A0758F"/>
    <w:rsid w:val="00A114DF"/>
    <w:rsid w:val="00A1570A"/>
    <w:rsid w:val="00A211B4"/>
    <w:rsid w:val="00A33DDF"/>
    <w:rsid w:val="00A34547"/>
    <w:rsid w:val="00A376B7"/>
    <w:rsid w:val="00A41BF5"/>
    <w:rsid w:val="00A42156"/>
    <w:rsid w:val="00A43926"/>
    <w:rsid w:val="00A44778"/>
    <w:rsid w:val="00A469E7"/>
    <w:rsid w:val="00A56F34"/>
    <w:rsid w:val="00A604A4"/>
    <w:rsid w:val="00A609D9"/>
    <w:rsid w:val="00A61B7D"/>
    <w:rsid w:val="00A6605B"/>
    <w:rsid w:val="00A66ADC"/>
    <w:rsid w:val="00A67906"/>
    <w:rsid w:val="00A702CF"/>
    <w:rsid w:val="00A7147D"/>
    <w:rsid w:val="00A72F13"/>
    <w:rsid w:val="00A77740"/>
    <w:rsid w:val="00A77869"/>
    <w:rsid w:val="00A81B15"/>
    <w:rsid w:val="00A837FF"/>
    <w:rsid w:val="00A84DC8"/>
    <w:rsid w:val="00A85DBC"/>
    <w:rsid w:val="00A87FEB"/>
    <w:rsid w:val="00A90EB1"/>
    <w:rsid w:val="00A927B5"/>
    <w:rsid w:val="00A92D05"/>
    <w:rsid w:val="00A93F9F"/>
    <w:rsid w:val="00A9420E"/>
    <w:rsid w:val="00A97648"/>
    <w:rsid w:val="00AA0642"/>
    <w:rsid w:val="00AA0C1A"/>
    <w:rsid w:val="00AA1CFD"/>
    <w:rsid w:val="00AA2239"/>
    <w:rsid w:val="00AA33D2"/>
    <w:rsid w:val="00AA5E8E"/>
    <w:rsid w:val="00AB0C57"/>
    <w:rsid w:val="00AB1195"/>
    <w:rsid w:val="00AB2F25"/>
    <w:rsid w:val="00AB4182"/>
    <w:rsid w:val="00AC2645"/>
    <w:rsid w:val="00AC27DB"/>
    <w:rsid w:val="00AC6D6B"/>
    <w:rsid w:val="00AD22A2"/>
    <w:rsid w:val="00AD2E14"/>
    <w:rsid w:val="00AD7736"/>
    <w:rsid w:val="00AE10CE"/>
    <w:rsid w:val="00AE3B3D"/>
    <w:rsid w:val="00AE5248"/>
    <w:rsid w:val="00AE5CA8"/>
    <w:rsid w:val="00AE70D4"/>
    <w:rsid w:val="00AE7868"/>
    <w:rsid w:val="00AF0407"/>
    <w:rsid w:val="00AF4D8B"/>
    <w:rsid w:val="00B02633"/>
    <w:rsid w:val="00B027ED"/>
    <w:rsid w:val="00B067CA"/>
    <w:rsid w:val="00B12B26"/>
    <w:rsid w:val="00B155D7"/>
    <w:rsid w:val="00B163F8"/>
    <w:rsid w:val="00B16792"/>
    <w:rsid w:val="00B2472D"/>
    <w:rsid w:val="00B24CA0"/>
    <w:rsid w:val="00B2549F"/>
    <w:rsid w:val="00B37889"/>
    <w:rsid w:val="00B4108D"/>
    <w:rsid w:val="00B47BB5"/>
    <w:rsid w:val="00B54BAC"/>
    <w:rsid w:val="00B57265"/>
    <w:rsid w:val="00B633AE"/>
    <w:rsid w:val="00B665D2"/>
    <w:rsid w:val="00B6737C"/>
    <w:rsid w:val="00B7214D"/>
    <w:rsid w:val="00B74372"/>
    <w:rsid w:val="00B75525"/>
    <w:rsid w:val="00B768E7"/>
    <w:rsid w:val="00B80283"/>
    <w:rsid w:val="00B8066F"/>
    <w:rsid w:val="00B8095F"/>
    <w:rsid w:val="00B80B0C"/>
    <w:rsid w:val="00B80B11"/>
    <w:rsid w:val="00B831AE"/>
    <w:rsid w:val="00B8446C"/>
    <w:rsid w:val="00B87725"/>
    <w:rsid w:val="00B94E33"/>
    <w:rsid w:val="00BA259A"/>
    <w:rsid w:val="00BA259C"/>
    <w:rsid w:val="00BA29D3"/>
    <w:rsid w:val="00BA307F"/>
    <w:rsid w:val="00BA5280"/>
    <w:rsid w:val="00BA752D"/>
    <w:rsid w:val="00BB14F1"/>
    <w:rsid w:val="00BB2379"/>
    <w:rsid w:val="00BB572E"/>
    <w:rsid w:val="00BB74FD"/>
    <w:rsid w:val="00BC1542"/>
    <w:rsid w:val="00BC1D9F"/>
    <w:rsid w:val="00BC5982"/>
    <w:rsid w:val="00BC60BF"/>
    <w:rsid w:val="00BD28BF"/>
    <w:rsid w:val="00BD6404"/>
    <w:rsid w:val="00BD68E1"/>
    <w:rsid w:val="00BE0220"/>
    <w:rsid w:val="00BE33AE"/>
    <w:rsid w:val="00BE7670"/>
    <w:rsid w:val="00BF046F"/>
    <w:rsid w:val="00BF3E78"/>
    <w:rsid w:val="00BF5F86"/>
    <w:rsid w:val="00C01D50"/>
    <w:rsid w:val="00C056DC"/>
    <w:rsid w:val="00C1329B"/>
    <w:rsid w:val="00C24C05"/>
    <w:rsid w:val="00C24D2F"/>
    <w:rsid w:val="00C26222"/>
    <w:rsid w:val="00C31283"/>
    <w:rsid w:val="00C32962"/>
    <w:rsid w:val="00C33C48"/>
    <w:rsid w:val="00C340E5"/>
    <w:rsid w:val="00C35AA7"/>
    <w:rsid w:val="00C404AF"/>
    <w:rsid w:val="00C40E11"/>
    <w:rsid w:val="00C41CCE"/>
    <w:rsid w:val="00C43BA1"/>
    <w:rsid w:val="00C43DAB"/>
    <w:rsid w:val="00C472F2"/>
    <w:rsid w:val="00C47F08"/>
    <w:rsid w:val="00C514A6"/>
    <w:rsid w:val="00C53C7A"/>
    <w:rsid w:val="00C552E4"/>
    <w:rsid w:val="00C5739F"/>
    <w:rsid w:val="00C57CF0"/>
    <w:rsid w:val="00C649BD"/>
    <w:rsid w:val="00C65891"/>
    <w:rsid w:val="00C65D49"/>
    <w:rsid w:val="00C6659D"/>
    <w:rsid w:val="00C6687A"/>
    <w:rsid w:val="00C66AC9"/>
    <w:rsid w:val="00C724D3"/>
    <w:rsid w:val="00C77DD9"/>
    <w:rsid w:val="00C82E3A"/>
    <w:rsid w:val="00C83BE6"/>
    <w:rsid w:val="00C85354"/>
    <w:rsid w:val="00C86ABA"/>
    <w:rsid w:val="00C87199"/>
    <w:rsid w:val="00C9411A"/>
    <w:rsid w:val="00C943F3"/>
    <w:rsid w:val="00CA08C6"/>
    <w:rsid w:val="00CA0A77"/>
    <w:rsid w:val="00CA2729"/>
    <w:rsid w:val="00CA2CC6"/>
    <w:rsid w:val="00CA3057"/>
    <w:rsid w:val="00CA45F8"/>
    <w:rsid w:val="00CB0305"/>
    <w:rsid w:val="00CB1B35"/>
    <w:rsid w:val="00CB33C7"/>
    <w:rsid w:val="00CB3453"/>
    <w:rsid w:val="00CB6DA7"/>
    <w:rsid w:val="00CB7E4C"/>
    <w:rsid w:val="00CB7F5C"/>
    <w:rsid w:val="00CC25B4"/>
    <w:rsid w:val="00CC52F6"/>
    <w:rsid w:val="00CC5F88"/>
    <w:rsid w:val="00CC69C8"/>
    <w:rsid w:val="00CC77A2"/>
    <w:rsid w:val="00CD307E"/>
    <w:rsid w:val="00CD52BD"/>
    <w:rsid w:val="00CD6A1B"/>
    <w:rsid w:val="00CE0A7F"/>
    <w:rsid w:val="00CE1718"/>
    <w:rsid w:val="00CF4156"/>
    <w:rsid w:val="00CF7CE6"/>
    <w:rsid w:val="00D03D00"/>
    <w:rsid w:val="00D05C30"/>
    <w:rsid w:val="00D11359"/>
    <w:rsid w:val="00D122EB"/>
    <w:rsid w:val="00D3188C"/>
    <w:rsid w:val="00D32440"/>
    <w:rsid w:val="00D32B9B"/>
    <w:rsid w:val="00D35F9B"/>
    <w:rsid w:val="00D361DA"/>
    <w:rsid w:val="00D36B69"/>
    <w:rsid w:val="00D408DD"/>
    <w:rsid w:val="00D4343A"/>
    <w:rsid w:val="00D44C2A"/>
    <w:rsid w:val="00D44ED5"/>
    <w:rsid w:val="00D45859"/>
    <w:rsid w:val="00D45D72"/>
    <w:rsid w:val="00D520E4"/>
    <w:rsid w:val="00D539E9"/>
    <w:rsid w:val="00D53A38"/>
    <w:rsid w:val="00D575DD"/>
    <w:rsid w:val="00D57778"/>
    <w:rsid w:val="00D57DFA"/>
    <w:rsid w:val="00D57E99"/>
    <w:rsid w:val="00D67A2B"/>
    <w:rsid w:val="00D67FCF"/>
    <w:rsid w:val="00D709CE"/>
    <w:rsid w:val="00D71F73"/>
    <w:rsid w:val="00D80786"/>
    <w:rsid w:val="00D81CAB"/>
    <w:rsid w:val="00D8576F"/>
    <w:rsid w:val="00D8677F"/>
    <w:rsid w:val="00D95D18"/>
    <w:rsid w:val="00D96E21"/>
    <w:rsid w:val="00D97F0C"/>
    <w:rsid w:val="00DA0D81"/>
    <w:rsid w:val="00DA3A86"/>
    <w:rsid w:val="00DA56DA"/>
    <w:rsid w:val="00DB18C6"/>
    <w:rsid w:val="00DB569C"/>
    <w:rsid w:val="00DC2500"/>
    <w:rsid w:val="00DC5F4F"/>
    <w:rsid w:val="00DC618E"/>
    <w:rsid w:val="00DC77DC"/>
    <w:rsid w:val="00DD0453"/>
    <w:rsid w:val="00DD05F6"/>
    <w:rsid w:val="00DD0C2C"/>
    <w:rsid w:val="00DD19DE"/>
    <w:rsid w:val="00DD28BC"/>
    <w:rsid w:val="00DE31F0"/>
    <w:rsid w:val="00DE3D1C"/>
    <w:rsid w:val="00DF66D6"/>
    <w:rsid w:val="00E0227D"/>
    <w:rsid w:val="00E04B84"/>
    <w:rsid w:val="00E06466"/>
    <w:rsid w:val="00E06FDA"/>
    <w:rsid w:val="00E160A5"/>
    <w:rsid w:val="00E1713D"/>
    <w:rsid w:val="00E20A43"/>
    <w:rsid w:val="00E23898"/>
    <w:rsid w:val="00E27C23"/>
    <w:rsid w:val="00E319F1"/>
    <w:rsid w:val="00E33CD2"/>
    <w:rsid w:val="00E40E90"/>
    <w:rsid w:val="00E45C7E"/>
    <w:rsid w:val="00E51A24"/>
    <w:rsid w:val="00E5209D"/>
    <w:rsid w:val="00E531EB"/>
    <w:rsid w:val="00E54874"/>
    <w:rsid w:val="00E54B6F"/>
    <w:rsid w:val="00E55ACA"/>
    <w:rsid w:val="00E56DAC"/>
    <w:rsid w:val="00E57B74"/>
    <w:rsid w:val="00E65BC6"/>
    <w:rsid w:val="00E661FF"/>
    <w:rsid w:val="00E726EB"/>
    <w:rsid w:val="00E73BF3"/>
    <w:rsid w:val="00E800A1"/>
    <w:rsid w:val="00E80B52"/>
    <w:rsid w:val="00E824C3"/>
    <w:rsid w:val="00E840B3"/>
    <w:rsid w:val="00E84D10"/>
    <w:rsid w:val="00E8629F"/>
    <w:rsid w:val="00E91008"/>
    <w:rsid w:val="00E9374E"/>
    <w:rsid w:val="00E94F54"/>
    <w:rsid w:val="00E97AD5"/>
    <w:rsid w:val="00EA1111"/>
    <w:rsid w:val="00EA3B4F"/>
    <w:rsid w:val="00EA3C24"/>
    <w:rsid w:val="00EA73DF"/>
    <w:rsid w:val="00EA77AB"/>
    <w:rsid w:val="00EB12F7"/>
    <w:rsid w:val="00EB61AE"/>
    <w:rsid w:val="00EB76E1"/>
    <w:rsid w:val="00EC322D"/>
    <w:rsid w:val="00ED2766"/>
    <w:rsid w:val="00ED383A"/>
    <w:rsid w:val="00ED7CD1"/>
    <w:rsid w:val="00EE17A5"/>
    <w:rsid w:val="00EF1EC5"/>
    <w:rsid w:val="00EF4C88"/>
    <w:rsid w:val="00EF55EB"/>
    <w:rsid w:val="00F00DCC"/>
    <w:rsid w:val="00F0156F"/>
    <w:rsid w:val="00F04D9D"/>
    <w:rsid w:val="00F05AC8"/>
    <w:rsid w:val="00F07167"/>
    <w:rsid w:val="00F072D8"/>
    <w:rsid w:val="00F07CE0"/>
    <w:rsid w:val="00F13D05"/>
    <w:rsid w:val="00F1679D"/>
    <w:rsid w:val="00F1682C"/>
    <w:rsid w:val="00F17538"/>
    <w:rsid w:val="00F20479"/>
    <w:rsid w:val="00F20B91"/>
    <w:rsid w:val="00F236A9"/>
    <w:rsid w:val="00F24B8B"/>
    <w:rsid w:val="00F30D2E"/>
    <w:rsid w:val="00F35516"/>
    <w:rsid w:val="00F35790"/>
    <w:rsid w:val="00F35CB8"/>
    <w:rsid w:val="00F4136D"/>
    <w:rsid w:val="00F4212E"/>
    <w:rsid w:val="00F42C20"/>
    <w:rsid w:val="00F43E34"/>
    <w:rsid w:val="00F476E8"/>
    <w:rsid w:val="00F53053"/>
    <w:rsid w:val="00F53FE2"/>
    <w:rsid w:val="00F575FF"/>
    <w:rsid w:val="00F618EF"/>
    <w:rsid w:val="00F65582"/>
    <w:rsid w:val="00F65CCA"/>
    <w:rsid w:val="00F66E75"/>
    <w:rsid w:val="00F66E87"/>
    <w:rsid w:val="00F712E3"/>
    <w:rsid w:val="00F77EB0"/>
    <w:rsid w:val="00F82C96"/>
    <w:rsid w:val="00F87682"/>
    <w:rsid w:val="00F87CDD"/>
    <w:rsid w:val="00F91C61"/>
    <w:rsid w:val="00F933F0"/>
    <w:rsid w:val="00F937A3"/>
    <w:rsid w:val="00F94715"/>
    <w:rsid w:val="00F96A3D"/>
    <w:rsid w:val="00FA0C73"/>
    <w:rsid w:val="00FA4718"/>
    <w:rsid w:val="00FA5848"/>
    <w:rsid w:val="00FA79A4"/>
    <w:rsid w:val="00FA7F3D"/>
    <w:rsid w:val="00FB38D8"/>
    <w:rsid w:val="00FC051F"/>
    <w:rsid w:val="00FC06FF"/>
    <w:rsid w:val="00FC69B4"/>
    <w:rsid w:val="00FD0694"/>
    <w:rsid w:val="00FD25BE"/>
    <w:rsid w:val="00FD2E70"/>
    <w:rsid w:val="00FD2F06"/>
    <w:rsid w:val="00FD7AA7"/>
    <w:rsid w:val="00FE2DCC"/>
    <w:rsid w:val="00FE343E"/>
    <w:rsid w:val="00FF1FCB"/>
    <w:rsid w:val="00FF52D4"/>
    <w:rsid w:val="00FF6AA4"/>
    <w:rsid w:val="00FF6B09"/>
    <w:rsid w:val="0EEA4D24"/>
    <w:rsid w:val="12CB44B7"/>
    <w:rsid w:val="191F7570"/>
    <w:rsid w:val="1E4549CB"/>
    <w:rsid w:val="2C97682F"/>
    <w:rsid w:val="330F088D"/>
    <w:rsid w:val="338A76B1"/>
    <w:rsid w:val="42823B77"/>
    <w:rsid w:val="4EBA55E6"/>
    <w:rsid w:val="5E9F57BE"/>
    <w:rsid w:val="66F63AB2"/>
    <w:rsid w:val="68113556"/>
    <w:rsid w:val="69AC000B"/>
    <w:rsid w:val="700F59BC"/>
    <w:rsid w:val="72852903"/>
    <w:rsid w:val="729E7F53"/>
    <w:rsid w:val="74727D83"/>
    <w:rsid w:val="7CDE37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5:docId w15:val="{EE69D891-CD96-4A47-A6E9-9F7EB4362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pPr>
      <w:ind w:left="568" w:hanging="284"/>
    </w:pPr>
  </w:style>
  <w:style w:type="paragraph" w:styleId="CommentSubject">
    <w:name w:val="annotation subject"/>
    <w:basedOn w:val="CommentText"/>
    <w:next w:val="CommentText"/>
    <w:link w:val="CommentSubjectChar"/>
    <w:rPr>
      <w:b/>
      <w:bCs/>
    </w:rPr>
  </w:style>
  <w:style w:type="paragraph" w:styleId="CommentText">
    <w:name w:val="annotation text"/>
    <w:basedOn w:val="Normal"/>
    <w:link w:val="CommentTextChar"/>
    <w:uiPriority w:val="99"/>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EndnoteReference">
    <w:name w:val="endnote reference"/>
    <w:qFormat/>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1">
    <w:name w:val="修订1"/>
    <w:hidden/>
    <w:uiPriority w:val="99"/>
    <w:semiHidden/>
    <w:rPr>
      <w:lang w:val="en-GB"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rPr>
  </w:style>
  <w:style w:type="character" w:customStyle="1" w:styleId="3GPPNormalTextChar">
    <w:name w:val="3GPP Normal Text Char"/>
    <w:link w:val="3GPPNormalText"/>
    <w:rPr>
      <w:rFonts w:eastAsia="MS Mincho"/>
      <w:sz w:val="22"/>
      <w:szCs w:val="24"/>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3gpp.org/ftp/TSG_RAN/WG4_Radio/TSGR4_95_e/Docs/R4-2006660.zip" TargetMode="Externa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TSG_RAN/WG4_Radio/TSGR4_95_e/Docs/R4-2006659.zip"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ftp/TSG_RAN/WG4_Radio/TSGR4_95_e/Docs/R4-2007005.zip"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ftp/TSG_RAN/WG4_Radio/TSGR4_95_e/Docs/R4-2006649.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2440C3-4482-4B20-A372-07084DB73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31</Pages>
  <Words>7454</Words>
  <Characters>42490</Characters>
  <Application>Microsoft Office Word</Application>
  <DocSecurity>0</DocSecurity>
  <Lines>354</Lines>
  <Paragraphs>99</Paragraphs>
  <ScaleCrop>false</ScaleCrop>
  <HeadingPairs>
    <vt:vector size="2" baseType="variant">
      <vt:variant>
        <vt:lpstr>Title</vt:lpstr>
      </vt:variant>
      <vt:variant>
        <vt:i4>1</vt:i4>
      </vt:variant>
    </vt:vector>
  </HeadingPairs>
  <TitlesOfParts>
    <vt:vector size="1" baseType="lpstr">
      <vt:lpstr/>
    </vt:vector>
  </TitlesOfParts>
  <Company>Skyworks Solutions</Company>
  <LinksUpToDate>false</LinksUpToDate>
  <CharactersWithSpaces>49845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Aijun CAO</cp:lastModifiedBy>
  <cp:revision>2</cp:revision>
  <cp:lastPrinted>2019-04-25T01:09:00Z</cp:lastPrinted>
  <dcterms:created xsi:type="dcterms:W3CDTF">2020-05-28T17:31:00Z</dcterms:created>
  <dcterms:modified xsi:type="dcterms:W3CDTF">2020-05-28T17:31:00Z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(3)uon9v8DJbaWv54kqziDaoffGirOj3T0a6wZLWIobQSO1GUYuVX1BPAS0q+gyfvZtWQcNINub
QbsaPCpzhIWBXGC/333DwiDM4zNJbDw3YhuT3r0iSm7zec8+OvKWCWROJlL6w9gZRk46uinM
fVo4x6miU7TPXlFG53hRe6R17OvzlQEQ6OhZNR2o/5BNfHMG6ObPckNES74UjKB/E7Q8VP7N
7Pk80O1MD6prZ4C9Ad</vt:lpwstr>
  </property>
  <property fmtid="{D5CDD505-2E9C-101B-9397-08002B2CF9AE}" pid="10" name="_2015_ms_pID_7253431">
    <vt:lpwstr>n58fDezF9/Vrm/gxscayK976JogL/9dFnHXVTKaBOHEYu/URv+S7VI
6DZg1s60S57vCvIJU7wrzqLKPHz8vmum6tUUKz7iCNYNGk/Wuet6HZsosRPGHijvhrimoulY
xwhqak1AbaD6ol1HUVEgYjXmcQtp3ZE7+y/m02GBEAH4fwagJFvpMqi9SnpFGhQahXaNk2KL
/uTTUonoTj1FcvSnhVYjJ5NOSIXrk+qyd8YP</vt:lpwstr>
  </property>
  <property fmtid="{D5CDD505-2E9C-101B-9397-08002B2CF9AE}" pid="11" name="_2015_ms_pID_7253432">
    <vt:lpwstr>QA==</vt:lpwstr>
  </property>
  <property fmtid="{D5CDD505-2E9C-101B-9397-08002B2CF9AE}" pid="12" name="KSOProductBuildVer">
    <vt:lpwstr>2052-10.8.2.7027</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1590477030</vt:lpwstr>
  </property>
  <property fmtid="{D5CDD505-2E9C-101B-9397-08002B2CF9AE}" pid="17" name="MSIP_Label_0359f705-2ba0-454b-9cfc-6ce5bcaac040_Enabled">
    <vt:lpwstr>True</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Owner">
    <vt:lpwstr>paul.harris1@vodafone.com</vt:lpwstr>
  </property>
  <property fmtid="{D5CDD505-2E9C-101B-9397-08002B2CF9AE}" pid="20" name="MSIP_Label_0359f705-2ba0-454b-9cfc-6ce5bcaac040_SetDate">
    <vt:lpwstr>2020-05-27T14:27:32.4546549Z</vt:lpwstr>
  </property>
  <property fmtid="{D5CDD505-2E9C-101B-9397-08002B2CF9AE}" pid="21" name="MSIP_Label_0359f705-2ba0-454b-9cfc-6ce5bcaac040_Name">
    <vt:lpwstr>C2 General</vt:lpwstr>
  </property>
  <property fmtid="{D5CDD505-2E9C-101B-9397-08002B2CF9AE}" pid="22" name="MSIP_Label_0359f705-2ba0-454b-9cfc-6ce5bcaac040_Application">
    <vt:lpwstr>Microsoft Azure Information Protection</vt:lpwstr>
  </property>
  <property fmtid="{D5CDD505-2E9C-101B-9397-08002B2CF9AE}" pid="23" name="MSIP_Label_0359f705-2ba0-454b-9cfc-6ce5bcaac040_Extended_MSFT_Method">
    <vt:lpwstr>Automatic</vt:lpwstr>
  </property>
  <property fmtid="{D5CDD505-2E9C-101B-9397-08002B2CF9AE}" pid="24" name="Sensitivity">
    <vt:lpwstr>C2 General</vt:lpwstr>
  </property>
</Properties>
</file>